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171F5" w14:textId="77777777" w:rsidR="009E446D" w:rsidRDefault="009E446D" w:rsidP="00DF4BDA">
      <w:pPr>
        <w:pStyle w:val="CRCoverPage"/>
        <w:tabs>
          <w:tab w:val="right" w:pos="9639"/>
        </w:tabs>
        <w:spacing w:after="0"/>
        <w:rPr>
          <w:b/>
          <w:noProof/>
          <w:sz w:val="24"/>
        </w:rPr>
      </w:pPr>
      <w:bookmarkStart w:id="0" w:name="OLE_LINK1"/>
    </w:p>
    <w:p w14:paraId="0BE7F8E8" w14:textId="6EA32438" w:rsidR="00DF4BDA" w:rsidRDefault="00DF4BDA" w:rsidP="00DF4BDA">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C4-2444</w:t>
      </w:r>
      <w:r w:rsidR="00382C36">
        <w:rPr>
          <w:b/>
          <w:noProof/>
          <w:sz w:val="24"/>
        </w:rPr>
        <w:t>73</w:t>
      </w:r>
    </w:p>
    <w:p w14:paraId="7CB45193" w14:textId="4FADECC6" w:rsidR="001E41F3" w:rsidRDefault="00DF4BDA" w:rsidP="00382C36">
      <w:pPr>
        <w:pStyle w:val="CRCoverPage"/>
        <w:tabs>
          <w:tab w:val="right" w:pos="9639"/>
        </w:tabs>
        <w:spacing w:after="0"/>
        <w:rPr>
          <w:b/>
          <w:noProof/>
          <w:sz w:val="24"/>
        </w:rPr>
      </w:pPr>
      <w:r>
        <w:rPr>
          <w:b/>
          <w:noProof/>
          <w:sz w:val="24"/>
        </w:rPr>
        <w:t>Hefei, China; 14</w:t>
      </w:r>
      <w:r w:rsidRPr="00382C36">
        <w:rPr>
          <w:b/>
          <w:noProof/>
          <w:sz w:val="24"/>
        </w:rPr>
        <w:t>th</w:t>
      </w:r>
      <w:r>
        <w:rPr>
          <w:b/>
          <w:noProof/>
          <w:sz w:val="24"/>
        </w:rPr>
        <w:t xml:space="preserve"> – 18</w:t>
      </w:r>
      <w:r w:rsidRPr="00382C36">
        <w:rPr>
          <w:b/>
          <w:noProof/>
          <w:sz w:val="24"/>
        </w:rPr>
        <w:t>th</w:t>
      </w:r>
      <w:r>
        <w:rPr>
          <w:b/>
          <w:noProof/>
          <w:sz w:val="24"/>
        </w:rPr>
        <w:t xml:space="preserve"> October 2024</w:t>
      </w:r>
      <w:bookmarkEnd w:id="0"/>
      <w:r w:rsidR="00382C36">
        <w:rPr>
          <w:b/>
          <w:noProof/>
          <w:sz w:val="24"/>
        </w:rPr>
        <w:tab/>
        <w:t>was C4-244064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F36BC" w:rsidR="001E41F3" w:rsidRPr="00410371" w:rsidRDefault="00C74E3D" w:rsidP="0051793D">
            <w:pPr>
              <w:pStyle w:val="CRCoverPage"/>
              <w:spacing w:after="0"/>
              <w:jc w:val="center"/>
              <w:rPr>
                <w:b/>
                <w:noProof/>
                <w:sz w:val="28"/>
              </w:rPr>
            </w:pPr>
            <w:fldSimple w:instr=" DOCPROPERTY  Spec#  \* MERGEFORMAT ">
              <w:r w:rsidR="0051793D">
                <w:rPr>
                  <w:b/>
                  <w:noProof/>
                  <w:sz w:val="28"/>
                </w:rPr>
                <w:t>29.</w:t>
              </w:r>
            </w:fldSimple>
            <w:r w:rsidR="00DA002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8964F" w:rsidR="001E41F3" w:rsidRPr="00410371" w:rsidRDefault="00C74E3D" w:rsidP="00547111">
            <w:pPr>
              <w:pStyle w:val="CRCoverPage"/>
              <w:spacing w:after="0"/>
              <w:rPr>
                <w:noProof/>
              </w:rPr>
            </w:pPr>
            <w:fldSimple w:instr=" DOCPROPERTY  Cr#  \* MERGEFORMAT ">
              <w:r w:rsidR="00DF4BDA">
                <w:rPr>
                  <w:b/>
                  <w:noProof/>
                  <w:sz w:val="28"/>
                </w:rPr>
                <w:t>0868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0FB05" w:rsidR="001E41F3" w:rsidRPr="00410371" w:rsidRDefault="00382C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08D27" w:rsidR="001E41F3" w:rsidRPr="00410371" w:rsidRDefault="00C74E3D">
            <w:pPr>
              <w:pStyle w:val="CRCoverPage"/>
              <w:spacing w:after="0"/>
              <w:jc w:val="center"/>
              <w:rPr>
                <w:noProof/>
                <w:sz w:val="28"/>
              </w:rPr>
            </w:pPr>
            <w:fldSimple w:instr=" DOCPROPERTY  Version  \* MERGEFORMAT ">
              <w:r w:rsidR="0051793D">
                <w:rPr>
                  <w:b/>
                  <w:noProof/>
                  <w:sz w:val="28"/>
                </w:rPr>
                <w:t>1</w:t>
              </w:r>
              <w:r w:rsidR="00DF4BDA">
                <w:rPr>
                  <w:b/>
                  <w:noProof/>
                  <w:sz w:val="28"/>
                </w:rPr>
                <w:t>8</w:t>
              </w:r>
              <w:r w:rsidR="0051793D">
                <w:rPr>
                  <w:b/>
                  <w:noProof/>
                  <w:sz w:val="28"/>
                </w:rPr>
                <w:t>.</w:t>
              </w:r>
              <w:r w:rsidR="00DF4BDA">
                <w:rPr>
                  <w:b/>
                  <w:noProof/>
                  <w:sz w:val="28"/>
                </w:rPr>
                <w:t>7</w:t>
              </w:r>
              <w:r w:rsidR="005179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0818C5" w:rsidR="00F25D98" w:rsidRDefault="00DF4B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ADB26" w:rsidR="001E41F3" w:rsidRDefault="00C74E3D">
            <w:pPr>
              <w:pStyle w:val="CRCoverPage"/>
              <w:spacing w:after="0"/>
              <w:ind w:left="100"/>
              <w:rPr>
                <w:noProof/>
              </w:rPr>
            </w:pPr>
            <w:fldSimple w:instr=" DOCPROPERTY  CrTitle  \* MERGEFORMAT ">
              <w:r w:rsidR="00C72026">
                <w:rPr>
                  <w:noProof/>
                </w:rPr>
                <w:t xml:space="preserve">Support of </w:t>
              </w:r>
              <w:r w:rsidR="00E9430F">
                <w:rPr>
                  <w:noProof/>
                </w:rPr>
                <w:t xml:space="preserve">Operator </w:t>
              </w:r>
              <w:r w:rsidR="00A23D9F">
                <w:rPr>
                  <w:noProof/>
                </w:rPr>
                <w:t>Configurable UPF capability</w:t>
              </w:r>
              <w:r w:rsidR="00C7202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635E76" w:rsidR="001E41F3" w:rsidRDefault="00DB2C20">
            <w:pPr>
              <w:pStyle w:val="CRCoverPage"/>
              <w:spacing w:after="0"/>
              <w:ind w:left="100"/>
              <w:rPr>
                <w:noProof/>
              </w:rPr>
            </w:pPr>
            <w:r>
              <w:t>Ericsson</w:t>
            </w:r>
            <w:r w:rsidR="007D7B08">
              <w:t xml:space="preserve">, </w:t>
            </w:r>
            <w:r w:rsidR="007D7B08" w:rsidRPr="007D7B08">
              <w:t>Huawei, China Mobile,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454E" w:rsidR="001E41F3" w:rsidRDefault="00DB2C20"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C74E3D">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EB9B4" w:rsidR="001E41F3" w:rsidRDefault="00DB2C20">
            <w:pPr>
              <w:pStyle w:val="CRCoverPage"/>
              <w:spacing w:after="0"/>
              <w:ind w:left="100"/>
              <w:rPr>
                <w:noProof/>
              </w:rPr>
            </w:pPr>
            <w:r>
              <w:t>2024-</w:t>
            </w:r>
            <w:r w:rsidR="00382C36">
              <w:t>10</w:t>
            </w:r>
            <w:r>
              <w:t>-</w:t>
            </w:r>
            <w:r w:rsidR="00382C36">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C74E3D" w:rsidP="00D24991">
            <w:pPr>
              <w:pStyle w:val="CRCoverPage"/>
              <w:spacing w:after="0"/>
              <w:ind w:left="100" w:right="-609"/>
              <w:rPr>
                <w:b/>
                <w:noProof/>
              </w:rPr>
            </w:pPr>
            <w:fldSimple w:instr=" DOCPROPERTY  Cat  \* MERGEFORMAT ">
              <w:r w:rsidR="00C720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B5450" w:rsidR="001E41F3" w:rsidRDefault="00C74E3D">
            <w:pPr>
              <w:pStyle w:val="CRCoverPage"/>
              <w:spacing w:after="0"/>
              <w:ind w:left="100"/>
              <w:rPr>
                <w:noProof/>
              </w:rPr>
            </w:pPr>
            <w:fldSimple w:instr=" DOCPROPERTY  Release  \* MERGEFORMAT ">
              <w:r w:rsidR="00DB2C2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DE3F" w14:textId="77777777" w:rsidR="00A04A7B" w:rsidRDefault="003771BE" w:rsidP="00A62FF9">
            <w:pPr>
              <w:pStyle w:val="CRCoverPage"/>
              <w:ind w:left="99"/>
              <w:rPr>
                <w:iCs/>
                <w:lang w:eastAsia="zh-CN"/>
              </w:rPr>
            </w:pPr>
            <w:r>
              <w:rPr>
                <w:iCs/>
                <w:lang w:eastAsia="zh-CN"/>
              </w:rPr>
              <w:t>Stage 2 has specified some new requirements for UPF selection</w:t>
            </w:r>
            <w:r w:rsidR="00A04A7B">
              <w:rPr>
                <w:iCs/>
                <w:lang w:eastAsia="zh-CN"/>
              </w:rPr>
              <w:t>, e.g. whether the UPF supports:</w:t>
            </w:r>
          </w:p>
          <w:p w14:paraId="7CE425BA" w14:textId="52609EBE" w:rsidR="00F80F0E" w:rsidRDefault="00F80F0E" w:rsidP="00AA100E">
            <w:pPr>
              <w:pStyle w:val="CRCoverPage"/>
              <w:numPr>
                <w:ilvl w:val="0"/>
                <w:numId w:val="42"/>
              </w:numPr>
              <w:rPr>
                <w:iCs/>
                <w:lang w:eastAsia="zh-CN"/>
              </w:rPr>
            </w:pPr>
            <w:r w:rsidRPr="00F80F0E">
              <w:rPr>
                <w:iCs/>
                <w:lang w:eastAsia="zh-CN"/>
              </w:rPr>
              <w:t>Handling of operator configurable UPF capability as described in clause 5.8.2.</w:t>
            </w:r>
            <w:r>
              <w:rPr>
                <w:iCs/>
                <w:lang w:eastAsia="zh-CN"/>
              </w:rPr>
              <w:t>21</w:t>
            </w:r>
          </w:p>
          <w:p w14:paraId="6476759F" w14:textId="29E3BEC3" w:rsidR="007A4C07" w:rsidRDefault="00661A56" w:rsidP="00AA100E">
            <w:pPr>
              <w:pStyle w:val="CRCoverPage"/>
              <w:numPr>
                <w:ilvl w:val="0"/>
                <w:numId w:val="42"/>
              </w:numPr>
              <w:rPr>
                <w:iCs/>
                <w:lang w:eastAsia="zh-CN"/>
              </w:rPr>
            </w:pPr>
            <w:r>
              <w:rPr>
                <w:iCs/>
                <w:lang w:eastAsia="zh-CN"/>
              </w:rPr>
              <w:t>the</w:t>
            </w:r>
            <w:r w:rsidRPr="00661A56">
              <w:rPr>
                <w:iCs/>
                <w:lang w:eastAsia="zh-CN"/>
              </w:rPr>
              <w:t xml:space="preserve"> NAT information exposure functionality (see clause 6.2.3 of TS 23.501 [2]).</w:t>
            </w:r>
          </w:p>
          <w:p w14:paraId="5D9649BD" w14:textId="5517A7C9" w:rsidR="001E41F3" w:rsidRDefault="00C86D7F" w:rsidP="00A62FF9">
            <w:pPr>
              <w:pStyle w:val="CRCoverPage"/>
              <w:ind w:left="99"/>
              <w:rPr>
                <w:iCs/>
                <w:lang w:eastAsia="zh-CN"/>
              </w:rPr>
            </w:pPr>
            <w:r>
              <w:rPr>
                <w:rFonts w:hint="eastAsia"/>
                <w:iCs/>
                <w:lang w:eastAsia="zh-CN"/>
              </w:rPr>
              <w:t>B</w:t>
            </w:r>
            <w:r>
              <w:rPr>
                <w:iCs/>
                <w:lang w:eastAsia="zh-CN"/>
              </w:rPr>
              <w:t>ased on the above</w:t>
            </w:r>
            <w:r w:rsidR="00AA100E">
              <w:rPr>
                <w:iCs/>
                <w:lang w:eastAsia="zh-CN"/>
              </w:rPr>
              <w:t xml:space="preserve"> requirements</w:t>
            </w:r>
            <w:r>
              <w:rPr>
                <w:iCs/>
                <w:lang w:eastAsia="zh-CN"/>
              </w:rPr>
              <w:t xml:space="preserve">, </w:t>
            </w:r>
            <w:r w:rsidR="00096FAD">
              <w:rPr>
                <w:iCs/>
                <w:lang w:eastAsia="zh-CN"/>
              </w:rPr>
              <w:t xml:space="preserve">during </w:t>
            </w:r>
            <w:r w:rsidRPr="00543697">
              <w:rPr>
                <w:iCs/>
                <w:lang w:eastAsia="zh-CN"/>
              </w:rPr>
              <w:t xml:space="preserve">the </w:t>
            </w:r>
            <w:r>
              <w:rPr>
                <w:iCs/>
                <w:lang w:eastAsia="zh-CN"/>
              </w:rPr>
              <w:t xml:space="preserve">PFCP Association create and update </w:t>
            </w:r>
            <w:r w:rsidR="00096FAD">
              <w:rPr>
                <w:iCs/>
                <w:lang w:eastAsia="zh-CN"/>
              </w:rPr>
              <w:t xml:space="preserve">procedure, the UPF should </w:t>
            </w:r>
            <w:r w:rsidR="00C62E23">
              <w:rPr>
                <w:iCs/>
                <w:lang w:eastAsia="zh-CN"/>
              </w:rPr>
              <w:t xml:space="preserve">be able to populate its support of </w:t>
            </w:r>
            <w:r>
              <w:rPr>
                <w:iCs/>
                <w:lang w:eastAsia="zh-CN"/>
              </w:rPr>
              <w:t xml:space="preserve">NAT information exposure feature </w:t>
            </w:r>
            <w:r w:rsidR="00E43509">
              <w:rPr>
                <w:iCs/>
                <w:lang w:eastAsia="zh-CN"/>
              </w:rPr>
              <w:t xml:space="preserve">(to be included as one of UP function feature) </w:t>
            </w:r>
            <w:r>
              <w:rPr>
                <w:iCs/>
                <w:lang w:eastAsia="zh-CN"/>
              </w:rPr>
              <w:t xml:space="preserve">and Operator Configurable </w:t>
            </w:r>
            <w:r w:rsidR="00096FAD">
              <w:rPr>
                <w:iCs/>
                <w:lang w:eastAsia="zh-CN"/>
              </w:rPr>
              <w:t>UPF functionalities (as a separate IE)</w:t>
            </w:r>
            <w:r>
              <w:rPr>
                <w:iCs/>
                <w:lang w:eastAsia="zh-CN"/>
              </w:rPr>
              <w:t>.</w:t>
            </w:r>
          </w:p>
          <w:p w14:paraId="708AA7DE" w14:textId="46DFFE8B" w:rsidR="00C86D7F" w:rsidRPr="00C86D7F" w:rsidRDefault="00C86D7F" w:rsidP="00A62FF9">
            <w:pPr>
              <w:pStyle w:val="CRCoverPage"/>
              <w:ind w:left="99"/>
              <w:rPr>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A62FF9">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EFA302" w14:textId="3D17B609" w:rsidR="001E41F3" w:rsidRDefault="00C86D7F" w:rsidP="00A62FF9">
            <w:pPr>
              <w:pStyle w:val="CRCoverPage"/>
              <w:ind w:left="99"/>
              <w:rPr>
                <w:rFonts w:eastAsiaTheme="minorEastAsia"/>
              </w:rPr>
            </w:pPr>
            <w:r w:rsidRPr="00C86D7F">
              <w:rPr>
                <w:rFonts w:eastAsiaTheme="minorEastAsia"/>
              </w:rPr>
              <w:t>UP Function Feature Information Element bits in 29.244</w:t>
            </w:r>
            <w:r>
              <w:rPr>
                <w:rFonts w:eastAsiaTheme="minorEastAsia"/>
              </w:rPr>
              <w:t xml:space="preserve"> are</w:t>
            </w:r>
            <w:r w:rsidRPr="00C86D7F">
              <w:rPr>
                <w:rFonts w:eastAsiaTheme="minorEastAsia"/>
              </w:rPr>
              <w:t xml:space="preserve"> extended with NAT information exposure feature and a new parameter in PFCP Association related messages must be included to define Operator Configurable Parameters.</w:t>
            </w:r>
          </w:p>
          <w:p w14:paraId="31C656EC" w14:textId="3BB5A6E9" w:rsidR="00C86D7F" w:rsidRPr="00C72026" w:rsidRDefault="00C86D7F" w:rsidP="00A62FF9">
            <w:pPr>
              <w:pStyle w:val="CRCoverPage"/>
              <w:ind w:left="99"/>
              <w:rPr>
                <w:rFonts w:eastAsiaTheme="minorEastAsia"/>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A62FF9">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77C17" w:rsidR="001E41F3" w:rsidRDefault="00165F50" w:rsidP="00A62FF9">
            <w:pPr>
              <w:pStyle w:val="CRCoverPage"/>
              <w:ind w:left="99"/>
              <w:rPr>
                <w:noProof/>
              </w:rPr>
            </w:pPr>
            <w:r>
              <w:rPr>
                <w:noProof/>
              </w:rPr>
              <w:t xml:space="preserve">Stage 2 requirements are not </w:t>
            </w:r>
            <w:r w:rsidR="00580F16">
              <w:rPr>
                <w:noProof/>
              </w:rPr>
              <w:t>fulfilled</w:t>
            </w:r>
            <w:r w:rsidR="00C720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48246" w:rsidR="001E41F3" w:rsidRDefault="002C7EF4">
            <w:pPr>
              <w:pStyle w:val="CRCoverPage"/>
              <w:spacing w:after="0"/>
              <w:ind w:left="100"/>
              <w:rPr>
                <w:noProof/>
              </w:rPr>
            </w:pPr>
            <w:r>
              <w:rPr>
                <w:noProof/>
              </w:rPr>
              <w:t xml:space="preserve">6.2.6.2.2, 6.2.6.3.1, 6.2.7.3.2, </w:t>
            </w:r>
            <w:r w:rsidR="00F23528">
              <w:rPr>
                <w:noProof/>
              </w:rPr>
              <w:t>7.4.4.1.1, 7.4.4.2, 7.4.4.3, 7.4.4.4, 8.1.2</w:t>
            </w:r>
            <w:r w:rsidR="0096437B">
              <w:rPr>
                <w:noProof/>
              </w:rPr>
              <w:t>, 8.2.</w:t>
            </w:r>
            <w:r w:rsidR="0096437B" w:rsidRPr="0096437B">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2" w:name="_Hlk178926641"/>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FBD7B" w:rsidR="001E41F3" w:rsidRDefault="001142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C50E38" w:rsidR="001E41F3" w:rsidRDefault="001142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BF61F7" w:rsidR="001E41F3" w:rsidRDefault="001142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2"/>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EC0955" w:rsidR="008863B9" w:rsidRDefault="00646BA8">
            <w:pPr>
              <w:pStyle w:val="CRCoverPage"/>
              <w:spacing w:after="0"/>
              <w:ind w:left="100"/>
              <w:rPr>
                <w:noProof/>
              </w:rPr>
            </w:pPr>
            <w:r>
              <w:rPr>
                <w:noProof/>
              </w:rPr>
              <w:t xml:space="preserve">Rev1: </w:t>
            </w:r>
            <w:r w:rsidR="008E3581">
              <w:rPr>
                <w:noProof/>
              </w:rPr>
              <w:t>change the CR title</w:t>
            </w:r>
            <w:r w:rsidR="00713E8E">
              <w:rPr>
                <w:noProof/>
              </w:rPr>
              <w:t xml:space="preserve"> since the CR is only to address Operator configurable UPF functionalities, </w:t>
            </w:r>
            <w:r>
              <w:rPr>
                <w:noProof/>
              </w:rPr>
              <w:t xml:space="preserve">remove the change </w:t>
            </w:r>
            <w:r w:rsidR="008E3581">
              <w:rPr>
                <w:noProof/>
              </w:rPr>
              <w:t>for 8.2.25</w:t>
            </w:r>
            <w:r w:rsidR="00713E8E">
              <w:rPr>
                <w:noProof/>
              </w:rPr>
              <w:t xml:space="preserve"> for NAT mapping exposure.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1CEAE6" w14:textId="77777777" w:rsidR="00D176EF" w:rsidRPr="00441CD0" w:rsidRDefault="00D176EF" w:rsidP="00D176EF">
      <w:pPr>
        <w:pStyle w:val="Heading5"/>
      </w:pPr>
      <w:bookmarkStart w:id="21" w:name="_Toc27490682"/>
      <w:bookmarkStart w:id="22" w:name="_Toc27556975"/>
      <w:bookmarkStart w:id="23" w:name="_Toc27723892"/>
      <w:bookmarkStart w:id="24" w:name="_Toc36030964"/>
      <w:bookmarkStart w:id="25" w:name="_Toc36042884"/>
      <w:bookmarkStart w:id="26" w:name="_Toc36814209"/>
      <w:bookmarkStart w:id="27" w:name="_Toc44689063"/>
      <w:bookmarkStart w:id="28" w:name="_Toc44923817"/>
      <w:bookmarkStart w:id="29" w:name="_Toc51860786"/>
      <w:bookmarkStart w:id="30" w:name="_Toc57930557"/>
      <w:bookmarkStart w:id="31" w:name="_Toc57931187"/>
      <w:bookmarkStart w:id="32" w:name="_Toc155291654"/>
      <w:bookmarkStart w:id="33" w:name="_Toc177658305"/>
      <w:bookmarkStart w:id="34" w:name="_Toc155291725"/>
      <w:bookmarkStart w:id="35" w:name="_Toc170141886"/>
      <w:bookmarkStart w:id="36" w:name="_Toc19717370"/>
      <w:bookmarkStart w:id="37" w:name="_Toc27490871"/>
      <w:bookmarkStart w:id="38" w:name="_Toc27557164"/>
      <w:bookmarkStart w:id="39" w:name="_Toc27724081"/>
      <w:bookmarkStart w:id="40" w:name="_Toc36031155"/>
      <w:bookmarkStart w:id="41" w:name="_Toc36043075"/>
      <w:bookmarkStart w:id="42" w:name="_Toc36814400"/>
      <w:bookmarkStart w:id="43" w:name="_Toc44689258"/>
      <w:bookmarkStart w:id="44" w:name="_Toc44924012"/>
      <w:bookmarkStart w:id="45" w:name="_Toc51860982"/>
      <w:bookmarkStart w:id="46" w:name="_Toc57930753"/>
      <w:bookmarkStart w:id="47" w:name="_Toc57931383"/>
      <w:bookmarkStart w:id="48" w:name="_Toc155291855"/>
      <w:bookmarkStart w:id="49" w:name="_Toc170142016"/>
      <w:bookmarkStart w:id="50" w:name="_Toc17748409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41CD0">
        <w:t>6.2.6.2.2</w:t>
      </w:r>
      <w:r w:rsidRPr="00441CD0">
        <w:tab/>
        <w:t>UP Function behaviour</w:t>
      </w:r>
      <w:bookmarkEnd w:id="21"/>
      <w:bookmarkEnd w:id="22"/>
      <w:bookmarkEnd w:id="23"/>
      <w:bookmarkEnd w:id="24"/>
      <w:bookmarkEnd w:id="25"/>
      <w:bookmarkEnd w:id="26"/>
      <w:bookmarkEnd w:id="27"/>
      <w:bookmarkEnd w:id="28"/>
      <w:bookmarkEnd w:id="29"/>
      <w:bookmarkEnd w:id="30"/>
      <w:bookmarkEnd w:id="31"/>
      <w:bookmarkEnd w:id="32"/>
      <w:bookmarkEnd w:id="33"/>
    </w:p>
    <w:p w14:paraId="066C4516" w14:textId="77777777" w:rsidR="00D176EF" w:rsidRDefault="00D176EF" w:rsidP="00D176EF">
      <w:r>
        <w:t>When receiving a PFCP Association Setup Request, the UP function:</w:t>
      </w:r>
    </w:p>
    <w:p w14:paraId="02A31412" w14:textId="77777777" w:rsidR="00D176EF" w:rsidRDefault="00D176EF" w:rsidP="00D176EF">
      <w:pPr>
        <w:pStyle w:val="B1"/>
      </w:pPr>
      <w:r>
        <w:t>-</w:t>
      </w:r>
      <w:r>
        <w:tab/>
        <w:t>if the request is accepted:</w:t>
      </w:r>
    </w:p>
    <w:p w14:paraId="4545970F" w14:textId="77777777" w:rsidR="00D176EF" w:rsidRDefault="00D176EF" w:rsidP="00D176EF">
      <w:pPr>
        <w:pStyle w:val="B2"/>
      </w:pPr>
      <w:r>
        <w:t>-</w:t>
      </w:r>
      <w:r>
        <w:tab/>
        <w:t>shall store the Node ID of the CP function as the identifier of the PFCP association;</w:t>
      </w:r>
    </w:p>
    <w:p w14:paraId="19C0EDD9" w14:textId="77777777" w:rsidR="00D176EF" w:rsidRDefault="00D176EF" w:rsidP="00D176EF">
      <w:pPr>
        <w:pStyle w:val="B2"/>
      </w:pPr>
      <w:r>
        <w:t>-</w:t>
      </w:r>
      <w:r>
        <w:tab/>
        <w:t>shall send a PFCP Association Setup Response including:</w:t>
      </w:r>
    </w:p>
    <w:p w14:paraId="19716EAF" w14:textId="77777777" w:rsidR="00D176EF" w:rsidRDefault="00D176EF" w:rsidP="00D176EF">
      <w:pPr>
        <w:pStyle w:val="B3"/>
      </w:pPr>
      <w:r>
        <w:t>-</w:t>
      </w:r>
      <w:r>
        <w:tab/>
        <w:t>a successful cause;</w:t>
      </w:r>
    </w:p>
    <w:p w14:paraId="2FAFE2AD" w14:textId="77777777" w:rsidR="00D176EF" w:rsidRDefault="00D176EF" w:rsidP="00D176EF">
      <w:pPr>
        <w:pStyle w:val="B3"/>
      </w:pPr>
      <w:r>
        <w:t>-</w:t>
      </w:r>
      <w:r>
        <w:tab/>
        <w:t>its Node ID;</w:t>
      </w:r>
    </w:p>
    <w:p w14:paraId="0997DC0B" w14:textId="77777777" w:rsidR="00D176EF" w:rsidRDefault="00D176EF" w:rsidP="00D176EF">
      <w:pPr>
        <w:pStyle w:val="B3"/>
      </w:pPr>
      <w:r>
        <w:t>-</w:t>
      </w:r>
      <w:r>
        <w:tab/>
        <w:t>information of all supported optional features in the UP function;</w:t>
      </w:r>
    </w:p>
    <w:p w14:paraId="21E159A1" w14:textId="77777777" w:rsidR="00D176EF" w:rsidRDefault="00D176EF" w:rsidP="00D176EF">
      <w:pPr>
        <w:pStyle w:val="B3"/>
      </w:pPr>
      <w:r>
        <w:t>-</w:t>
      </w:r>
      <w:r>
        <w:tab/>
        <w:t>optionally one or more UE IP address Pool Information IE which contains a list of UE IP Address Pool Identities per Network Instance, S-NSSAI and IP version;</w:t>
      </w:r>
    </w:p>
    <w:p w14:paraId="5D3841D7" w14:textId="40708112" w:rsidR="00D176EF" w:rsidRDefault="00D176EF" w:rsidP="00D176EF">
      <w:pPr>
        <w:pStyle w:val="B3"/>
        <w:rPr>
          <w:ins w:id="51" w:author="2024-10 Frank v1" w:date="2024-09-30T14:11:00Z"/>
        </w:rPr>
      </w:pPr>
      <w:r>
        <w:t>-</w:t>
      </w:r>
      <w:r>
        <w:tab/>
        <w:t>optionally the NF Instance ID of the UPF if available</w:t>
      </w:r>
      <w:ins w:id="52" w:author="2024-10 Frank v1" w:date="2024-09-30T14:12:00Z">
        <w:r w:rsidR="007161B6">
          <w:t>;</w:t>
        </w:r>
      </w:ins>
      <w:del w:id="53" w:author="2024-10 Frank v1" w:date="2024-09-30T14:12:00Z">
        <w:r w:rsidDel="007161B6">
          <w:delText>.</w:delText>
        </w:r>
      </w:del>
    </w:p>
    <w:p w14:paraId="053D4894" w14:textId="6E92FB45" w:rsidR="007161B6" w:rsidRDefault="007161B6" w:rsidP="00D176EF">
      <w:pPr>
        <w:pStyle w:val="B3"/>
      </w:pPr>
      <w:ins w:id="54" w:author="2024-10 Frank v1" w:date="2024-09-30T14:11:00Z">
        <w:r>
          <w:t>-</w:t>
        </w:r>
        <w:r>
          <w:tab/>
        </w:r>
      </w:ins>
      <w:ins w:id="55" w:author="2024-10 Frank v0 meeting" w:date="2024-10-17T05:05:00Z">
        <w:r w:rsidR="001F3C1A">
          <w:rPr>
            <w:lang w:eastAsia="fr-FR"/>
          </w:rPr>
          <w:t xml:space="preserve">information about </w:t>
        </w:r>
      </w:ins>
      <w:ins w:id="56" w:author="2024-10 Frank v1" w:date="2024-09-30T14:12:00Z">
        <w:r>
          <w:t xml:space="preserve">the supported </w:t>
        </w:r>
        <w:r>
          <w:rPr>
            <w:rFonts w:eastAsia="Malgun Gothic"/>
            <w:lang w:eastAsia="ko-KR"/>
          </w:rPr>
          <w:t>O</w:t>
        </w:r>
        <w:r>
          <w:rPr>
            <w:rFonts w:eastAsia="SimSun"/>
          </w:rPr>
          <w:t xml:space="preserve">perator configurable </w:t>
        </w:r>
        <w:r>
          <w:rPr>
            <w:rFonts w:eastAsia="Malgun Gothic"/>
            <w:lang w:eastAsia="ko-KR"/>
          </w:rPr>
          <w:t xml:space="preserve">UPF capabilities if </w:t>
        </w:r>
      </w:ins>
      <w:ins w:id="57" w:author="2024-10 Frank v0 meeting" w:date="2024-10-17T05:05:00Z">
        <w:r w:rsidR="001F3C1A">
          <w:rPr>
            <w:rFonts w:eastAsia="Malgun Gothic"/>
            <w:lang w:eastAsia="ko-KR"/>
          </w:rPr>
          <w:t>any</w:t>
        </w:r>
      </w:ins>
      <w:ins w:id="58" w:author="2024-10 Frank v1" w:date="2024-09-30T14:12:00Z">
        <w:r>
          <w:t>.</w:t>
        </w:r>
      </w:ins>
    </w:p>
    <w:p w14:paraId="5242B277" w14:textId="77777777" w:rsidR="00D176EF" w:rsidRDefault="00D176EF" w:rsidP="00D176EF">
      <w:pPr>
        <w:pStyle w:val="B1"/>
      </w:pPr>
      <w:r>
        <w:t>-</w:t>
      </w:r>
      <w:r>
        <w:tab/>
        <w:t>shall send a PFCP Version Not Supported Response if the PFCP header of the request indicates a PFCP protocol version that is not supported by the UP function;</w:t>
      </w:r>
    </w:p>
    <w:p w14:paraId="63C56581" w14:textId="77777777" w:rsidR="00D176EF" w:rsidRDefault="00D176EF" w:rsidP="00D176EF">
      <w:pPr>
        <w:pStyle w:val="B1"/>
      </w:pPr>
      <w:r>
        <w:t>-</w:t>
      </w:r>
      <w:r>
        <w:tab/>
        <w:t>otherwise, shall send a PFCP Association Setup Response with an appropriate error cause if the request is rejected.</w:t>
      </w:r>
    </w:p>
    <w:p w14:paraId="26D403BF" w14:textId="77777777" w:rsidR="00D176EF" w:rsidRDefault="00D176EF" w:rsidP="00D176EF">
      <w:r>
        <w:t>If the PFCP Association Setup Request contains a Node ID for which a PFCP association was already established, the UP function shall:</w:t>
      </w:r>
    </w:p>
    <w:p w14:paraId="2EA06FDC" w14:textId="77777777" w:rsidR="00D176EF" w:rsidRPr="00441CD0" w:rsidRDefault="00D176EF" w:rsidP="00D176EF">
      <w:pPr>
        <w:pStyle w:val="B1"/>
      </w:pPr>
      <w:r w:rsidRPr="00441CD0">
        <w:t>-</w:t>
      </w:r>
      <w:r w:rsidRPr="00441CD0">
        <w:tab/>
        <w:t>proceed with establishing the new PFCP association (regardless of the Recovery Timestamp received in the request), overwriting the existing association;</w:t>
      </w:r>
    </w:p>
    <w:p w14:paraId="5BF00A9C" w14:textId="77777777" w:rsidR="00D176EF" w:rsidRPr="00441CD0" w:rsidRDefault="00D176EF" w:rsidP="00D176EF">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22D3EBA6" w14:textId="77777777" w:rsidR="00D176EF" w:rsidRDefault="00D176EF" w:rsidP="00D176EF">
      <w:pPr>
        <w:pStyle w:val="B1"/>
      </w:pPr>
      <w:r w:rsidRPr="00441CD0">
        <w:t>-</w:t>
      </w:r>
      <w:r w:rsidRPr="00441CD0">
        <w:tab/>
        <w:t>set the PSREI (PFCP Session Retained Indication) flag to "1" in the PFCP Association Setup Response, if the PFCP Session Retention Information IE was received in the Request and the requested PFCP sessions have been retained.</w:t>
      </w:r>
    </w:p>
    <w:p w14:paraId="37040524" w14:textId="77777777" w:rsidR="00D176EF" w:rsidRPr="00441CD0" w:rsidRDefault="00D176EF" w:rsidP="00D176EF">
      <w:r>
        <w:t xml:space="preserve">If the UPF is configured to be used for IPUPS, the UPF shall set the UUPSI (UPF configured for IPUPS Indication) flag to "1" in </w:t>
      </w:r>
      <w:r w:rsidRPr="00441CD0">
        <w:t>the PFCP Association Setup Response</w:t>
      </w:r>
      <w:r>
        <w:t xml:space="preserve"> message.</w:t>
      </w:r>
    </w:p>
    <w:p w14:paraId="18C5AFD5" w14:textId="77777777" w:rsidR="00D45E83" w:rsidRDefault="00D45E83" w:rsidP="00D45E83"/>
    <w:p w14:paraId="7607292D"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2E2FBF5" w14:textId="77777777" w:rsidR="00623457" w:rsidRPr="00441CD0" w:rsidRDefault="00623457" w:rsidP="00623457">
      <w:pPr>
        <w:pStyle w:val="Heading5"/>
      </w:pPr>
      <w:bookmarkStart w:id="59" w:name="_Toc19717200"/>
      <w:bookmarkStart w:id="60" w:name="_Toc27490684"/>
      <w:bookmarkStart w:id="61" w:name="_Toc27556977"/>
      <w:bookmarkStart w:id="62" w:name="_Toc27723894"/>
      <w:bookmarkStart w:id="63" w:name="_Toc36030966"/>
      <w:bookmarkStart w:id="64" w:name="_Toc36042886"/>
      <w:bookmarkStart w:id="65" w:name="_Toc36814211"/>
      <w:bookmarkStart w:id="66" w:name="_Toc44689065"/>
      <w:bookmarkStart w:id="67" w:name="_Toc44923819"/>
      <w:bookmarkStart w:id="68" w:name="_Toc51860788"/>
      <w:bookmarkStart w:id="69" w:name="_Toc57930559"/>
      <w:bookmarkStart w:id="70" w:name="_Toc57931189"/>
      <w:bookmarkStart w:id="71" w:name="_Toc155291656"/>
      <w:bookmarkStart w:id="72" w:name="_Toc177658307"/>
      <w:r w:rsidRPr="00441CD0">
        <w:t>6.2.6.3.1</w:t>
      </w:r>
      <w:r w:rsidRPr="00441CD0">
        <w:tab/>
        <w:t>UP Function Behaviour</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8E8C875" w14:textId="77777777" w:rsidR="00623457" w:rsidRPr="00441CD0" w:rsidRDefault="00623457" w:rsidP="00623457">
      <w:r w:rsidRPr="00441CD0">
        <w:t>The UP function initiates the PFCP Association Setup procedure to request to setup a PFCP association towards a CP function. The UP function is configured with a set of CP functions to which it shall establish a PFCP association.</w:t>
      </w:r>
    </w:p>
    <w:p w14:paraId="455F2445" w14:textId="77777777" w:rsidR="00623457" w:rsidRPr="00441CD0" w:rsidRDefault="00623457" w:rsidP="00623457">
      <w:r w:rsidRPr="00441CD0">
        <w:t>The UP function:</w:t>
      </w:r>
    </w:p>
    <w:p w14:paraId="6DFF36E4" w14:textId="77777777" w:rsidR="00623457" w:rsidRPr="00441CD0" w:rsidRDefault="00623457" w:rsidP="00623457">
      <w:pPr>
        <w:pStyle w:val="B1"/>
      </w:pPr>
      <w:r w:rsidRPr="00441CD0">
        <w:t>-</w:t>
      </w:r>
      <w:r w:rsidRPr="00441CD0">
        <w:tab/>
        <w:t>shall retrieve an IP address of the CP function, e.g. based on local configuration in the UP function;</w:t>
      </w:r>
    </w:p>
    <w:p w14:paraId="72E9C222" w14:textId="77777777" w:rsidR="00623457" w:rsidRPr="00441CD0" w:rsidRDefault="00623457" w:rsidP="00623457">
      <w:pPr>
        <w:pStyle w:val="B1"/>
      </w:pPr>
      <w:r w:rsidRPr="00441CD0">
        <w:t>-</w:t>
      </w:r>
      <w:r w:rsidRPr="00441CD0">
        <w:tab/>
        <w:t>shall send the PFCP Association Setup Request including:</w:t>
      </w:r>
    </w:p>
    <w:p w14:paraId="0CC9958E" w14:textId="77777777" w:rsidR="00623457" w:rsidRPr="00441CD0" w:rsidRDefault="00623457" w:rsidP="00623457">
      <w:pPr>
        <w:pStyle w:val="B2"/>
      </w:pPr>
      <w:r w:rsidRPr="00441CD0">
        <w:t>-</w:t>
      </w:r>
      <w:r w:rsidRPr="00441CD0">
        <w:tab/>
        <w:t>the Node ID of the UP function;</w:t>
      </w:r>
    </w:p>
    <w:p w14:paraId="2C7B1E29" w14:textId="77777777" w:rsidR="00623457" w:rsidRPr="00441CD0" w:rsidRDefault="00623457" w:rsidP="00623457">
      <w:pPr>
        <w:pStyle w:val="B2"/>
      </w:pPr>
      <w:r w:rsidRPr="00441CD0">
        <w:t>-</w:t>
      </w:r>
      <w:r w:rsidRPr="00441CD0">
        <w:tab/>
        <w:t>information of all supported optional features in the UP function;</w:t>
      </w:r>
    </w:p>
    <w:p w14:paraId="0A40DFDE" w14:textId="77777777" w:rsidR="00623457" w:rsidRPr="00441CD0" w:rsidRDefault="00623457" w:rsidP="00623457">
      <w:pPr>
        <w:pStyle w:val="B2"/>
      </w:pPr>
      <w:r w:rsidRPr="00441CD0">
        <w:lastRenderedPageBreak/>
        <w:t>-</w:t>
      </w:r>
      <w:r w:rsidRPr="00441CD0">
        <w:tab/>
        <w:t>optionally one or more UE IP address Pool Information IE which contains a list of UE IP Address Pool Identities per a given Network Instance</w:t>
      </w:r>
      <w:r>
        <w:t>, S-NSSAI and IP version</w:t>
      </w:r>
      <w:r w:rsidRPr="00441CD0">
        <w:t>;</w:t>
      </w:r>
    </w:p>
    <w:p w14:paraId="75D8FA5F" w14:textId="77777777" w:rsidR="00623457" w:rsidRDefault="00623457" w:rsidP="00623457">
      <w:pPr>
        <w:pStyle w:val="B2"/>
      </w:pPr>
      <w:r w:rsidRPr="00441CD0">
        <w:t>-</w:t>
      </w:r>
      <w:r w:rsidRPr="00441CD0">
        <w:tab/>
        <w:t>optionally the NF Instance ID of the UPF if available.</w:t>
      </w:r>
    </w:p>
    <w:p w14:paraId="200A0D98" w14:textId="77777777" w:rsidR="00623457" w:rsidRDefault="00623457" w:rsidP="00623457">
      <w:pPr>
        <w:pStyle w:val="B2"/>
        <w:rPr>
          <w:ins w:id="73" w:author="2024-10 Frank v1" w:date="2024-09-30T14:10:00Z"/>
        </w:rPr>
      </w:pPr>
      <w:r>
        <w:t>-</w:t>
      </w:r>
      <w:r>
        <w:tab/>
        <w:t>the UUPSI (UPF configured for IPUPS Indication) flag set to "1" if the UPF is configured to be used for IPUPS.</w:t>
      </w:r>
    </w:p>
    <w:p w14:paraId="6E29761C" w14:textId="496D1505" w:rsidR="00D841FD" w:rsidRPr="00441CD0" w:rsidRDefault="00D841FD" w:rsidP="00623457">
      <w:pPr>
        <w:pStyle w:val="B2"/>
      </w:pPr>
      <w:ins w:id="74" w:author="2024-10 Frank v1" w:date="2024-09-30T14:10:00Z">
        <w:r>
          <w:t>-</w:t>
        </w:r>
        <w:r>
          <w:tab/>
        </w:r>
      </w:ins>
      <w:ins w:id="75" w:author="2024-10 Frank v0 meeting" w:date="2024-10-17T05:06:00Z">
        <w:r w:rsidR="001F3C1A">
          <w:t xml:space="preserve">information about </w:t>
        </w:r>
      </w:ins>
      <w:ins w:id="76" w:author="2024-10 Frank v1" w:date="2024-09-30T14:10:00Z">
        <w:r>
          <w:t xml:space="preserve">the supported </w:t>
        </w:r>
        <w:r>
          <w:rPr>
            <w:rFonts w:eastAsia="Malgun Gothic"/>
            <w:lang w:eastAsia="ko-KR"/>
          </w:rPr>
          <w:t>O</w:t>
        </w:r>
        <w:r>
          <w:rPr>
            <w:rFonts w:eastAsia="SimSun"/>
          </w:rPr>
          <w:t xml:space="preserve">perator configurable </w:t>
        </w:r>
        <w:r>
          <w:rPr>
            <w:rFonts w:eastAsia="Malgun Gothic"/>
            <w:lang w:eastAsia="ko-KR"/>
          </w:rPr>
          <w:t xml:space="preserve">UPF capabilities if </w:t>
        </w:r>
      </w:ins>
      <w:ins w:id="77" w:author="2024-10 Frank v0 meeting" w:date="2024-10-17T05:06:00Z">
        <w:r w:rsidR="001F3C1A">
          <w:rPr>
            <w:rFonts w:eastAsia="Malgun Gothic"/>
            <w:lang w:eastAsia="ko-KR"/>
          </w:rPr>
          <w:t>any</w:t>
        </w:r>
      </w:ins>
      <w:ins w:id="78" w:author="2024-10 Frank v1" w:date="2024-09-30T14:10:00Z">
        <w:r>
          <w:t>.</w:t>
        </w:r>
      </w:ins>
    </w:p>
    <w:p w14:paraId="49628935" w14:textId="77777777" w:rsidR="001D6CFA" w:rsidRDefault="001D6CFA" w:rsidP="001D6CFA">
      <w:pPr>
        <w:rPr>
          <w:noProof/>
        </w:rPr>
      </w:pPr>
    </w:p>
    <w:p w14:paraId="5824A13C"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2EB36B15" w14:textId="77777777" w:rsidR="00CC6ADB" w:rsidRPr="00441CD0" w:rsidRDefault="00CC6ADB" w:rsidP="00CC6ADB">
      <w:pPr>
        <w:pStyle w:val="Heading5"/>
      </w:pPr>
      <w:bookmarkStart w:id="79" w:name="_Toc36030975"/>
      <w:bookmarkStart w:id="80" w:name="_Toc36042895"/>
      <w:bookmarkStart w:id="81" w:name="_Toc36814220"/>
      <w:bookmarkStart w:id="82" w:name="_Toc44689074"/>
      <w:bookmarkStart w:id="83" w:name="_Toc44923828"/>
      <w:bookmarkStart w:id="84" w:name="_Toc51860797"/>
      <w:bookmarkStart w:id="85" w:name="_Toc57930568"/>
      <w:bookmarkStart w:id="86" w:name="_Toc57931198"/>
      <w:bookmarkStart w:id="87" w:name="_Toc155291665"/>
      <w:bookmarkStart w:id="88" w:name="_Toc177658316"/>
      <w:r w:rsidRPr="00441CD0">
        <w:t>6.2.7.3.2</w:t>
      </w:r>
      <w:r w:rsidRPr="00441CD0">
        <w:tab/>
        <w:t>CP Function Behaviour</w:t>
      </w:r>
      <w:bookmarkEnd w:id="79"/>
      <w:bookmarkEnd w:id="80"/>
      <w:bookmarkEnd w:id="81"/>
      <w:bookmarkEnd w:id="82"/>
      <w:bookmarkEnd w:id="83"/>
      <w:bookmarkEnd w:id="84"/>
      <w:bookmarkEnd w:id="85"/>
      <w:bookmarkEnd w:id="86"/>
      <w:bookmarkEnd w:id="87"/>
      <w:bookmarkEnd w:id="88"/>
    </w:p>
    <w:p w14:paraId="341FC837" w14:textId="77777777" w:rsidR="00CC6ADB" w:rsidRPr="00441CD0" w:rsidRDefault="00CC6ADB" w:rsidP="00CC6ADB">
      <w:r w:rsidRPr="00441CD0">
        <w:t>When receiving a PFCP Association Update Request, the CP function:</w:t>
      </w:r>
    </w:p>
    <w:p w14:paraId="4250B9AD" w14:textId="77777777" w:rsidR="00CC6ADB" w:rsidRDefault="00CC6ADB" w:rsidP="00CC6ADB">
      <w:pPr>
        <w:pStyle w:val="B1"/>
        <w:rPr>
          <w:ins w:id="89" w:author="2024-10 Frank v1" w:date="2024-09-30T14:08:00Z"/>
        </w:rPr>
      </w:pPr>
      <w:r w:rsidRPr="00441CD0">
        <w:t>-</w:t>
      </w:r>
      <w:r w:rsidRPr="00441CD0">
        <w:tab/>
        <w:t>shall update the list of optional features of the UP function, when received;</w:t>
      </w:r>
    </w:p>
    <w:p w14:paraId="6A31EBBD" w14:textId="42A550E6" w:rsidR="008F2C13" w:rsidRPr="00441CD0" w:rsidRDefault="008F2C13" w:rsidP="00CC6ADB">
      <w:pPr>
        <w:pStyle w:val="B1"/>
      </w:pPr>
      <w:ins w:id="90" w:author="2024-10 Frank v1" w:date="2024-09-30T14:08:00Z">
        <w:r>
          <w:t>-</w:t>
        </w:r>
        <w:r>
          <w:tab/>
          <w:t xml:space="preserve">shall </w:t>
        </w:r>
      </w:ins>
      <w:ins w:id="91" w:author="2024-10 Frank v0 meeting" w:date="2024-10-16T17:37:00Z">
        <w:r w:rsidR="003362F7" w:rsidRPr="003362F7">
          <w:t>replace any earlier stored</w:t>
        </w:r>
      </w:ins>
      <w:ins w:id="92" w:author="2024-10 Frank v1" w:date="2024-09-30T14:08:00Z">
        <w:r>
          <w:t xml:space="preserve"> </w:t>
        </w:r>
      </w:ins>
      <w:ins w:id="93" w:author="2024-10 Frank v1" w:date="2024-09-30T14:10:00Z">
        <w:r w:rsidR="00D841FD">
          <w:t>s</w:t>
        </w:r>
      </w:ins>
      <w:ins w:id="94" w:author="2024-10 Frank v1" w:date="2024-09-30T14:11:00Z">
        <w:r w:rsidR="00D841FD">
          <w:t xml:space="preserve">upported </w:t>
        </w:r>
      </w:ins>
      <w:ins w:id="95" w:author="2024-10 Frank v1" w:date="2024-09-30T14:09:00Z">
        <w:r>
          <w:t>Operator Configurable UPF Capabilities</w:t>
        </w:r>
      </w:ins>
      <w:ins w:id="96" w:author="2024-10 Frank v0 meeting" w:date="2024-10-16T17:38:00Z">
        <w:r w:rsidR="003362F7">
          <w:t xml:space="preserve"> by the new Operator Configurable UPF Capabilities</w:t>
        </w:r>
      </w:ins>
      <w:ins w:id="97" w:author="2024-10 Frank v1" w:date="2024-09-30T14:09:00Z">
        <w:r>
          <w:rPr>
            <w:lang w:eastAsia="zh-CN"/>
          </w:rPr>
          <w:t xml:space="preserve">, when received; </w:t>
        </w:r>
      </w:ins>
    </w:p>
    <w:p w14:paraId="2DEFF791" w14:textId="77777777" w:rsidR="00CC6ADB" w:rsidRPr="00441CD0" w:rsidRDefault="00CC6ADB" w:rsidP="00CC6ADB">
      <w:pPr>
        <w:pStyle w:val="B1"/>
      </w:pPr>
      <w:r w:rsidRPr="00441CD0">
        <w:t>-</w:t>
      </w:r>
      <w:r w:rsidRPr="00441CD0">
        <w:tab/>
        <w:t>shall send a PFCP Association Update Response with an appropriate error cause if the Node ID is not known by the CP Function;</w:t>
      </w:r>
    </w:p>
    <w:p w14:paraId="69F947B8" w14:textId="77777777" w:rsidR="00CC6ADB" w:rsidRPr="00441CD0" w:rsidRDefault="00CC6ADB" w:rsidP="00CC6ADB">
      <w:pPr>
        <w:pStyle w:val="B1"/>
      </w:pPr>
      <w:r w:rsidRPr="00441CD0">
        <w:t>-</w:t>
      </w:r>
      <w:r w:rsidRPr="00441CD0">
        <w:tab/>
        <w:t>shall return a PFCP Association Update Response with a successful cause value if the PFCP Association Update Request is handled successfully.</w:t>
      </w:r>
    </w:p>
    <w:p w14:paraId="1B415A14" w14:textId="77777777" w:rsidR="00CC6ADB" w:rsidRPr="00441CD0" w:rsidRDefault="00CC6ADB" w:rsidP="00CC6ADB">
      <w:pPr>
        <w:rPr>
          <w:noProof/>
        </w:rPr>
      </w:pPr>
      <w:r w:rsidRPr="00441CD0">
        <w:t xml:space="preserve">If the UP function has requested to release the PFCP association in the PFCP Association Update Request, the CP function should initiate a PFCP Association Release Request to release the PFCP association, as soon as possible if no Graceful Release Period was included in the request or before the expiry of the Graceful Release Period. The CP function should stop creating new PFCP sessions in the UP function during the Graceful Release Period. </w:t>
      </w:r>
      <w:r w:rsidRPr="00441CD0">
        <w:rPr>
          <w:noProof/>
        </w:rPr>
        <w:t xml:space="preserve">When the final usage report(s) for a PFCP Session (upon being deleted) is required, e.g. </w:t>
      </w:r>
      <w:r w:rsidRPr="00441CD0">
        <w:t xml:space="preserve">based on </w:t>
      </w:r>
      <w:r w:rsidRPr="00441CD0">
        <w:rPr>
          <w:noProof/>
        </w:rPr>
        <w:t>operator policies, the CP function should initiate a PFCP Session Deletion Procedure to collect the usage reports per PFCP Session affected by the release of PFCP Association before the Graceful Release Period is expired.</w:t>
      </w:r>
    </w:p>
    <w:p w14:paraId="35296AE3" w14:textId="77777777" w:rsidR="00CC6ADB" w:rsidRPr="00441CD0" w:rsidRDefault="00CC6ADB" w:rsidP="00CC6ADB">
      <w:pPr>
        <w:rPr>
          <w:lang w:val="en-US"/>
        </w:rPr>
      </w:pPr>
      <w:r w:rsidRPr="00441CD0">
        <w:t xml:space="preserve">When </w:t>
      </w:r>
      <w:r w:rsidRPr="00441CD0">
        <w:rPr>
          <w:noProof/>
        </w:rPr>
        <w:t>both the CP function and UP function support the EPFAR feature</w:t>
      </w:r>
      <w:r w:rsidRPr="00441CD0">
        <w:rPr>
          <w:lang w:val="en-US"/>
        </w:rPr>
        <w:t xml:space="preserve">, and </w:t>
      </w:r>
      <w:r w:rsidRPr="00441CD0">
        <w:t xml:space="preserve">if the </w:t>
      </w:r>
      <w:r w:rsidRPr="00441CD0">
        <w:rPr>
          <w:lang w:val="en-US"/>
        </w:rPr>
        <w:t xml:space="preserve">UP function has set the URSS flag to "1" in the PFCP Association Update Request message, the CP function shall </w:t>
      </w:r>
      <w:r>
        <w:rPr>
          <w:rFonts w:hint="eastAsia"/>
          <w:lang w:val="en-US" w:eastAsia="zh-CN"/>
        </w:rPr>
        <w:t>send the PFCP Association Update Response with successful cause value to</w:t>
      </w:r>
      <w:r>
        <w:rPr>
          <w:rFonts w:hint="eastAsia"/>
          <w:noProof/>
          <w:lang w:eastAsia="zh-CN"/>
        </w:rPr>
        <w:t xml:space="preserve"> indicate the </w:t>
      </w:r>
      <w:r w:rsidRPr="00441CD0">
        <w:t>PFCP Association Update Request is handled successfully</w:t>
      </w:r>
      <w:r>
        <w:rPr>
          <w:rFonts w:hint="eastAsia"/>
          <w:lang w:eastAsia="zh-CN"/>
        </w:rPr>
        <w:t xml:space="preserve"> and then </w:t>
      </w:r>
      <w:r w:rsidRPr="00441CD0">
        <w:rPr>
          <w:lang w:val="en-US"/>
        </w:rPr>
        <w:t>immediately initiate the PFCP Association Release Procedure, as specified in clause 5.18.</w:t>
      </w:r>
    </w:p>
    <w:p w14:paraId="10F65418" w14:textId="77777777" w:rsidR="00CC6ADB" w:rsidRPr="00441CD0" w:rsidRDefault="00CC6ADB" w:rsidP="00CC6ADB">
      <w:pPr>
        <w:rPr>
          <w:rFonts w:eastAsia="SimSun"/>
        </w:rPr>
      </w:pPr>
      <w:r w:rsidRPr="00441CD0">
        <w:rPr>
          <w:rFonts w:eastAsia="SimSun"/>
        </w:rPr>
        <w:t xml:space="preserve">If the UP function has included </w:t>
      </w:r>
      <w:r w:rsidRPr="00441CD0">
        <w:t>UE IP address Pool Identity</w:t>
      </w:r>
      <w:r w:rsidRPr="00441CD0">
        <w:rPr>
          <w:rFonts w:eastAsia="SimSun"/>
        </w:rPr>
        <w:t xml:space="preserve"> IE in the PFCP Association Update Request message, the CP function shall use it to overwrite </w:t>
      </w:r>
      <w:r w:rsidRPr="00441CD0">
        <w:rPr>
          <w:lang w:val="en-US"/>
        </w:rPr>
        <w:t xml:space="preserve">the </w:t>
      </w:r>
      <w:r w:rsidRPr="00441CD0">
        <w:t>UE IP address Pool Identity</w:t>
      </w:r>
      <w:r w:rsidRPr="00441CD0">
        <w:rPr>
          <w:lang w:val="en-US"/>
        </w:rPr>
        <w:t xml:space="preserve"> previously received from the UP function</w:t>
      </w:r>
      <w:r w:rsidRPr="00441CD0">
        <w:rPr>
          <w:rFonts w:eastAsia="SimSun"/>
        </w:rPr>
        <w:t>.</w:t>
      </w:r>
    </w:p>
    <w:p w14:paraId="08AFB7A3" w14:textId="77777777" w:rsidR="00D176EF" w:rsidRDefault="00D176EF" w:rsidP="001D6CFA">
      <w:pPr>
        <w:rPr>
          <w:noProof/>
        </w:rPr>
      </w:pPr>
    </w:p>
    <w:p w14:paraId="21F9E282"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DC18E94" w14:textId="77777777" w:rsidR="00D176EF" w:rsidRPr="00441CD0" w:rsidRDefault="00D176EF" w:rsidP="00D176EF">
      <w:pPr>
        <w:pStyle w:val="Heading5"/>
      </w:pPr>
      <w:bookmarkStart w:id="98" w:name="_Toc27490749"/>
      <w:bookmarkStart w:id="99" w:name="_Toc27557042"/>
      <w:bookmarkStart w:id="100" w:name="_Toc27723959"/>
      <w:bookmarkStart w:id="101" w:name="_Toc36031031"/>
      <w:bookmarkStart w:id="102" w:name="_Toc36042951"/>
      <w:bookmarkStart w:id="103" w:name="_Toc36814276"/>
      <w:bookmarkStart w:id="104" w:name="_Toc44689130"/>
      <w:bookmarkStart w:id="105" w:name="_Toc44923884"/>
      <w:bookmarkStart w:id="106" w:name="_Toc51860853"/>
      <w:bookmarkStart w:id="107" w:name="_Toc57930624"/>
      <w:bookmarkStart w:id="108" w:name="_Toc57931254"/>
      <w:bookmarkStart w:id="109" w:name="_Toc155291722"/>
      <w:bookmarkStart w:id="110" w:name="_Toc170141883"/>
      <w:r w:rsidRPr="00441CD0">
        <w:lastRenderedPageBreak/>
        <w:t>7.4.4.1.1</w:t>
      </w:r>
      <w:r w:rsidRPr="00441CD0">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p>
    <w:p w14:paraId="25877CDD" w14:textId="77777777" w:rsidR="00D176EF" w:rsidRDefault="00D176EF" w:rsidP="00D176EF">
      <w:pPr>
        <w:pStyle w:val="TH"/>
      </w:pPr>
      <w:bookmarkStart w:id="111" w:name="_CRTable7_4_4_11"/>
      <w:r w:rsidRPr="00441CD0">
        <w:t xml:space="preserve">Table </w:t>
      </w:r>
      <w:bookmarkEnd w:id="111"/>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D176EF" w:rsidRPr="00441CD0" w14:paraId="4670C0B9" w14:textId="77777777" w:rsidTr="00057A4A">
        <w:trPr>
          <w:trHeight w:val="96"/>
          <w:jc w:val="center"/>
        </w:trPr>
        <w:tc>
          <w:tcPr>
            <w:tcW w:w="1696" w:type="dxa"/>
            <w:vMerge w:val="restart"/>
            <w:tcBorders>
              <w:top w:val="single" w:sz="4" w:space="0" w:color="auto"/>
              <w:left w:val="single" w:sz="4" w:space="0" w:color="auto"/>
              <w:right w:val="single" w:sz="4" w:space="0" w:color="auto"/>
            </w:tcBorders>
            <w:hideMark/>
          </w:tcPr>
          <w:p w14:paraId="59CDED7F" w14:textId="77777777" w:rsidR="00D176EF" w:rsidRDefault="00D176EF" w:rsidP="00057A4A">
            <w:pPr>
              <w:pStyle w:val="TAH"/>
            </w:pPr>
            <w:bookmarkStart w:id="112" w:name="MCCQCTEMPBM_00000027"/>
            <w:r w:rsidRPr="000A1449">
              <w:lastRenderedPageBreak/>
              <w:t>Information</w:t>
            </w:r>
          </w:p>
          <w:p w14:paraId="4C1CF85A" w14:textId="77777777" w:rsidR="00D176EF" w:rsidRPr="00441CD0" w:rsidRDefault="00D176EF" w:rsidP="00057A4A">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0E707F06" w14:textId="77777777" w:rsidR="00D176EF" w:rsidRPr="00441CD0" w:rsidRDefault="00D176EF" w:rsidP="00057A4A">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CC5B2FE" w14:textId="77777777" w:rsidR="00D176EF" w:rsidRPr="00441CD0" w:rsidRDefault="00D176EF" w:rsidP="00057A4A">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17707B64" w14:textId="77777777" w:rsidR="00D176EF" w:rsidRPr="003704A1" w:rsidRDefault="00D176EF" w:rsidP="00057A4A">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13A58E2" w14:textId="77777777" w:rsidR="00D176EF" w:rsidRPr="00441CD0" w:rsidRDefault="00D176EF" w:rsidP="00057A4A">
            <w:pPr>
              <w:keepNext/>
              <w:keepLines/>
              <w:spacing w:after="0"/>
              <w:jc w:val="center"/>
              <w:rPr>
                <w:rFonts w:ascii="Arial" w:hAnsi="Arial"/>
                <w:b/>
                <w:sz w:val="18"/>
              </w:rPr>
            </w:pPr>
            <w:r w:rsidRPr="00441CD0">
              <w:rPr>
                <w:rFonts w:ascii="Arial" w:hAnsi="Arial"/>
                <w:b/>
                <w:sz w:val="18"/>
              </w:rPr>
              <w:t>IE Type</w:t>
            </w:r>
          </w:p>
        </w:tc>
      </w:tr>
      <w:tr w:rsidR="00D176EF" w:rsidRPr="00441CD0" w14:paraId="0DF2C5FD" w14:textId="77777777" w:rsidTr="00057A4A">
        <w:trPr>
          <w:trHeight w:val="95"/>
          <w:jc w:val="center"/>
        </w:trPr>
        <w:tc>
          <w:tcPr>
            <w:tcW w:w="1696" w:type="dxa"/>
            <w:vMerge/>
            <w:tcBorders>
              <w:left w:val="single" w:sz="4" w:space="0" w:color="auto"/>
              <w:bottom w:val="single" w:sz="4" w:space="0" w:color="auto"/>
              <w:right w:val="single" w:sz="4" w:space="0" w:color="auto"/>
            </w:tcBorders>
          </w:tcPr>
          <w:p w14:paraId="6E9E6540" w14:textId="77777777" w:rsidR="00D176EF" w:rsidRPr="000A1449" w:rsidRDefault="00D176EF" w:rsidP="00057A4A">
            <w:pPr>
              <w:pStyle w:val="TAH"/>
            </w:pPr>
          </w:p>
        </w:tc>
        <w:tc>
          <w:tcPr>
            <w:tcW w:w="426" w:type="dxa"/>
            <w:vMerge/>
            <w:tcBorders>
              <w:left w:val="single" w:sz="4" w:space="0" w:color="auto"/>
              <w:bottom w:val="single" w:sz="4" w:space="0" w:color="auto"/>
              <w:right w:val="single" w:sz="4" w:space="0" w:color="auto"/>
            </w:tcBorders>
          </w:tcPr>
          <w:p w14:paraId="4D9F459B" w14:textId="77777777" w:rsidR="00D176EF" w:rsidRPr="000A1449" w:rsidRDefault="00D176EF" w:rsidP="00057A4A">
            <w:pPr>
              <w:pStyle w:val="TAH"/>
            </w:pPr>
          </w:p>
        </w:tc>
        <w:tc>
          <w:tcPr>
            <w:tcW w:w="3978" w:type="dxa"/>
            <w:vMerge/>
            <w:tcBorders>
              <w:left w:val="single" w:sz="4" w:space="0" w:color="auto"/>
              <w:bottom w:val="single" w:sz="4" w:space="0" w:color="auto"/>
              <w:right w:val="single" w:sz="4" w:space="0" w:color="auto"/>
            </w:tcBorders>
          </w:tcPr>
          <w:p w14:paraId="723E20CD" w14:textId="77777777" w:rsidR="00D176EF" w:rsidRPr="000A1449" w:rsidRDefault="00D176EF" w:rsidP="00057A4A">
            <w:pPr>
              <w:pStyle w:val="TAH"/>
            </w:pPr>
          </w:p>
        </w:tc>
        <w:tc>
          <w:tcPr>
            <w:tcW w:w="369" w:type="dxa"/>
            <w:tcBorders>
              <w:top w:val="single" w:sz="4" w:space="0" w:color="auto"/>
              <w:left w:val="single" w:sz="4" w:space="0" w:color="auto"/>
              <w:bottom w:val="single" w:sz="4" w:space="0" w:color="auto"/>
              <w:right w:val="single" w:sz="4" w:space="0" w:color="auto"/>
            </w:tcBorders>
          </w:tcPr>
          <w:p w14:paraId="547D3BFA"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372C80D"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45717995"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D522152"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42D5189C"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41E0001" w14:textId="77777777" w:rsidR="00D176EF" w:rsidRPr="00441CD0" w:rsidRDefault="00D176EF" w:rsidP="00057A4A">
            <w:pPr>
              <w:keepNext/>
              <w:keepLines/>
              <w:spacing w:after="0"/>
              <w:jc w:val="center"/>
              <w:rPr>
                <w:rFonts w:ascii="Arial" w:hAnsi="Arial"/>
                <w:b/>
                <w:sz w:val="18"/>
              </w:rPr>
            </w:pPr>
          </w:p>
        </w:tc>
      </w:tr>
      <w:tr w:rsidR="00D176EF" w:rsidRPr="00441CD0" w14:paraId="7CCD0048"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A2210D" w14:textId="77777777" w:rsidR="00D176EF" w:rsidRPr="00441CD0" w:rsidRDefault="00D176EF" w:rsidP="00057A4A">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27DAB4A9" w14:textId="77777777" w:rsidR="00D176EF" w:rsidRPr="00441CD0" w:rsidRDefault="00D176EF" w:rsidP="00057A4A">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C516F12" w14:textId="77777777" w:rsidR="00D176EF" w:rsidRPr="00441CD0" w:rsidRDefault="00D176EF" w:rsidP="00057A4A">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B1EB77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47042D7"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C1154F"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5B646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284C4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2D03908B" w14:textId="77777777" w:rsidR="00D176EF" w:rsidRPr="00441CD0" w:rsidRDefault="00D176EF" w:rsidP="00057A4A">
            <w:pPr>
              <w:pStyle w:val="TAC"/>
            </w:pPr>
            <w:r w:rsidRPr="00441CD0">
              <w:rPr>
                <w:szCs w:val="18"/>
              </w:rPr>
              <w:t>Node ID</w:t>
            </w:r>
          </w:p>
        </w:tc>
      </w:tr>
      <w:tr w:rsidR="00D176EF" w:rsidRPr="00441CD0" w14:paraId="0207997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F90B78D" w14:textId="77777777" w:rsidR="00D176EF" w:rsidRPr="00441CD0" w:rsidRDefault="00D176EF" w:rsidP="00057A4A">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4DDE7D8E" w14:textId="77777777" w:rsidR="00D176EF" w:rsidRPr="00441CD0" w:rsidRDefault="00D176EF" w:rsidP="00057A4A">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B83888D" w14:textId="77777777" w:rsidR="00D176EF" w:rsidRPr="00441CD0" w:rsidRDefault="00D176EF" w:rsidP="00057A4A">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301A6C8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C15E4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54A2289"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81B8E5A"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30FAF6"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6186C82" w14:textId="77777777" w:rsidR="00D176EF" w:rsidRPr="00441CD0" w:rsidRDefault="00D176EF" w:rsidP="00057A4A">
            <w:pPr>
              <w:pStyle w:val="TAC"/>
            </w:pPr>
            <w:r w:rsidRPr="00441CD0">
              <w:rPr>
                <w:lang w:val="en-US" w:eastAsia="zh-CN"/>
              </w:rPr>
              <w:t>Recovery Time Stamp</w:t>
            </w:r>
          </w:p>
        </w:tc>
      </w:tr>
      <w:tr w:rsidR="00D176EF" w:rsidRPr="00441CD0" w14:paraId="5610AC1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7896FC5C" w14:textId="77777777" w:rsidR="00D176EF" w:rsidRPr="00441CD0" w:rsidRDefault="00D176EF" w:rsidP="00057A4A">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535C53F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180E86A6" w14:textId="77777777" w:rsidR="00D176EF" w:rsidRPr="00441CD0" w:rsidRDefault="00D176EF" w:rsidP="00057A4A">
            <w:pPr>
              <w:pStyle w:val="TAL"/>
              <w:rPr>
                <w:lang w:val="x-none"/>
              </w:rPr>
            </w:pPr>
            <w:r w:rsidRPr="00441CD0">
              <w:t>This IE shall be present if the UP function sends this message and the UP function supports at least one UP feature defined in this IE.</w:t>
            </w:r>
          </w:p>
          <w:p w14:paraId="00504635" w14:textId="77777777" w:rsidR="00D176EF" w:rsidRPr="00441CD0" w:rsidRDefault="00D176EF" w:rsidP="00057A4A">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2A1FFB3"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DB427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914ED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8B04E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A4891A5"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D0864D2" w14:textId="77777777" w:rsidR="00D176EF" w:rsidRPr="00441CD0" w:rsidRDefault="00D176EF" w:rsidP="00057A4A">
            <w:pPr>
              <w:pStyle w:val="TAC"/>
            </w:pPr>
            <w:r w:rsidRPr="00441CD0">
              <w:t>UP Function Features</w:t>
            </w:r>
          </w:p>
        </w:tc>
      </w:tr>
      <w:tr w:rsidR="00D176EF" w:rsidRPr="00441CD0" w14:paraId="500A623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8A80750" w14:textId="77777777" w:rsidR="00D176EF" w:rsidRPr="00441CD0" w:rsidRDefault="00D176EF" w:rsidP="00057A4A">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12D710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7565278" w14:textId="77777777" w:rsidR="00D176EF" w:rsidRPr="00441CD0" w:rsidRDefault="00D176EF" w:rsidP="00057A4A">
            <w:pPr>
              <w:pStyle w:val="TAL"/>
              <w:rPr>
                <w:lang w:val="x-none"/>
              </w:rPr>
            </w:pPr>
            <w:r w:rsidRPr="00441CD0">
              <w:t>This IE shall be present if the CP function sends this message and the CP function supports at least one CP feature defined in this IE.</w:t>
            </w:r>
          </w:p>
          <w:p w14:paraId="15A68429" w14:textId="77777777" w:rsidR="00D176EF" w:rsidRPr="00441CD0" w:rsidRDefault="00D176EF" w:rsidP="00057A4A">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3028E612"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C0F1DD4"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F806F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2FE700"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BDF0D2"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CC9203" w14:textId="77777777" w:rsidR="00D176EF" w:rsidRPr="00441CD0" w:rsidRDefault="00D176EF" w:rsidP="00057A4A">
            <w:pPr>
              <w:pStyle w:val="TAC"/>
            </w:pPr>
            <w:r w:rsidRPr="00441CD0">
              <w:t>CP Function Features</w:t>
            </w:r>
          </w:p>
        </w:tc>
      </w:tr>
      <w:tr w:rsidR="00D176EF" w:rsidRPr="00441CD0" w14:paraId="64E20A1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967C6C1" w14:textId="77777777" w:rsidR="00D176EF" w:rsidRPr="00441CD0" w:rsidRDefault="00D176EF" w:rsidP="00057A4A">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D40B8F9"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70500A7" w14:textId="77777777" w:rsidR="00D176EF" w:rsidRPr="00441CD0" w:rsidRDefault="00D176EF" w:rsidP="00057A4A">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35F6B221" w14:textId="77777777" w:rsidR="00D176EF" w:rsidRPr="003A4C70" w:rsidRDefault="00D176EF" w:rsidP="00057A4A">
            <w:pPr>
              <w:pStyle w:val="TAL"/>
              <w:rPr>
                <w:lang w:eastAsia="zh-CN"/>
              </w:rPr>
            </w:pPr>
          </w:p>
          <w:p w14:paraId="541C5CF3" w14:textId="77777777" w:rsidR="00D176EF" w:rsidRPr="00441CD0" w:rsidRDefault="00D176EF" w:rsidP="00057A4A">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5F26C29F" w14:textId="77777777" w:rsidR="00D176EF" w:rsidRPr="00441CD0" w:rsidRDefault="00D176EF" w:rsidP="00057A4A">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6D0540A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8D256B"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E17E4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7B5F569"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94768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C946B37" w14:textId="77777777" w:rsidR="00D176EF" w:rsidRPr="00441CD0" w:rsidRDefault="00D176EF" w:rsidP="00057A4A">
            <w:pPr>
              <w:pStyle w:val="TAC"/>
            </w:pPr>
            <w:r w:rsidRPr="00441CD0">
              <w:t>Alternative SMF IP Address</w:t>
            </w:r>
          </w:p>
        </w:tc>
      </w:tr>
      <w:tr w:rsidR="00D176EF" w:rsidRPr="00441CD0" w14:paraId="24CF0824"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EA966B9" w14:textId="77777777" w:rsidR="00D176EF" w:rsidRPr="00441CD0" w:rsidRDefault="00D176EF" w:rsidP="00057A4A">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3D6AFA8" w14:textId="77777777" w:rsidR="00D176EF" w:rsidRPr="00441CD0" w:rsidRDefault="00D176EF" w:rsidP="00057A4A">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E1DA1CF" w14:textId="77777777" w:rsidR="00D176EF" w:rsidRPr="00441CD0" w:rsidRDefault="00D176EF" w:rsidP="00057A4A">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01D583FB" w14:textId="77777777" w:rsidR="00D176EF" w:rsidRPr="003A4C70" w:rsidRDefault="00D176EF" w:rsidP="00057A4A">
            <w:pPr>
              <w:pStyle w:val="TAL"/>
              <w:rPr>
                <w:lang w:eastAsia="zh-CN"/>
              </w:rPr>
            </w:pPr>
          </w:p>
          <w:p w14:paraId="7734D85F" w14:textId="77777777" w:rsidR="00D176EF" w:rsidRPr="00441CD0" w:rsidRDefault="00D176EF" w:rsidP="00057A4A">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415DAA7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60EAF3"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E2238B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E635B8"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A7B600"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7FDF5E4" w14:textId="77777777" w:rsidR="00D176EF" w:rsidRPr="00441CD0" w:rsidRDefault="00D176EF" w:rsidP="00057A4A">
            <w:pPr>
              <w:pStyle w:val="TAC"/>
            </w:pPr>
            <w:r w:rsidRPr="00441CD0">
              <w:t>SMF Set ID</w:t>
            </w:r>
          </w:p>
        </w:tc>
      </w:tr>
      <w:tr w:rsidR="00D176EF" w:rsidRPr="00441CD0" w14:paraId="2014682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781E87" w14:textId="77777777" w:rsidR="00D176EF" w:rsidRPr="00441CD0" w:rsidRDefault="00D176EF" w:rsidP="00057A4A">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5C37E587"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76D46A1" w14:textId="77777777" w:rsidR="00D176EF" w:rsidRPr="00441CD0" w:rsidRDefault="00D176EF" w:rsidP="00057A4A">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663B7F7A"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96683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C294B0C"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30B3E6"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723C4C"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37FFCDC" w14:textId="77777777" w:rsidR="00D176EF" w:rsidRPr="00441CD0" w:rsidRDefault="00D176EF" w:rsidP="00057A4A">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D176EF" w:rsidRPr="00441CD0" w14:paraId="7AF3422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9ED6189" w14:textId="77777777" w:rsidR="00D176EF" w:rsidRPr="00441CD0" w:rsidRDefault="00D176EF" w:rsidP="00057A4A">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32C3A0C8"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5FBF499" w14:textId="77777777" w:rsidR="00D176EF" w:rsidRPr="00441CD0" w:rsidRDefault="00D176EF" w:rsidP="00057A4A">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7DE3402F" w14:textId="77777777" w:rsidR="00D176EF" w:rsidRPr="00441CD0" w:rsidRDefault="00D176EF" w:rsidP="00057A4A">
            <w:pPr>
              <w:pStyle w:val="TAL"/>
              <w:rPr>
                <w:lang w:eastAsia="zh-CN"/>
              </w:rPr>
            </w:pPr>
          </w:p>
          <w:p w14:paraId="12224A88" w14:textId="77777777" w:rsidR="00D176EF" w:rsidRPr="00441CD0" w:rsidRDefault="00D176EF" w:rsidP="00057A4A">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4891F5D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290CF9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873DA"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0013B2D"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48040A"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7CFD38A" w14:textId="77777777" w:rsidR="00D176EF" w:rsidRPr="00441CD0" w:rsidRDefault="00D176EF" w:rsidP="00057A4A">
            <w:pPr>
              <w:pStyle w:val="TAC"/>
            </w:pPr>
            <w:r w:rsidRPr="00441CD0">
              <w:t>UE IP address Pool Information</w:t>
            </w:r>
          </w:p>
        </w:tc>
      </w:tr>
      <w:tr w:rsidR="00D176EF" w:rsidRPr="00441CD0" w14:paraId="2C889F7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613DB718" w14:textId="77777777" w:rsidR="00D176EF" w:rsidRPr="00441CD0" w:rsidRDefault="00D176EF" w:rsidP="00057A4A">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17A60756" w14:textId="77777777" w:rsidR="00D176EF" w:rsidRPr="00441CD0" w:rsidRDefault="00D176EF" w:rsidP="00057A4A">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7742C22" w14:textId="77777777" w:rsidR="00D176EF" w:rsidRPr="00441CD0" w:rsidRDefault="00D176EF" w:rsidP="00057A4A">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ECDEF8B" w14:textId="77777777" w:rsidR="00D176EF" w:rsidRPr="00441CD0" w:rsidRDefault="00D176EF" w:rsidP="00057A4A">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5D6B5D2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AE1306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09CE3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38A07F"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71E86E"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EEE7197" w14:textId="77777777" w:rsidR="00D176EF" w:rsidRPr="00441CD0" w:rsidRDefault="00D176EF" w:rsidP="00057A4A">
            <w:pPr>
              <w:pStyle w:val="TAC"/>
            </w:pPr>
            <w:r w:rsidRPr="00441CD0">
              <w:t>GTP-U Path QoS Control Information</w:t>
            </w:r>
          </w:p>
        </w:tc>
      </w:tr>
      <w:tr w:rsidR="00D176EF" w:rsidRPr="00441CD0" w14:paraId="36BCFA52"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1059C058" w14:textId="77777777" w:rsidR="00D176EF" w:rsidRPr="00441CD0" w:rsidRDefault="00D176EF" w:rsidP="00057A4A">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E34A0F8"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410425B" w14:textId="77777777" w:rsidR="00D176EF" w:rsidRPr="00441CD0" w:rsidRDefault="00D176EF" w:rsidP="00057A4A">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1ECE64FE" w14:textId="77777777" w:rsidR="00D176EF" w:rsidRPr="00441CD0" w:rsidRDefault="00D176EF" w:rsidP="00057A4A">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6F052622"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94D99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6C5DC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569907"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D394D39"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A547FF1" w14:textId="77777777" w:rsidR="00D176EF" w:rsidRPr="00441CD0" w:rsidRDefault="00D176EF" w:rsidP="00057A4A">
            <w:pPr>
              <w:pStyle w:val="TAC"/>
            </w:pPr>
            <w:r w:rsidRPr="00441CD0">
              <w:t>Clock Drift Control Information</w:t>
            </w:r>
          </w:p>
        </w:tc>
      </w:tr>
      <w:tr w:rsidR="00D176EF" w:rsidRPr="00441CD0" w14:paraId="6DC73B5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ADBF75B" w14:textId="77777777" w:rsidR="00D176EF" w:rsidRPr="00441CD0" w:rsidRDefault="00D176EF" w:rsidP="00057A4A">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33AD1030"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152C8C6" w14:textId="77777777" w:rsidR="00D176EF" w:rsidRPr="00441CD0" w:rsidRDefault="00D176EF" w:rsidP="00057A4A">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FED0469"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2CEF7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FE99E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631885"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6B08BD7"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DF1BC07" w14:textId="77777777" w:rsidR="00D176EF" w:rsidRPr="00441CD0" w:rsidRDefault="00D176EF" w:rsidP="00057A4A">
            <w:pPr>
              <w:pStyle w:val="TAC"/>
            </w:pPr>
            <w:r w:rsidRPr="00441CD0">
              <w:rPr>
                <w:lang w:val="en-US"/>
              </w:rPr>
              <w:t>NF Instance ID</w:t>
            </w:r>
          </w:p>
        </w:tc>
      </w:tr>
      <w:tr w:rsidR="00D176EF" w:rsidRPr="00441CD0" w14:paraId="6FE0F9CB"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F3D9BD5" w14:textId="77777777" w:rsidR="00D176EF" w:rsidRPr="00441CD0" w:rsidRDefault="00D176EF" w:rsidP="00057A4A">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498FF8A5"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342A99C" w14:textId="77777777" w:rsidR="00D176EF" w:rsidRDefault="00D176EF" w:rsidP="00057A4A">
            <w:pPr>
              <w:pStyle w:val="TAL"/>
              <w:rPr>
                <w:lang w:val="en-US"/>
              </w:rPr>
            </w:pPr>
            <w:r w:rsidRPr="00441CD0">
              <w:rPr>
                <w:lang w:val="en-US"/>
              </w:rPr>
              <w:t>This IE shall be included if at least one of the flags is set to "1":</w:t>
            </w:r>
          </w:p>
          <w:p w14:paraId="1F718D15" w14:textId="77777777" w:rsidR="00D176EF" w:rsidRPr="00441CD0" w:rsidRDefault="00D176EF" w:rsidP="00057A4A">
            <w:pPr>
              <w:pStyle w:val="TAL"/>
              <w:rPr>
                <w:lang w:val="en-US"/>
              </w:rPr>
            </w:pPr>
          </w:p>
          <w:p w14:paraId="623E1613" w14:textId="77777777" w:rsidR="00D176EF" w:rsidRPr="000536E3" w:rsidRDefault="00D176EF" w:rsidP="00057A4A">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02E1C0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A79F4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9648E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76A14E"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16DE58"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85C8180" w14:textId="77777777" w:rsidR="00D176EF" w:rsidRPr="00441CD0" w:rsidRDefault="00D176EF" w:rsidP="00057A4A">
            <w:pPr>
              <w:pStyle w:val="TAC"/>
            </w:pPr>
            <w:proofErr w:type="spellStart"/>
            <w:r w:rsidRPr="00441CD0">
              <w:rPr>
                <w:lang w:val="fr-FR"/>
              </w:rPr>
              <w:t>PFCPASR</w:t>
            </w:r>
            <w:r>
              <w:rPr>
                <w:lang w:val="fr-FR"/>
              </w:rPr>
              <w:t>eq</w:t>
            </w:r>
            <w:proofErr w:type="spellEnd"/>
            <w:r w:rsidRPr="00441CD0">
              <w:rPr>
                <w:lang w:val="fr-FR"/>
              </w:rPr>
              <w:t>-Flags</w:t>
            </w:r>
          </w:p>
        </w:tc>
      </w:tr>
      <w:tr w:rsidR="00D176EF" w:rsidRPr="00441CD0" w14:paraId="3418E31A" w14:textId="77777777" w:rsidTr="00057A4A">
        <w:trPr>
          <w:jc w:val="center"/>
          <w:ins w:id="113" w:author="Juan Manuel Fernandez" w:date="2024-09-25T21:41:00Z"/>
        </w:trPr>
        <w:tc>
          <w:tcPr>
            <w:tcW w:w="1696" w:type="dxa"/>
            <w:tcBorders>
              <w:top w:val="single" w:sz="4" w:space="0" w:color="auto"/>
              <w:left w:val="single" w:sz="4" w:space="0" w:color="auto"/>
              <w:bottom w:val="single" w:sz="4" w:space="0" w:color="auto"/>
              <w:right w:val="single" w:sz="4" w:space="0" w:color="auto"/>
            </w:tcBorders>
          </w:tcPr>
          <w:p w14:paraId="24DBC8F9" w14:textId="77777777" w:rsidR="00D176EF" w:rsidRPr="002C447B" w:rsidRDefault="00D176EF" w:rsidP="00057A4A">
            <w:pPr>
              <w:pStyle w:val="TAL"/>
              <w:rPr>
                <w:ins w:id="114" w:author="Juan Manuel Fernandez" w:date="2024-09-25T21:41:00Z"/>
              </w:rPr>
            </w:pPr>
            <w:ins w:id="115" w:author="Juan Manuel Fernandez" w:date="2024-09-25T21:41:00Z">
              <w:r>
                <w:t>Operator Configurable UPF Capability</w:t>
              </w:r>
            </w:ins>
          </w:p>
        </w:tc>
        <w:tc>
          <w:tcPr>
            <w:tcW w:w="426" w:type="dxa"/>
            <w:tcBorders>
              <w:top w:val="single" w:sz="4" w:space="0" w:color="auto"/>
              <w:left w:val="single" w:sz="4" w:space="0" w:color="auto"/>
              <w:bottom w:val="single" w:sz="4" w:space="0" w:color="auto"/>
              <w:right w:val="single" w:sz="4" w:space="0" w:color="auto"/>
            </w:tcBorders>
          </w:tcPr>
          <w:p w14:paraId="1EB9C569" w14:textId="77777777" w:rsidR="00D176EF" w:rsidRPr="00441CD0" w:rsidRDefault="00D176EF" w:rsidP="00057A4A">
            <w:pPr>
              <w:pStyle w:val="TAC"/>
              <w:rPr>
                <w:ins w:id="116" w:author="Juan Manuel Fernandez" w:date="2024-09-25T21:41:00Z"/>
                <w:szCs w:val="18"/>
                <w:lang w:val="fr-FR"/>
              </w:rPr>
            </w:pPr>
            <w:ins w:id="117" w:author="Juan Manuel Fernandez" w:date="2024-09-25T21:41: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57D71586" w14:textId="77777777" w:rsidR="00D176EF" w:rsidRPr="00D45E83" w:rsidRDefault="00D176EF" w:rsidP="00057A4A">
            <w:pPr>
              <w:pStyle w:val="TAL"/>
              <w:rPr>
                <w:ins w:id="118" w:author="Juan Manuel Fernandez" w:date="2024-09-25T21:41:00Z"/>
              </w:rPr>
            </w:pPr>
            <w:ins w:id="119" w:author="Juan Manuel Fernandez" w:date="2024-09-25T21:41:00Z">
              <w:r w:rsidRPr="00D45E83">
                <w:t>This IE</w:t>
              </w:r>
            </w:ins>
            <w:ins w:id="120" w:author="2024-10 Frank v1" w:date="2024-09-27T08:18:00Z">
              <w:r>
                <w:t xml:space="preserve"> may</w:t>
              </w:r>
            </w:ins>
            <w:ins w:id="121" w:author="Juan Manuel Fernandez" w:date="2024-09-25T21:41:00Z">
              <w:r w:rsidRPr="00D45E83">
                <w:t xml:space="preserve"> be present if the UP function sends this </w:t>
              </w:r>
            </w:ins>
            <w:ins w:id="122" w:author="Juan Manuel Fernandez" w:date="2024-09-26T11:57:00Z">
              <w:r w:rsidRPr="00D45E83">
                <w:t>message,</w:t>
              </w:r>
            </w:ins>
            <w:ins w:id="123" w:author="Juan Manuel Fernandez" w:date="2024-09-25T21:41:00Z">
              <w:r w:rsidRPr="00D45E83">
                <w:t xml:space="preserve"> and the UP function supports </w:t>
              </w:r>
            </w:ins>
            <w:ins w:id="124" w:author="Juan Manuel Fernandez" w:date="2024-09-26T11:58:00Z">
              <w:r>
                <w:t>any of the</w:t>
              </w:r>
            </w:ins>
            <w:ins w:id="125" w:author="Juan Manuel Fernandez" w:date="2024-09-25T21:41:00Z">
              <w:r w:rsidRPr="00D45E83">
                <w:t xml:space="preserve"> </w:t>
              </w:r>
            </w:ins>
            <w:ins w:id="126" w:author="Juan Manuel Fernandez" w:date="2024-09-25T21:43:00Z">
              <w:r w:rsidRPr="00D45E83">
                <w:t xml:space="preserve">Operator Configurable </w:t>
              </w:r>
            </w:ins>
            <w:ins w:id="127" w:author="2024-10 Frank v1" w:date="2024-09-27T08:18:00Z">
              <w:r>
                <w:t xml:space="preserve">UPF </w:t>
              </w:r>
            </w:ins>
            <w:ins w:id="128" w:author="2024-10 Frank v1" w:date="2024-09-27T08:20:00Z">
              <w:r>
                <w:t>C</w:t>
              </w:r>
            </w:ins>
            <w:ins w:id="129" w:author="Juan Manuel Fernandez" w:date="2024-09-25T21:43:00Z">
              <w:r w:rsidRPr="00D45E83">
                <w:t>apabilit</w:t>
              </w:r>
            </w:ins>
            <w:ins w:id="130" w:author="Juan Manuel Fernandez" w:date="2024-09-25T21:45:00Z">
              <w:r>
                <w:t>ies</w:t>
              </w:r>
            </w:ins>
            <w:ins w:id="131" w:author="Juan Manuel Fernandez" w:date="2024-09-25T21:43:00Z">
              <w:r w:rsidRPr="00D45E83">
                <w:t xml:space="preserve"> </w:t>
              </w:r>
            </w:ins>
            <w:ins w:id="132" w:author="Juan Manuel Fernandez" w:date="2024-09-25T21:44:00Z">
              <w:r w:rsidRPr="00D45E83">
                <w:rPr>
                  <w:rFonts w:eastAsia="Malgun Gothic"/>
                </w:rPr>
                <w:t>as described in clause</w:t>
              </w:r>
            </w:ins>
            <w:ins w:id="133" w:author="2024-10 Frank v1" w:date="2024-09-27T08:18:00Z">
              <w:r>
                <w:rPr>
                  <w:rFonts w:eastAsia="Malgun Gothic"/>
                </w:rPr>
                <w:t> </w:t>
              </w:r>
            </w:ins>
            <w:ins w:id="134" w:author="Juan Manuel Fernandez" w:date="2024-09-25T21:44:00Z">
              <w:r w:rsidRPr="00D45E83">
                <w:rPr>
                  <w:rFonts w:eastAsia="Malgun Gothic"/>
                </w:rPr>
                <w:t xml:space="preserve">5.8.2.21 of </w:t>
              </w:r>
            </w:ins>
            <w:ins w:id="135" w:author="2024-10 Frank v1" w:date="2024-09-27T08:18:00Z">
              <w:r>
                <w:rPr>
                  <w:rFonts w:eastAsia="Malgun Gothic"/>
                </w:rPr>
                <w:t>3GPP </w:t>
              </w:r>
            </w:ins>
            <w:ins w:id="136" w:author="Juan Manuel Fernandez" w:date="2024-09-25T21:44:00Z">
              <w:r w:rsidRPr="00D45E83">
                <w:rPr>
                  <w:rFonts w:eastAsia="Malgun Gothic"/>
                </w:rPr>
                <w:t>TS</w:t>
              </w:r>
            </w:ins>
            <w:ins w:id="137" w:author="2024-10 Frank v1" w:date="2024-09-27T08:18:00Z">
              <w:r>
                <w:rPr>
                  <w:rFonts w:eastAsia="Malgun Gothic"/>
                </w:rPr>
                <w:t> </w:t>
              </w:r>
            </w:ins>
            <w:ins w:id="138" w:author="Juan Manuel Fernandez" w:date="2024-09-25T21:44:00Z">
              <w:r w:rsidRPr="00D45E83">
                <w:rPr>
                  <w:rFonts w:eastAsia="Malgun Gothic"/>
                </w:rPr>
                <w:t>23.501</w:t>
              </w:r>
            </w:ins>
            <w:ins w:id="139" w:author="2024-10 Frank v1" w:date="2024-09-27T08:18:00Z">
              <w:r>
                <w:rPr>
                  <w:rFonts w:eastAsia="Malgun Gothic"/>
                </w:rPr>
                <w:t> </w:t>
              </w:r>
            </w:ins>
            <w:ins w:id="140" w:author="Juan Manuel Fernandez" w:date="2024-09-25T21:44:00Z">
              <w:r w:rsidRPr="00D45E83">
                <w:rPr>
                  <w:rFonts w:eastAsia="Malgun Gothic"/>
                </w:rPr>
                <w:t>[28]</w:t>
              </w:r>
            </w:ins>
            <w:ins w:id="141" w:author="Juan Manuel Fernandez" w:date="2024-09-25T21:41:00Z">
              <w:r w:rsidRPr="00D45E83">
                <w:t>.</w:t>
              </w:r>
            </w:ins>
          </w:p>
          <w:p w14:paraId="6658B3AB" w14:textId="77777777" w:rsidR="00D176EF" w:rsidRDefault="00D176EF" w:rsidP="00057A4A">
            <w:pPr>
              <w:pStyle w:val="TAL"/>
              <w:rPr>
                <w:ins w:id="142" w:author="2024-10 Frank v1 meeting" w:date="2024-10-17T08:28:00Z"/>
              </w:rPr>
            </w:pPr>
          </w:p>
          <w:p w14:paraId="4977D435" w14:textId="19BB7550" w:rsidR="009E446D" w:rsidRPr="00A76F9F" w:rsidRDefault="009E446D" w:rsidP="00057A4A">
            <w:pPr>
              <w:pStyle w:val="TAL"/>
              <w:rPr>
                <w:ins w:id="143" w:author="Juan Manuel Fernandez" w:date="2024-09-25T21:41:00Z"/>
              </w:rPr>
            </w:pPr>
            <w:ins w:id="144" w:author="2024-10 Frank v1 meeting" w:date="2024-10-17T08:28:00Z">
              <w:r w:rsidRPr="00441CD0">
                <w:rPr>
                  <w:lang w:eastAsia="zh-CN"/>
                </w:rPr>
                <w:t xml:space="preserve">Several IEs with the same IE type may be present to represent multiple </w:t>
              </w:r>
              <w:r>
                <w:t>Operator Configurable UPF Capabilities.</w:t>
              </w:r>
            </w:ins>
          </w:p>
        </w:tc>
        <w:tc>
          <w:tcPr>
            <w:tcW w:w="369" w:type="dxa"/>
            <w:tcBorders>
              <w:top w:val="single" w:sz="4" w:space="0" w:color="auto"/>
              <w:left w:val="single" w:sz="4" w:space="0" w:color="auto"/>
              <w:bottom w:val="single" w:sz="4" w:space="0" w:color="auto"/>
              <w:right w:val="single" w:sz="4" w:space="0" w:color="auto"/>
            </w:tcBorders>
          </w:tcPr>
          <w:p w14:paraId="1514DF48" w14:textId="77777777" w:rsidR="00D176EF" w:rsidRDefault="00D176EF" w:rsidP="00057A4A">
            <w:pPr>
              <w:pStyle w:val="TAC"/>
              <w:rPr>
                <w:ins w:id="145" w:author="Juan Manuel Fernandez" w:date="2024-09-25T21:41:00Z"/>
              </w:rPr>
            </w:pPr>
            <w:ins w:id="146"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5CC68174" w14:textId="77777777" w:rsidR="00D176EF" w:rsidRDefault="00D176EF" w:rsidP="00057A4A">
            <w:pPr>
              <w:pStyle w:val="TAC"/>
              <w:rPr>
                <w:ins w:id="147" w:author="Juan Manuel Fernandez" w:date="2024-09-25T21:41:00Z"/>
              </w:rPr>
            </w:pPr>
            <w:ins w:id="148"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4661371A" w14:textId="77777777" w:rsidR="00D176EF" w:rsidRDefault="00D176EF" w:rsidP="00057A4A">
            <w:pPr>
              <w:pStyle w:val="TAC"/>
              <w:rPr>
                <w:ins w:id="149" w:author="Juan Manuel Fernandez" w:date="2024-09-25T21:41:00Z"/>
              </w:rPr>
            </w:pPr>
            <w:ins w:id="150"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1A8BB2DE" w14:textId="2F66511B" w:rsidR="00D176EF" w:rsidRDefault="00B4232E" w:rsidP="00057A4A">
            <w:pPr>
              <w:pStyle w:val="TAC"/>
              <w:rPr>
                <w:ins w:id="151" w:author="Juan Manuel Fernandez" w:date="2024-09-25T21:41:00Z"/>
              </w:rPr>
            </w:pPr>
            <w:ins w:id="152" w:author="2024-10 Frank v2" w:date="2024-10-03T14:15:00Z">
              <w:r>
                <w:t>X</w:t>
              </w:r>
            </w:ins>
          </w:p>
        </w:tc>
        <w:tc>
          <w:tcPr>
            <w:tcW w:w="430" w:type="dxa"/>
            <w:tcBorders>
              <w:top w:val="single" w:sz="4" w:space="0" w:color="auto"/>
              <w:left w:val="single" w:sz="4" w:space="0" w:color="auto"/>
              <w:bottom w:val="single" w:sz="4" w:space="0" w:color="auto"/>
              <w:right w:val="single" w:sz="4" w:space="0" w:color="auto"/>
            </w:tcBorders>
          </w:tcPr>
          <w:p w14:paraId="7C59C0FE" w14:textId="4845C87A" w:rsidR="00D176EF" w:rsidRDefault="00B4232E" w:rsidP="00057A4A">
            <w:pPr>
              <w:pStyle w:val="TAC"/>
              <w:rPr>
                <w:ins w:id="153" w:author="Juan Manuel Fernandez" w:date="2024-09-25T21:41:00Z"/>
              </w:rPr>
            </w:pPr>
            <w:ins w:id="154" w:author="2024-10 Frank v2" w:date="2024-10-03T14:15: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A4DC204" w14:textId="77777777" w:rsidR="00D176EF" w:rsidRPr="00441CD0" w:rsidRDefault="00D176EF" w:rsidP="00057A4A">
            <w:pPr>
              <w:pStyle w:val="TAC"/>
              <w:rPr>
                <w:ins w:id="155" w:author="Juan Manuel Fernandez" w:date="2024-09-25T21:41:00Z"/>
                <w:lang w:val="fr-FR"/>
              </w:rPr>
            </w:pPr>
            <w:ins w:id="156" w:author="Juan Manuel Fernandez" w:date="2024-09-25T21:41:00Z">
              <w:r>
                <w:t>Operator Configurable UPF Capability</w:t>
              </w:r>
            </w:ins>
          </w:p>
        </w:tc>
      </w:tr>
      <w:tr w:rsidR="00D176EF" w:rsidRPr="00441CD0" w14:paraId="1123FAA2" w14:textId="77777777" w:rsidTr="00057A4A">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39CD3982" w14:textId="77777777" w:rsidR="00D176EF" w:rsidRPr="00630836" w:rsidRDefault="00D176EF" w:rsidP="00057A4A">
            <w:pPr>
              <w:pStyle w:val="TAN"/>
              <w:rPr>
                <w:lang w:val="en-US"/>
              </w:rPr>
            </w:pPr>
            <w:r w:rsidRPr="00862100">
              <w:t>NOTE:</w:t>
            </w:r>
            <w:r w:rsidRPr="00862100">
              <w:tab/>
              <w:t>A PFCP function shall ignore the Recovery Timestamp received in the PFCP Association Setup Request message.</w:t>
            </w:r>
          </w:p>
        </w:tc>
      </w:tr>
      <w:bookmarkEnd w:id="112"/>
    </w:tbl>
    <w:p w14:paraId="2C52DA7E" w14:textId="77777777" w:rsidR="00D176EF" w:rsidRPr="00441CD0" w:rsidRDefault="00D176EF" w:rsidP="00D176EF">
      <w:pPr>
        <w:pStyle w:val="TH"/>
      </w:pPr>
    </w:p>
    <w:p w14:paraId="0194CBC0" w14:textId="77777777" w:rsidR="00D176EF" w:rsidRPr="00441CD0" w:rsidRDefault="00D176EF" w:rsidP="00D176EF">
      <w:pPr>
        <w:pStyle w:val="TH"/>
        <w:rPr>
          <w:lang w:val="fr-FR"/>
        </w:rPr>
      </w:pPr>
      <w:bookmarkStart w:id="157" w:name="_CRTable7_4_4_12"/>
      <w:r w:rsidRPr="00441CD0">
        <w:rPr>
          <w:lang w:val="fr-FR"/>
        </w:rPr>
        <w:t xml:space="preserve">Table </w:t>
      </w:r>
      <w:bookmarkEnd w:id="157"/>
      <w:r w:rsidRPr="00441CD0">
        <w:rPr>
          <w:lang w:val="fr-FR"/>
        </w:rPr>
        <w:t xml:space="preserve">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D176EF" w:rsidRPr="002E78EF" w14:paraId="23F862EA"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592C2A" w14:textId="77777777" w:rsidR="00D176EF" w:rsidRPr="00441CD0" w:rsidRDefault="00D176EF" w:rsidP="00057A4A">
            <w:pPr>
              <w:pStyle w:val="TAL"/>
              <w:rPr>
                <w:lang w:val="fr-FR"/>
              </w:rPr>
            </w:pPr>
            <w:bookmarkStart w:id="158"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2C000F91"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1961F77C" w14:textId="77777777" w:rsidR="00D176EF" w:rsidRPr="00441CD0" w:rsidRDefault="00D176EF" w:rsidP="00057A4A">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5E60004D" w14:textId="77777777" w:rsidR="00D176EF" w:rsidRPr="00441CD0" w:rsidRDefault="00D176EF" w:rsidP="00057A4A">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D176EF" w:rsidRPr="00441CD0" w14:paraId="5631F9C4"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AF775CA" w14:textId="77777777" w:rsidR="00D176EF" w:rsidRPr="00441CD0" w:rsidRDefault="00D176EF" w:rsidP="00057A4A">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526E847F"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74DDEC3A" w14:textId="77777777" w:rsidR="00D176EF" w:rsidRPr="00441CD0" w:rsidRDefault="00D176EF" w:rsidP="00057A4A">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00BC6316" w14:textId="77777777" w:rsidR="00D176EF" w:rsidRPr="00441CD0" w:rsidRDefault="00D176EF" w:rsidP="00057A4A">
            <w:pPr>
              <w:pStyle w:val="TAC"/>
              <w:rPr>
                <w:lang w:val="fr-FR"/>
              </w:rPr>
            </w:pPr>
            <w:proofErr w:type="spellStart"/>
            <w:r w:rsidRPr="00441CD0">
              <w:rPr>
                <w:lang w:val="fr-FR"/>
              </w:rPr>
              <w:t>Length</w:t>
            </w:r>
            <w:proofErr w:type="spellEnd"/>
            <w:r w:rsidRPr="00441CD0">
              <w:rPr>
                <w:lang w:val="fr-FR"/>
              </w:rPr>
              <w:t xml:space="preserve"> = n</w:t>
            </w:r>
          </w:p>
        </w:tc>
      </w:tr>
      <w:tr w:rsidR="00D176EF" w:rsidRPr="00441CD0" w14:paraId="78FF584A" w14:textId="77777777" w:rsidTr="00057A4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5647A593" w14:textId="77777777" w:rsidR="00D176EF" w:rsidRPr="00441CD0" w:rsidRDefault="00D176EF" w:rsidP="00057A4A">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15A7E7C0" w14:textId="77777777" w:rsidR="00D176EF" w:rsidRPr="00441CD0" w:rsidRDefault="00D176EF" w:rsidP="00057A4A">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5726114" w14:textId="77777777" w:rsidR="00D176EF" w:rsidRPr="00441CD0" w:rsidRDefault="00D176EF" w:rsidP="00057A4A">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70031C2C" w14:textId="77777777" w:rsidR="00D176EF" w:rsidRPr="00441CD0" w:rsidRDefault="00D176EF" w:rsidP="00057A4A">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425CB101" w14:textId="77777777" w:rsidR="00D176EF" w:rsidRPr="00441CD0" w:rsidRDefault="00D176EF" w:rsidP="00057A4A">
            <w:pPr>
              <w:pStyle w:val="TAH"/>
              <w:rPr>
                <w:lang w:val="fr-FR"/>
              </w:rPr>
            </w:pPr>
            <w:r w:rsidRPr="00441CD0">
              <w:rPr>
                <w:lang w:val="fr-FR"/>
              </w:rPr>
              <w:t>IE Type</w:t>
            </w:r>
          </w:p>
        </w:tc>
      </w:tr>
      <w:tr w:rsidR="00D176EF" w:rsidRPr="00441CD0" w14:paraId="029EF5D6" w14:textId="77777777" w:rsidTr="00057A4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76EB026B" w14:textId="77777777" w:rsidR="00D176EF" w:rsidRPr="00441CD0" w:rsidRDefault="00D176EF" w:rsidP="00057A4A">
            <w:pPr>
              <w:spacing w:after="0"/>
              <w:rPr>
                <w:rFonts w:ascii="Arial" w:hAnsi="Arial"/>
                <w:b/>
                <w:sz w:val="18"/>
                <w:lang w:val="fr-FR"/>
              </w:rPr>
            </w:pPr>
            <w:bookmarkStart w:id="159"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30C8C6AC" w14:textId="77777777" w:rsidR="00D176EF" w:rsidRPr="00441CD0" w:rsidRDefault="00D176EF" w:rsidP="00057A4A">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17A7B72" w14:textId="77777777" w:rsidR="00D176EF" w:rsidRPr="00441CD0" w:rsidRDefault="00D176EF" w:rsidP="00057A4A">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2DE7869" w14:textId="77777777" w:rsidR="00D176EF" w:rsidRPr="00441CD0" w:rsidRDefault="00D176EF" w:rsidP="00057A4A">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BBE5698" w14:textId="77777777" w:rsidR="00D176EF" w:rsidRPr="00441CD0" w:rsidRDefault="00D176EF" w:rsidP="00057A4A">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00CE833" w14:textId="77777777" w:rsidR="00D176EF" w:rsidRPr="00441CD0" w:rsidRDefault="00D176EF" w:rsidP="00057A4A">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A34C457"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555D3950" w14:textId="77777777" w:rsidR="00D176EF" w:rsidRPr="00441CD0" w:rsidRDefault="00D176EF" w:rsidP="00057A4A">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746C87B4" w14:textId="77777777" w:rsidR="00D176EF" w:rsidRPr="00441CD0" w:rsidRDefault="00D176EF" w:rsidP="00057A4A">
            <w:pPr>
              <w:spacing w:after="0"/>
              <w:rPr>
                <w:rFonts w:ascii="Arial" w:hAnsi="Arial"/>
                <w:b/>
                <w:sz w:val="18"/>
                <w:lang w:val="fr-FR"/>
              </w:rPr>
            </w:pPr>
            <w:bookmarkStart w:id="160" w:name="_PERM_MCCTEMPBM_CRPT05020066___7"/>
            <w:bookmarkEnd w:id="160"/>
          </w:p>
        </w:tc>
      </w:tr>
      <w:bookmarkEnd w:id="159"/>
      <w:tr w:rsidR="00D176EF" w:rsidRPr="00441CD0" w14:paraId="413C58DB" w14:textId="77777777" w:rsidTr="00057A4A">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2749C685" w14:textId="77777777" w:rsidR="00D176EF" w:rsidRPr="00616868" w:rsidRDefault="00D176EF" w:rsidP="00057A4A">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5451A380" w14:textId="77777777" w:rsidR="00D176EF" w:rsidRPr="00441CD0" w:rsidRDefault="00D176EF" w:rsidP="00057A4A">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5AFA4568" w14:textId="77777777" w:rsidR="00D176EF" w:rsidRPr="00616868" w:rsidRDefault="00D176EF" w:rsidP="00057A4A">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4E4593CD" w14:textId="77777777" w:rsidR="00D176EF" w:rsidRPr="00616868" w:rsidRDefault="00D176EF" w:rsidP="00057A4A">
            <w:pPr>
              <w:pStyle w:val="TAL"/>
              <w:rPr>
                <w:lang w:val="en-US"/>
              </w:rPr>
            </w:pPr>
          </w:p>
          <w:p w14:paraId="5E440453" w14:textId="77777777" w:rsidR="00D176EF" w:rsidRPr="00616868" w:rsidRDefault="00D176EF" w:rsidP="00057A4A">
            <w:pPr>
              <w:pStyle w:val="TAL"/>
              <w:rPr>
                <w:lang w:val="en-US" w:eastAsia="zh-CN"/>
              </w:rPr>
            </w:pPr>
            <w:r w:rsidRPr="00616868">
              <w:rPr>
                <w:lang w:val="en-US" w:eastAsia="zh-CN"/>
              </w:rPr>
              <w:t>Several IEs with the same IE type may be present to represent multiple CP PFCP entities for which PFCP sessions shall be retained.</w:t>
            </w:r>
          </w:p>
          <w:p w14:paraId="7266D0B8" w14:textId="77777777" w:rsidR="00D176EF" w:rsidRPr="00616868" w:rsidRDefault="00D176EF" w:rsidP="00057A4A">
            <w:pPr>
              <w:pStyle w:val="TAL"/>
              <w:rPr>
                <w:lang w:val="en-US" w:eastAsia="zh-CN"/>
              </w:rPr>
            </w:pPr>
          </w:p>
          <w:p w14:paraId="6D622A9D" w14:textId="77777777" w:rsidR="00D176EF" w:rsidRPr="00441CD0" w:rsidRDefault="00D176EF" w:rsidP="00057A4A">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A09A7F8" w14:textId="77777777" w:rsidR="00D176EF" w:rsidRPr="00441CD0" w:rsidRDefault="00D176EF" w:rsidP="00057A4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F7DB455" w14:textId="77777777" w:rsidR="00D176EF" w:rsidRPr="00441CD0" w:rsidRDefault="00D176EF" w:rsidP="00057A4A">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647BCF2F"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7CC821A7"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24BFECDF"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1EEDB62" w14:textId="77777777" w:rsidR="00D176EF" w:rsidRPr="00441CD0" w:rsidRDefault="00D176EF" w:rsidP="00057A4A">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3633D87" w14:textId="77777777" w:rsidR="00D176EF" w:rsidRPr="00616868" w:rsidRDefault="00D176EF" w:rsidP="00057A4A">
            <w:pPr>
              <w:pStyle w:val="TAC"/>
              <w:rPr>
                <w:lang w:val="en-US"/>
              </w:rPr>
            </w:pPr>
            <w:r w:rsidRPr="00616868">
              <w:rPr>
                <w:lang w:val="en-US"/>
              </w:rPr>
              <w:t>CP PFCP Entity IP Address</w:t>
            </w:r>
          </w:p>
        </w:tc>
      </w:tr>
      <w:bookmarkEnd w:id="158"/>
    </w:tbl>
    <w:p w14:paraId="4329AA4B" w14:textId="77777777" w:rsidR="00D176EF" w:rsidRPr="00441CD0" w:rsidRDefault="00D176EF" w:rsidP="00D176EF"/>
    <w:p w14:paraId="3076C5D4" w14:textId="77777777" w:rsidR="00D176EF" w:rsidRPr="00616868" w:rsidRDefault="00D176EF" w:rsidP="00D176EF">
      <w:pPr>
        <w:pStyle w:val="TH"/>
        <w:rPr>
          <w:lang w:val="en-US"/>
        </w:rPr>
      </w:pPr>
      <w:bookmarkStart w:id="161" w:name="_CRTable7_4_4_13"/>
      <w:r w:rsidRPr="00616868">
        <w:rPr>
          <w:lang w:val="en-US"/>
        </w:rPr>
        <w:lastRenderedPageBreak/>
        <w:t xml:space="preserve">Table </w:t>
      </w:r>
      <w:bookmarkEnd w:id="161"/>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D176EF" w:rsidRPr="00441CD0" w14:paraId="7719EB6A"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579033E6" w14:textId="77777777" w:rsidR="00D176EF" w:rsidRPr="00441CD0" w:rsidRDefault="00D176EF" w:rsidP="00057A4A">
            <w:pPr>
              <w:pStyle w:val="TAL"/>
            </w:pPr>
            <w:bookmarkStart w:id="162"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5223EF3F" w14:textId="77777777" w:rsidR="00D176EF" w:rsidRPr="00441CD0" w:rsidRDefault="00D176EF" w:rsidP="00057A4A">
            <w:pPr>
              <w:pStyle w:val="TAH"/>
            </w:pPr>
          </w:p>
        </w:tc>
        <w:tc>
          <w:tcPr>
            <w:tcW w:w="371" w:type="dxa"/>
            <w:tcBorders>
              <w:top w:val="single" w:sz="4" w:space="0" w:color="auto"/>
              <w:left w:val="nil"/>
              <w:bottom w:val="single" w:sz="4" w:space="0" w:color="auto"/>
              <w:right w:val="nil"/>
            </w:tcBorders>
            <w:shd w:val="clear" w:color="auto" w:fill="D9D9D9"/>
          </w:tcPr>
          <w:p w14:paraId="479E24EB" w14:textId="77777777" w:rsidR="00D176EF" w:rsidRPr="00441CD0" w:rsidRDefault="00D176EF" w:rsidP="00057A4A">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18FB2DD4" w14:textId="77777777" w:rsidR="00D176EF" w:rsidRPr="00616868" w:rsidRDefault="00D176EF" w:rsidP="00057A4A">
            <w:pPr>
              <w:pStyle w:val="TAC"/>
              <w:rPr>
                <w:lang w:val="en-US"/>
              </w:rPr>
            </w:pPr>
            <w:r w:rsidRPr="00441CD0">
              <w:t>UE IP address Pool Information</w:t>
            </w:r>
            <w:r w:rsidRPr="00616868">
              <w:rPr>
                <w:lang w:val="en-US"/>
              </w:rPr>
              <w:t xml:space="preserve"> IE Type = 233 (decimal)</w:t>
            </w:r>
          </w:p>
        </w:tc>
      </w:tr>
      <w:tr w:rsidR="00D176EF" w:rsidRPr="00441CD0" w14:paraId="51F5DC48"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386933B3" w14:textId="77777777" w:rsidR="00D176EF" w:rsidRPr="00441CD0" w:rsidRDefault="00D176EF" w:rsidP="00057A4A">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36F12CF9" w14:textId="77777777" w:rsidR="00D176EF" w:rsidRPr="00441CD0" w:rsidRDefault="00D176EF" w:rsidP="00057A4A">
            <w:pPr>
              <w:pStyle w:val="TAH"/>
            </w:pPr>
          </w:p>
        </w:tc>
        <w:tc>
          <w:tcPr>
            <w:tcW w:w="371" w:type="dxa"/>
            <w:tcBorders>
              <w:top w:val="single" w:sz="4" w:space="0" w:color="auto"/>
              <w:left w:val="nil"/>
              <w:right w:val="nil"/>
            </w:tcBorders>
            <w:shd w:val="clear" w:color="auto" w:fill="D9D9D9"/>
          </w:tcPr>
          <w:p w14:paraId="5D572937" w14:textId="77777777" w:rsidR="00D176EF" w:rsidRPr="00441CD0" w:rsidRDefault="00D176EF" w:rsidP="00057A4A">
            <w:pPr>
              <w:pStyle w:val="TAC"/>
            </w:pPr>
          </w:p>
        </w:tc>
        <w:tc>
          <w:tcPr>
            <w:tcW w:w="7581" w:type="dxa"/>
            <w:gridSpan w:val="7"/>
            <w:tcBorders>
              <w:top w:val="single" w:sz="4" w:space="0" w:color="auto"/>
              <w:left w:val="nil"/>
              <w:right w:val="single" w:sz="4" w:space="0" w:color="auto"/>
            </w:tcBorders>
            <w:shd w:val="clear" w:color="auto" w:fill="D9D9D9"/>
          </w:tcPr>
          <w:p w14:paraId="73D51E3C" w14:textId="77777777" w:rsidR="00D176EF" w:rsidRPr="00441CD0" w:rsidRDefault="00D176EF" w:rsidP="00057A4A">
            <w:pPr>
              <w:pStyle w:val="TAC"/>
            </w:pPr>
            <w:r w:rsidRPr="00441CD0">
              <w:t>Length = n</w:t>
            </w:r>
          </w:p>
        </w:tc>
      </w:tr>
      <w:tr w:rsidR="00D176EF" w:rsidRPr="00441CD0" w14:paraId="5303663A" w14:textId="77777777" w:rsidTr="00057A4A">
        <w:trPr>
          <w:jc w:val="center"/>
        </w:trPr>
        <w:tc>
          <w:tcPr>
            <w:tcW w:w="1564" w:type="dxa"/>
            <w:vMerge w:val="restart"/>
            <w:tcBorders>
              <w:top w:val="single" w:sz="4" w:space="0" w:color="auto"/>
              <w:left w:val="single" w:sz="4" w:space="0" w:color="auto"/>
              <w:right w:val="single" w:sz="4" w:space="0" w:color="auto"/>
            </w:tcBorders>
          </w:tcPr>
          <w:p w14:paraId="601092FE" w14:textId="77777777" w:rsidR="00D176EF" w:rsidRPr="00441CD0" w:rsidRDefault="00D176EF" w:rsidP="00057A4A">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76E3F622" w14:textId="77777777" w:rsidR="00D176EF" w:rsidRPr="00441CD0" w:rsidRDefault="00D176EF" w:rsidP="00057A4A">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22666AB8" w14:textId="77777777" w:rsidR="00D176EF" w:rsidRPr="00441CD0" w:rsidRDefault="00D176EF" w:rsidP="00057A4A">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4E18CBC4" w14:textId="77777777" w:rsidR="00D176EF" w:rsidRPr="00441CD0" w:rsidRDefault="00D176EF" w:rsidP="00057A4A">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284DFD84" w14:textId="77777777" w:rsidR="00D176EF" w:rsidRPr="00441CD0" w:rsidRDefault="00D176EF" w:rsidP="00057A4A">
            <w:pPr>
              <w:pStyle w:val="TAH"/>
            </w:pPr>
            <w:r w:rsidRPr="00441CD0">
              <w:t>IE Type</w:t>
            </w:r>
          </w:p>
        </w:tc>
      </w:tr>
      <w:tr w:rsidR="00D176EF" w:rsidRPr="00441CD0" w14:paraId="1EBDECD7" w14:textId="77777777" w:rsidTr="00057A4A">
        <w:trPr>
          <w:jc w:val="center"/>
        </w:trPr>
        <w:tc>
          <w:tcPr>
            <w:tcW w:w="1564" w:type="dxa"/>
            <w:vMerge/>
            <w:tcBorders>
              <w:left w:val="single" w:sz="4" w:space="0" w:color="auto"/>
              <w:bottom w:val="single" w:sz="4" w:space="0" w:color="auto"/>
              <w:right w:val="single" w:sz="4" w:space="0" w:color="auto"/>
            </w:tcBorders>
          </w:tcPr>
          <w:p w14:paraId="44759E87" w14:textId="77777777" w:rsidR="00D176EF" w:rsidRPr="00441CD0" w:rsidRDefault="00D176EF" w:rsidP="00057A4A">
            <w:pPr>
              <w:pStyle w:val="TAH"/>
            </w:pPr>
          </w:p>
        </w:tc>
        <w:tc>
          <w:tcPr>
            <w:tcW w:w="338" w:type="dxa"/>
            <w:vMerge/>
            <w:tcBorders>
              <w:left w:val="single" w:sz="4" w:space="0" w:color="auto"/>
              <w:bottom w:val="single" w:sz="4" w:space="0" w:color="auto"/>
              <w:right w:val="single" w:sz="4" w:space="0" w:color="auto"/>
            </w:tcBorders>
          </w:tcPr>
          <w:p w14:paraId="6F4F8A9D" w14:textId="77777777" w:rsidR="00D176EF" w:rsidRPr="00441CD0" w:rsidRDefault="00D176EF" w:rsidP="00057A4A">
            <w:pPr>
              <w:pStyle w:val="TAH"/>
            </w:pPr>
          </w:p>
        </w:tc>
        <w:tc>
          <w:tcPr>
            <w:tcW w:w="4687" w:type="dxa"/>
            <w:gridSpan w:val="2"/>
            <w:vMerge/>
            <w:tcBorders>
              <w:left w:val="single" w:sz="4" w:space="0" w:color="auto"/>
              <w:bottom w:val="single" w:sz="4" w:space="0" w:color="auto"/>
              <w:right w:val="single" w:sz="4" w:space="0" w:color="auto"/>
            </w:tcBorders>
          </w:tcPr>
          <w:p w14:paraId="5985A69D" w14:textId="77777777" w:rsidR="00D176EF" w:rsidRPr="00441CD0" w:rsidRDefault="00D176EF" w:rsidP="00057A4A">
            <w:pPr>
              <w:pStyle w:val="TAH"/>
            </w:pPr>
          </w:p>
        </w:tc>
        <w:tc>
          <w:tcPr>
            <w:tcW w:w="371" w:type="dxa"/>
            <w:tcBorders>
              <w:top w:val="single" w:sz="4" w:space="0" w:color="auto"/>
              <w:left w:val="single" w:sz="4" w:space="0" w:color="auto"/>
              <w:bottom w:val="single" w:sz="4" w:space="0" w:color="auto"/>
              <w:right w:val="single" w:sz="4" w:space="0" w:color="auto"/>
            </w:tcBorders>
          </w:tcPr>
          <w:p w14:paraId="7755BF5B" w14:textId="77777777" w:rsidR="00D176EF" w:rsidRPr="00441CD0" w:rsidRDefault="00D176EF" w:rsidP="00057A4A">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2F9AFC99" w14:textId="77777777" w:rsidR="00D176EF" w:rsidRPr="00441CD0" w:rsidRDefault="00D176EF" w:rsidP="00057A4A">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7D93AD8" w14:textId="77777777" w:rsidR="00D176EF" w:rsidRPr="00441CD0" w:rsidRDefault="00D176EF" w:rsidP="00057A4A">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3B35254"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616A1C88" w14:textId="77777777" w:rsidR="00D176EF" w:rsidRPr="00441CD0" w:rsidRDefault="00D176EF" w:rsidP="00057A4A">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3ED57A34" w14:textId="77777777" w:rsidR="00D176EF" w:rsidRPr="00441CD0" w:rsidRDefault="00D176EF" w:rsidP="00057A4A">
            <w:pPr>
              <w:pStyle w:val="TAH"/>
            </w:pPr>
          </w:p>
        </w:tc>
      </w:tr>
      <w:tr w:rsidR="00D176EF" w:rsidRPr="00441CD0" w14:paraId="62A1EA2E"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733C6AC" w14:textId="77777777" w:rsidR="00D176EF" w:rsidRPr="00441CD0" w:rsidRDefault="00D176EF" w:rsidP="00057A4A">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1859BB22" w14:textId="77777777" w:rsidR="00D176EF" w:rsidRPr="00441CD0" w:rsidRDefault="00D176EF" w:rsidP="00057A4A">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456CCA90" w14:textId="77777777" w:rsidR="00D176EF" w:rsidRPr="00441CD0" w:rsidRDefault="00D176EF" w:rsidP="00057A4A">
            <w:pPr>
              <w:pStyle w:val="TAL"/>
            </w:pPr>
            <w:r w:rsidRPr="00441CD0">
              <w:rPr>
                <w:lang w:eastAsia="zh-CN"/>
              </w:rPr>
              <w:t xml:space="preserve">When present, this IE shall contain an </w:t>
            </w:r>
            <w:r w:rsidRPr="00441CD0">
              <w:t>UE IP address Pool Identity</w:t>
            </w:r>
          </w:p>
          <w:p w14:paraId="79A3CD87" w14:textId="77777777" w:rsidR="00D176EF" w:rsidRPr="00441CD0" w:rsidRDefault="00D176EF" w:rsidP="00057A4A">
            <w:pPr>
              <w:pStyle w:val="TAL"/>
              <w:rPr>
                <w:lang w:eastAsia="zh-CN"/>
              </w:rPr>
            </w:pPr>
          </w:p>
          <w:p w14:paraId="1C109E5E" w14:textId="77777777" w:rsidR="00D176EF" w:rsidRPr="00441CD0" w:rsidRDefault="00D176EF" w:rsidP="00057A4A">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44984C66" w14:textId="77777777" w:rsidR="00D176EF" w:rsidRPr="00441CD0" w:rsidRDefault="00D176EF" w:rsidP="00057A4A">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21B7AD23"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1E79E78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5B37796"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0FF9E05" w14:textId="77777777" w:rsidR="00D176EF" w:rsidRPr="00441CD0" w:rsidRDefault="00D176EF" w:rsidP="00057A4A">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395DE834" w14:textId="77777777" w:rsidR="00D176EF" w:rsidRPr="00441CD0" w:rsidRDefault="00D176EF" w:rsidP="00057A4A">
            <w:pPr>
              <w:pStyle w:val="TAC"/>
            </w:pPr>
            <w:r w:rsidRPr="00441CD0">
              <w:t>UE IP address Pool Identity</w:t>
            </w:r>
          </w:p>
        </w:tc>
      </w:tr>
      <w:tr w:rsidR="00D176EF" w:rsidRPr="00441CD0" w14:paraId="521D7F67"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8A1D800" w14:textId="77777777" w:rsidR="00D176EF" w:rsidRPr="00441CD0" w:rsidRDefault="00D176EF" w:rsidP="00057A4A">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73E86A6A" w14:textId="77777777" w:rsidR="00D176EF" w:rsidRPr="00441CD0" w:rsidRDefault="00D176EF" w:rsidP="00057A4A">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36474C6F" w14:textId="77777777" w:rsidR="00D176EF" w:rsidRPr="00441CD0" w:rsidRDefault="00D176EF" w:rsidP="00057A4A">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684C15C3"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9EBD911"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7F34B59"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B9E7DEE"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52032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750CEE1" w14:textId="77777777" w:rsidR="00D176EF" w:rsidRPr="00441CD0" w:rsidRDefault="00D176EF" w:rsidP="00057A4A">
            <w:pPr>
              <w:pStyle w:val="TAC"/>
            </w:pPr>
            <w:r w:rsidRPr="00441CD0">
              <w:t>Network Instance</w:t>
            </w:r>
          </w:p>
        </w:tc>
      </w:tr>
      <w:tr w:rsidR="00D176EF" w:rsidRPr="00441CD0" w14:paraId="0E140AA3"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50AD8150" w14:textId="77777777" w:rsidR="00D176EF" w:rsidRPr="00441CD0" w:rsidRDefault="00D176EF" w:rsidP="00057A4A">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2B46AD4F" w14:textId="77777777" w:rsidR="00D176EF" w:rsidRPr="00441CD0"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517381F8" w14:textId="77777777" w:rsidR="00D176EF" w:rsidRDefault="00D176EF" w:rsidP="00057A4A">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574DF1DE" w14:textId="77777777" w:rsidR="00D176EF" w:rsidRPr="00441CD0" w:rsidRDefault="00D176EF" w:rsidP="00057A4A">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6444A54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88516D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4C92617"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3C73C37"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5D5DC71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1ACD27D" w14:textId="77777777" w:rsidR="00D176EF" w:rsidRPr="00441CD0" w:rsidRDefault="00D176EF" w:rsidP="00057A4A">
            <w:pPr>
              <w:pStyle w:val="TAC"/>
              <w:rPr>
                <w:lang w:eastAsia="zh-CN"/>
              </w:rPr>
            </w:pPr>
            <w:r>
              <w:rPr>
                <w:rFonts w:hint="eastAsia"/>
                <w:lang w:eastAsia="zh-CN"/>
              </w:rPr>
              <w:t>S</w:t>
            </w:r>
            <w:r>
              <w:rPr>
                <w:lang w:eastAsia="zh-CN"/>
              </w:rPr>
              <w:t>-NSSAI</w:t>
            </w:r>
          </w:p>
        </w:tc>
      </w:tr>
      <w:tr w:rsidR="00D176EF" w:rsidRPr="00441CD0" w14:paraId="3E8D8398"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1E8C131" w14:textId="77777777" w:rsidR="00D176EF" w:rsidRDefault="00D176EF" w:rsidP="00057A4A">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4948548F" w14:textId="77777777" w:rsidR="00D176EF"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76E0D108" w14:textId="77777777" w:rsidR="00D176EF" w:rsidRPr="00441CD0" w:rsidRDefault="00D176EF" w:rsidP="00057A4A">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29C00D0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7BFA4D2"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E22F4BE"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E13D871"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634277"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CF999C8" w14:textId="77777777" w:rsidR="00D176EF" w:rsidRDefault="00D176EF" w:rsidP="00057A4A">
            <w:pPr>
              <w:pStyle w:val="TAC"/>
              <w:rPr>
                <w:lang w:eastAsia="zh-CN"/>
              </w:rPr>
            </w:pPr>
            <w:r>
              <w:rPr>
                <w:rFonts w:hint="eastAsia"/>
                <w:lang w:eastAsia="zh-CN"/>
              </w:rPr>
              <w:t>I</w:t>
            </w:r>
            <w:r>
              <w:rPr>
                <w:lang w:eastAsia="zh-CN"/>
              </w:rPr>
              <w:t>P version</w:t>
            </w:r>
          </w:p>
        </w:tc>
      </w:tr>
      <w:bookmarkEnd w:id="162"/>
    </w:tbl>
    <w:p w14:paraId="3B78BD10" w14:textId="77777777" w:rsidR="00D176EF" w:rsidRDefault="00D176EF" w:rsidP="001D6CFA">
      <w:pPr>
        <w:rPr>
          <w:noProof/>
        </w:rPr>
      </w:pPr>
    </w:p>
    <w:p w14:paraId="0B31B2E5" w14:textId="77777777" w:rsidR="00D176EF" w:rsidRDefault="00D176EF" w:rsidP="001D6CFA">
      <w:pPr>
        <w:rPr>
          <w:noProof/>
        </w:rPr>
      </w:pPr>
    </w:p>
    <w:p w14:paraId="64368527"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A19C44B" w14:textId="5A2E4489" w:rsidR="0095106D" w:rsidRPr="00441CD0" w:rsidRDefault="0095106D" w:rsidP="0095106D">
      <w:pPr>
        <w:pStyle w:val="Heading4"/>
      </w:pPr>
      <w:r w:rsidRPr="00441CD0">
        <w:lastRenderedPageBreak/>
        <w:t>7.4.4.2</w:t>
      </w:r>
      <w:r w:rsidRPr="00441CD0">
        <w:tab/>
        <w:t>PFCP Association Setup Response</w:t>
      </w:r>
      <w:bookmarkEnd w:id="34"/>
      <w:bookmarkEnd w:id="35"/>
    </w:p>
    <w:p w14:paraId="598C3B93" w14:textId="77777777" w:rsidR="0095106D" w:rsidRDefault="0095106D" w:rsidP="0095106D">
      <w:pPr>
        <w:pStyle w:val="TH"/>
      </w:pPr>
      <w:bookmarkStart w:id="163" w:name="_CRTable7_4_4_21"/>
      <w:r w:rsidRPr="00441CD0">
        <w:t xml:space="preserve">Table </w:t>
      </w:r>
      <w:bookmarkEnd w:id="163"/>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95106D" w:rsidRPr="00441CD0" w14:paraId="408EAF07"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73D6576F" w14:textId="77777777" w:rsidR="0095106D" w:rsidRDefault="0095106D" w:rsidP="00C75237">
            <w:pPr>
              <w:pStyle w:val="TAH"/>
            </w:pPr>
            <w:bookmarkStart w:id="164" w:name="MCCQCTEMPBM_00000032"/>
            <w:r w:rsidRPr="000A1449">
              <w:lastRenderedPageBreak/>
              <w:t>Information</w:t>
            </w:r>
          </w:p>
          <w:p w14:paraId="00E51FC9" w14:textId="77777777" w:rsidR="0095106D" w:rsidRPr="00441CD0" w:rsidRDefault="0095106D"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71010934" w14:textId="77777777" w:rsidR="0095106D" w:rsidRPr="00441CD0" w:rsidRDefault="0095106D"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4FCB1005" w14:textId="77777777" w:rsidR="0095106D" w:rsidRPr="00441CD0" w:rsidRDefault="0095106D"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C32660F" w14:textId="77777777" w:rsidR="0095106D" w:rsidRPr="003704A1" w:rsidRDefault="0095106D"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48229E8" w14:textId="77777777" w:rsidR="0095106D" w:rsidRPr="00441CD0" w:rsidRDefault="0095106D" w:rsidP="00C75237">
            <w:pPr>
              <w:keepNext/>
              <w:keepLines/>
              <w:spacing w:after="0"/>
              <w:jc w:val="center"/>
              <w:rPr>
                <w:rFonts w:ascii="Arial" w:hAnsi="Arial"/>
                <w:b/>
                <w:sz w:val="18"/>
              </w:rPr>
            </w:pPr>
            <w:r w:rsidRPr="00441CD0">
              <w:rPr>
                <w:rFonts w:ascii="Arial" w:hAnsi="Arial"/>
                <w:b/>
                <w:sz w:val="18"/>
              </w:rPr>
              <w:t>IE Type</w:t>
            </w:r>
          </w:p>
        </w:tc>
      </w:tr>
      <w:tr w:rsidR="0095106D" w:rsidRPr="00441CD0" w14:paraId="11278F71"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3CDD8239" w14:textId="77777777" w:rsidR="0095106D" w:rsidRPr="000A1449" w:rsidRDefault="0095106D" w:rsidP="00C75237">
            <w:pPr>
              <w:pStyle w:val="TAH"/>
            </w:pPr>
          </w:p>
        </w:tc>
        <w:tc>
          <w:tcPr>
            <w:tcW w:w="426" w:type="dxa"/>
            <w:vMerge/>
            <w:tcBorders>
              <w:left w:val="single" w:sz="4" w:space="0" w:color="auto"/>
              <w:bottom w:val="single" w:sz="4" w:space="0" w:color="auto"/>
              <w:right w:val="single" w:sz="4" w:space="0" w:color="auto"/>
            </w:tcBorders>
          </w:tcPr>
          <w:p w14:paraId="18D9A704" w14:textId="77777777" w:rsidR="0095106D" w:rsidRPr="000A1449" w:rsidRDefault="0095106D" w:rsidP="00C75237">
            <w:pPr>
              <w:pStyle w:val="TAH"/>
            </w:pPr>
          </w:p>
        </w:tc>
        <w:tc>
          <w:tcPr>
            <w:tcW w:w="3978" w:type="dxa"/>
            <w:vMerge/>
            <w:tcBorders>
              <w:left w:val="single" w:sz="4" w:space="0" w:color="auto"/>
              <w:bottom w:val="single" w:sz="4" w:space="0" w:color="auto"/>
              <w:right w:val="single" w:sz="4" w:space="0" w:color="auto"/>
            </w:tcBorders>
          </w:tcPr>
          <w:p w14:paraId="70E903EA" w14:textId="77777777" w:rsidR="0095106D" w:rsidRPr="000A1449" w:rsidRDefault="0095106D"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6482271"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085E1B67"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1D4DE36F"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501AE8D3"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3362B5C7"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6CE465F0" w14:textId="77777777" w:rsidR="0095106D" w:rsidRPr="00441CD0" w:rsidRDefault="0095106D" w:rsidP="00C75237">
            <w:pPr>
              <w:keepNext/>
              <w:keepLines/>
              <w:spacing w:after="0"/>
              <w:jc w:val="center"/>
              <w:rPr>
                <w:rFonts w:ascii="Arial" w:hAnsi="Arial"/>
                <w:b/>
                <w:sz w:val="18"/>
              </w:rPr>
            </w:pPr>
          </w:p>
        </w:tc>
      </w:tr>
      <w:tr w:rsidR="0095106D" w:rsidRPr="00441CD0" w14:paraId="4C0B19C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5B6A137" w14:textId="77777777" w:rsidR="0095106D" w:rsidRPr="00441CD0" w:rsidRDefault="0095106D"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3A53998A"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43625D0" w14:textId="77777777" w:rsidR="0095106D" w:rsidRPr="00441CD0" w:rsidRDefault="0095106D"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C557ED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F0F07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464C64"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ED6A8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1C7A7C"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93BEC9" w14:textId="77777777" w:rsidR="0095106D" w:rsidRPr="00441CD0" w:rsidRDefault="0095106D" w:rsidP="00C75237">
            <w:pPr>
              <w:pStyle w:val="TAC"/>
            </w:pPr>
            <w:r w:rsidRPr="00441CD0">
              <w:rPr>
                <w:szCs w:val="18"/>
              </w:rPr>
              <w:t>Node ID</w:t>
            </w:r>
          </w:p>
        </w:tc>
      </w:tr>
      <w:tr w:rsidR="0095106D" w:rsidRPr="00441CD0" w14:paraId="190C2E4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60E80150" w14:textId="77777777" w:rsidR="0095106D" w:rsidRPr="00441CD0" w:rsidRDefault="0095106D" w:rsidP="00C75237">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3F875219"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5656279" w14:textId="77777777" w:rsidR="0095106D" w:rsidRPr="00441CD0" w:rsidRDefault="0095106D" w:rsidP="00C75237">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D7F8A2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E4F8D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2AA8F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EA1F928"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6E053AB"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6F67C51" w14:textId="77777777" w:rsidR="0095106D" w:rsidRPr="00441CD0" w:rsidRDefault="0095106D" w:rsidP="00C75237">
            <w:pPr>
              <w:pStyle w:val="TAC"/>
            </w:pPr>
            <w:r w:rsidRPr="00441CD0">
              <w:rPr>
                <w:szCs w:val="18"/>
              </w:rPr>
              <w:t>Cause</w:t>
            </w:r>
          </w:p>
        </w:tc>
      </w:tr>
      <w:tr w:rsidR="0095106D" w:rsidRPr="00441CD0" w14:paraId="0F6427FB"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358477E" w14:textId="77777777" w:rsidR="0095106D" w:rsidRPr="00441CD0" w:rsidRDefault="0095106D" w:rsidP="00C75237">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CBB5D40" w14:textId="77777777" w:rsidR="0095106D" w:rsidRPr="00441CD0" w:rsidRDefault="0095106D" w:rsidP="00C75237">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AF54E18" w14:textId="77777777" w:rsidR="0095106D" w:rsidRPr="00441CD0" w:rsidRDefault="0095106D" w:rsidP="00C75237">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5FC1D3A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E1548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475AFD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E7A64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EE36742"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4FD2AEA" w14:textId="77777777" w:rsidR="0095106D" w:rsidRPr="00441CD0" w:rsidRDefault="0095106D" w:rsidP="00C75237">
            <w:pPr>
              <w:pStyle w:val="TAC"/>
            </w:pPr>
            <w:r w:rsidRPr="00441CD0">
              <w:rPr>
                <w:lang w:val="en-US" w:eastAsia="zh-CN"/>
              </w:rPr>
              <w:t>Recovery Time Stamp</w:t>
            </w:r>
          </w:p>
        </w:tc>
      </w:tr>
      <w:tr w:rsidR="0095106D" w:rsidRPr="00441CD0" w14:paraId="761BF41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05E7AEA" w14:textId="77777777" w:rsidR="0095106D" w:rsidRPr="00441CD0" w:rsidRDefault="0095106D"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39E155D" w14:textId="77777777" w:rsidR="0095106D" w:rsidRPr="00441CD0" w:rsidRDefault="0095106D" w:rsidP="00C75237">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32A646A9" w14:textId="77777777" w:rsidR="0095106D" w:rsidRPr="00441CD0" w:rsidRDefault="0095106D" w:rsidP="00C75237">
            <w:pPr>
              <w:pStyle w:val="TAL"/>
            </w:pPr>
            <w:r w:rsidRPr="00441CD0">
              <w:t>This IE shall be present if the UP function sends this message and the UP function supports at least one UP feature defined in this IE.</w:t>
            </w:r>
          </w:p>
          <w:p w14:paraId="2FF18BE0" w14:textId="77777777" w:rsidR="0095106D" w:rsidRPr="00441CD0" w:rsidRDefault="0095106D" w:rsidP="00C75237">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608FD8F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983EF6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583EA3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BCB80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2ED27BA"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F1A1172" w14:textId="77777777" w:rsidR="0095106D" w:rsidRPr="00441CD0" w:rsidRDefault="0095106D" w:rsidP="00C75237">
            <w:pPr>
              <w:pStyle w:val="TAC"/>
            </w:pPr>
            <w:r w:rsidRPr="00441CD0">
              <w:t>UP Function Features</w:t>
            </w:r>
          </w:p>
        </w:tc>
      </w:tr>
      <w:tr w:rsidR="0095106D" w:rsidRPr="00441CD0" w14:paraId="4F81DA0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970009B" w14:textId="77777777" w:rsidR="0095106D" w:rsidRPr="00441CD0" w:rsidRDefault="0095106D"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8D403AA"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89D63EF" w14:textId="77777777" w:rsidR="0095106D" w:rsidRPr="00441CD0" w:rsidRDefault="0095106D" w:rsidP="00C75237">
            <w:pPr>
              <w:pStyle w:val="TAL"/>
              <w:rPr>
                <w:lang w:val="x-none"/>
              </w:rPr>
            </w:pPr>
            <w:r w:rsidRPr="00441CD0">
              <w:t>This IE shall be present if the CP function sends this message and the CP function supports at least one CP feature defined in this IE.</w:t>
            </w:r>
          </w:p>
          <w:p w14:paraId="190F6CC4" w14:textId="77777777" w:rsidR="0095106D" w:rsidRPr="00441CD0" w:rsidRDefault="0095106D" w:rsidP="00C75237">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7FCC63B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AF68A"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104D8"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D39DD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B5B5D54"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B185500" w14:textId="77777777" w:rsidR="0095106D" w:rsidRPr="00441CD0" w:rsidRDefault="0095106D" w:rsidP="00C75237">
            <w:pPr>
              <w:pStyle w:val="TAC"/>
            </w:pPr>
            <w:r w:rsidRPr="00441CD0">
              <w:t>CP Function Features</w:t>
            </w:r>
          </w:p>
        </w:tc>
      </w:tr>
      <w:tr w:rsidR="0095106D" w:rsidRPr="00441CD0" w14:paraId="278DA7A4"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39565FA" w14:textId="77777777" w:rsidR="0095106D" w:rsidRPr="00441CD0" w:rsidRDefault="0095106D"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5760D33"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CE52E27" w14:textId="77777777" w:rsidR="0095106D" w:rsidRPr="00441CD0" w:rsidRDefault="0095106D"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6F2852BA" w14:textId="77777777" w:rsidR="0095106D" w:rsidRPr="00441CD0" w:rsidRDefault="0095106D" w:rsidP="00C75237">
            <w:pPr>
              <w:pStyle w:val="TAL"/>
              <w:rPr>
                <w:lang w:eastAsia="zh-CN"/>
              </w:rPr>
            </w:pPr>
          </w:p>
          <w:p w14:paraId="78FA8B20" w14:textId="77777777" w:rsidR="0095106D" w:rsidRPr="00441CD0" w:rsidRDefault="0095106D"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3EB837A5" w14:textId="77777777" w:rsidR="0095106D" w:rsidRPr="00441CD0" w:rsidRDefault="0095106D"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3C3B99DF"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8ACD30"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EE87B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D9A38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562DA98"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C68B252" w14:textId="77777777" w:rsidR="0095106D" w:rsidRPr="00441CD0" w:rsidRDefault="0095106D" w:rsidP="00C75237">
            <w:pPr>
              <w:pStyle w:val="TAC"/>
            </w:pPr>
            <w:r w:rsidRPr="00441CD0">
              <w:t>Alternative SMF IP Address</w:t>
            </w:r>
          </w:p>
        </w:tc>
      </w:tr>
      <w:tr w:rsidR="0095106D" w:rsidRPr="00441CD0" w14:paraId="038327A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0650CBC" w14:textId="77777777" w:rsidR="0095106D" w:rsidRPr="00441CD0" w:rsidRDefault="0095106D"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3FA626B8" w14:textId="77777777" w:rsidR="0095106D" w:rsidRPr="00441CD0" w:rsidRDefault="0095106D" w:rsidP="00C75237">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42830F1" w14:textId="77777777" w:rsidR="0095106D" w:rsidRPr="00441CD0" w:rsidRDefault="0095106D" w:rsidP="00C75237">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4EA7C71" w14:textId="77777777" w:rsidR="0095106D" w:rsidRPr="00441CD0" w:rsidRDefault="0095106D" w:rsidP="00C75237">
            <w:pPr>
              <w:pStyle w:val="TAL"/>
              <w:rPr>
                <w:lang w:eastAsia="zh-CN"/>
              </w:rPr>
            </w:pPr>
          </w:p>
          <w:p w14:paraId="62B4F4A8" w14:textId="77777777" w:rsidR="0095106D" w:rsidRPr="00441CD0" w:rsidRDefault="0095106D" w:rsidP="00C75237">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531AC9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BA496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69EC3EB"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3CEDD7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1423C9"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AD96E9" w14:textId="77777777" w:rsidR="0095106D" w:rsidRPr="00441CD0" w:rsidRDefault="0095106D" w:rsidP="00C75237">
            <w:pPr>
              <w:pStyle w:val="TAC"/>
            </w:pPr>
            <w:r w:rsidRPr="00441CD0">
              <w:t>SMF Set ID</w:t>
            </w:r>
          </w:p>
        </w:tc>
      </w:tr>
      <w:tr w:rsidR="0095106D" w:rsidRPr="00441CD0" w14:paraId="04E9B5B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9954F04" w14:textId="77777777" w:rsidR="0095106D" w:rsidRPr="00441CD0" w:rsidRDefault="0095106D" w:rsidP="00C75237">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5005376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32A3F6E" w14:textId="77777777" w:rsidR="0095106D" w:rsidRPr="00441CD0" w:rsidRDefault="0095106D" w:rsidP="00C75237">
            <w:pPr>
              <w:pStyle w:val="TAL"/>
              <w:rPr>
                <w:lang w:val="en-US"/>
              </w:rPr>
            </w:pPr>
            <w:r w:rsidRPr="00441CD0">
              <w:rPr>
                <w:lang w:val="en-US"/>
              </w:rPr>
              <w:t>This IE shall be included if at least one of the flags is set to "1":</w:t>
            </w:r>
          </w:p>
          <w:p w14:paraId="36D04BD5" w14:textId="77777777" w:rsidR="0095106D" w:rsidRDefault="0095106D" w:rsidP="00C75237">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6FFA015E" w14:textId="77777777" w:rsidR="0095106D" w:rsidRPr="00441CD0" w:rsidRDefault="0095106D" w:rsidP="00C75237">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65136EEE" w14:textId="77777777" w:rsidR="0095106D" w:rsidRDefault="0095106D" w:rsidP="00C75237">
            <w:pPr>
              <w:pStyle w:val="TAC"/>
            </w:pPr>
          </w:p>
          <w:p w14:paraId="35937D00" w14:textId="77777777" w:rsidR="0095106D" w:rsidRDefault="0095106D" w:rsidP="00C75237">
            <w:pPr>
              <w:pStyle w:val="TAC"/>
            </w:pPr>
          </w:p>
          <w:p w14:paraId="762F28FC" w14:textId="77777777" w:rsidR="0095106D" w:rsidRDefault="0095106D" w:rsidP="00C75237">
            <w:pPr>
              <w:pStyle w:val="TAC"/>
            </w:pPr>
            <w:r>
              <w:t>X</w:t>
            </w:r>
          </w:p>
          <w:p w14:paraId="0A445066" w14:textId="77777777" w:rsidR="0095106D" w:rsidRDefault="0095106D" w:rsidP="00C75237">
            <w:pPr>
              <w:pStyle w:val="TAC"/>
            </w:pPr>
          </w:p>
          <w:p w14:paraId="79CD0E7A" w14:textId="77777777" w:rsidR="0095106D" w:rsidRDefault="0095106D" w:rsidP="00C75237">
            <w:pPr>
              <w:pStyle w:val="TAC"/>
            </w:pPr>
          </w:p>
          <w:p w14:paraId="4AB14BB7" w14:textId="77777777" w:rsidR="0095106D" w:rsidRDefault="0095106D" w:rsidP="00C75237">
            <w:pPr>
              <w:pStyle w:val="TAC"/>
            </w:pPr>
          </w:p>
          <w:p w14:paraId="0EB28CD1" w14:textId="77777777" w:rsidR="0095106D" w:rsidRDefault="0095106D" w:rsidP="00C75237">
            <w:pPr>
              <w:pStyle w:val="TAC"/>
            </w:pPr>
          </w:p>
          <w:p w14:paraId="72D0DF87" w14:textId="77777777" w:rsidR="0095106D" w:rsidRDefault="0095106D" w:rsidP="00C75237">
            <w:pPr>
              <w:pStyle w:val="TAC"/>
            </w:pPr>
          </w:p>
          <w:p w14:paraId="521C2152" w14:textId="77777777" w:rsidR="0095106D" w:rsidRDefault="0095106D" w:rsidP="00C75237">
            <w:pPr>
              <w:pStyle w:val="TAC"/>
            </w:pPr>
          </w:p>
          <w:p w14:paraId="1C373A8E" w14:textId="77777777" w:rsidR="0095106D" w:rsidRDefault="0095106D" w:rsidP="00C75237">
            <w:pPr>
              <w:pStyle w:val="TAC"/>
            </w:pPr>
          </w:p>
          <w:p w14:paraId="0DCE256B" w14:textId="77777777" w:rsidR="0095106D" w:rsidRDefault="0095106D" w:rsidP="00C75237">
            <w:pPr>
              <w:pStyle w:val="TAC"/>
            </w:pPr>
          </w:p>
          <w:p w14:paraId="387E2674" w14:textId="77777777" w:rsidR="0095106D" w:rsidRDefault="0095106D" w:rsidP="00C75237">
            <w:pPr>
              <w:pStyle w:val="TAC"/>
            </w:pPr>
          </w:p>
          <w:p w14:paraId="5A960CE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979CED0" w14:textId="77777777" w:rsidR="0095106D" w:rsidRDefault="0095106D" w:rsidP="00C75237">
            <w:pPr>
              <w:pStyle w:val="TAC"/>
            </w:pPr>
          </w:p>
          <w:p w14:paraId="60FFD3AF" w14:textId="77777777" w:rsidR="0095106D" w:rsidRDefault="0095106D" w:rsidP="00C75237">
            <w:pPr>
              <w:pStyle w:val="TAC"/>
            </w:pPr>
          </w:p>
          <w:p w14:paraId="5168BD69" w14:textId="77777777" w:rsidR="0095106D" w:rsidRDefault="0095106D" w:rsidP="00C75237">
            <w:pPr>
              <w:pStyle w:val="TAC"/>
            </w:pPr>
            <w:r>
              <w:t>X</w:t>
            </w:r>
          </w:p>
          <w:p w14:paraId="3A374102" w14:textId="77777777" w:rsidR="0095106D" w:rsidRDefault="0095106D" w:rsidP="00C75237">
            <w:pPr>
              <w:pStyle w:val="TAC"/>
            </w:pPr>
          </w:p>
          <w:p w14:paraId="74C5B7B9" w14:textId="77777777" w:rsidR="0095106D" w:rsidRDefault="0095106D" w:rsidP="00C75237">
            <w:pPr>
              <w:pStyle w:val="TAC"/>
            </w:pPr>
          </w:p>
          <w:p w14:paraId="602637C8" w14:textId="77777777" w:rsidR="0095106D" w:rsidRDefault="0095106D" w:rsidP="00C75237">
            <w:pPr>
              <w:pStyle w:val="TAC"/>
            </w:pPr>
          </w:p>
          <w:p w14:paraId="3536CBFF" w14:textId="77777777" w:rsidR="0095106D" w:rsidRDefault="0095106D" w:rsidP="00C75237">
            <w:pPr>
              <w:pStyle w:val="TAC"/>
            </w:pPr>
          </w:p>
          <w:p w14:paraId="123CD566" w14:textId="77777777" w:rsidR="0095106D" w:rsidRDefault="0095106D" w:rsidP="00C75237">
            <w:pPr>
              <w:pStyle w:val="TAC"/>
            </w:pPr>
          </w:p>
          <w:p w14:paraId="42D362C7" w14:textId="77777777" w:rsidR="0095106D" w:rsidRDefault="0095106D" w:rsidP="00C75237">
            <w:pPr>
              <w:pStyle w:val="TAC"/>
            </w:pPr>
          </w:p>
          <w:p w14:paraId="42813307" w14:textId="77777777" w:rsidR="0095106D" w:rsidRDefault="0095106D" w:rsidP="00C75237">
            <w:pPr>
              <w:pStyle w:val="TAC"/>
            </w:pPr>
          </w:p>
          <w:p w14:paraId="718F5900" w14:textId="77777777" w:rsidR="0095106D" w:rsidRDefault="0095106D" w:rsidP="00C75237">
            <w:pPr>
              <w:pStyle w:val="TAC"/>
            </w:pPr>
          </w:p>
          <w:p w14:paraId="23563D74" w14:textId="77777777" w:rsidR="0095106D" w:rsidRDefault="0095106D" w:rsidP="00C75237">
            <w:pPr>
              <w:pStyle w:val="TAC"/>
            </w:pPr>
          </w:p>
          <w:p w14:paraId="3E8046B6"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25771A" w14:textId="77777777" w:rsidR="0095106D" w:rsidRDefault="0095106D" w:rsidP="00C75237">
            <w:pPr>
              <w:pStyle w:val="TAC"/>
            </w:pPr>
          </w:p>
          <w:p w14:paraId="6A57091E" w14:textId="77777777" w:rsidR="0095106D" w:rsidRDefault="0095106D" w:rsidP="00C75237">
            <w:pPr>
              <w:pStyle w:val="TAC"/>
            </w:pPr>
          </w:p>
          <w:p w14:paraId="2805BA96" w14:textId="77777777" w:rsidR="0095106D" w:rsidRDefault="0095106D" w:rsidP="00C75237">
            <w:pPr>
              <w:pStyle w:val="TAC"/>
            </w:pPr>
            <w:r>
              <w:t>X</w:t>
            </w:r>
          </w:p>
          <w:p w14:paraId="7ED3DB8A" w14:textId="77777777" w:rsidR="0095106D" w:rsidRDefault="0095106D" w:rsidP="00C75237">
            <w:pPr>
              <w:pStyle w:val="TAC"/>
            </w:pPr>
          </w:p>
          <w:p w14:paraId="209A2F2D" w14:textId="77777777" w:rsidR="0095106D" w:rsidRDefault="0095106D" w:rsidP="00C75237">
            <w:pPr>
              <w:pStyle w:val="TAC"/>
            </w:pPr>
          </w:p>
          <w:p w14:paraId="56109681" w14:textId="77777777" w:rsidR="0095106D" w:rsidRDefault="0095106D" w:rsidP="00C75237">
            <w:pPr>
              <w:pStyle w:val="TAC"/>
            </w:pPr>
          </w:p>
          <w:p w14:paraId="556AC5CD" w14:textId="77777777" w:rsidR="0095106D" w:rsidRDefault="0095106D" w:rsidP="00C75237">
            <w:pPr>
              <w:pStyle w:val="TAC"/>
            </w:pPr>
          </w:p>
          <w:p w14:paraId="7C333BBC" w14:textId="77777777" w:rsidR="0095106D" w:rsidRDefault="0095106D" w:rsidP="00C75237">
            <w:pPr>
              <w:pStyle w:val="TAC"/>
            </w:pPr>
          </w:p>
          <w:p w14:paraId="54879B93" w14:textId="77777777" w:rsidR="0095106D" w:rsidRDefault="0095106D" w:rsidP="00C75237">
            <w:pPr>
              <w:pStyle w:val="TAC"/>
            </w:pPr>
          </w:p>
          <w:p w14:paraId="71682F0A" w14:textId="77777777" w:rsidR="0095106D" w:rsidRDefault="0095106D" w:rsidP="00C75237">
            <w:pPr>
              <w:pStyle w:val="TAC"/>
            </w:pPr>
          </w:p>
          <w:p w14:paraId="44E18E44" w14:textId="77777777" w:rsidR="0095106D" w:rsidRDefault="0095106D" w:rsidP="00C75237">
            <w:pPr>
              <w:pStyle w:val="TAC"/>
            </w:pPr>
          </w:p>
          <w:p w14:paraId="1C1B9575" w14:textId="77777777" w:rsidR="0095106D" w:rsidRDefault="0095106D" w:rsidP="00C75237">
            <w:pPr>
              <w:pStyle w:val="TAC"/>
            </w:pPr>
          </w:p>
          <w:p w14:paraId="6941594E"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0C0132" w14:textId="77777777" w:rsidR="0095106D" w:rsidRDefault="0095106D" w:rsidP="00C75237">
            <w:pPr>
              <w:pStyle w:val="TAC"/>
            </w:pPr>
          </w:p>
          <w:p w14:paraId="6696984E" w14:textId="77777777" w:rsidR="0095106D" w:rsidRDefault="0095106D" w:rsidP="00C75237">
            <w:pPr>
              <w:pStyle w:val="TAC"/>
            </w:pPr>
          </w:p>
          <w:p w14:paraId="3A5DCA91" w14:textId="77777777" w:rsidR="0095106D" w:rsidRDefault="0095106D" w:rsidP="00C75237">
            <w:pPr>
              <w:pStyle w:val="TAC"/>
            </w:pPr>
            <w:r>
              <w:t>X</w:t>
            </w:r>
          </w:p>
          <w:p w14:paraId="3B30FB89" w14:textId="77777777" w:rsidR="0095106D" w:rsidRDefault="0095106D" w:rsidP="00C75237">
            <w:pPr>
              <w:pStyle w:val="TAC"/>
            </w:pPr>
          </w:p>
          <w:p w14:paraId="612E8EF5" w14:textId="77777777" w:rsidR="0095106D" w:rsidRDefault="0095106D" w:rsidP="00C75237">
            <w:pPr>
              <w:pStyle w:val="TAC"/>
            </w:pPr>
          </w:p>
          <w:p w14:paraId="522F4530" w14:textId="77777777" w:rsidR="0095106D" w:rsidRDefault="0095106D" w:rsidP="00C75237">
            <w:pPr>
              <w:pStyle w:val="TAC"/>
            </w:pPr>
          </w:p>
          <w:p w14:paraId="7A7E29C3" w14:textId="77777777" w:rsidR="0095106D" w:rsidRDefault="0095106D" w:rsidP="00C75237">
            <w:pPr>
              <w:pStyle w:val="TAC"/>
            </w:pPr>
          </w:p>
          <w:p w14:paraId="55150A2F" w14:textId="77777777" w:rsidR="0095106D" w:rsidRDefault="0095106D" w:rsidP="00C75237">
            <w:pPr>
              <w:pStyle w:val="TAC"/>
            </w:pPr>
          </w:p>
          <w:p w14:paraId="2334A017" w14:textId="77777777" w:rsidR="0095106D" w:rsidRDefault="0095106D" w:rsidP="00C75237">
            <w:pPr>
              <w:pStyle w:val="TAC"/>
            </w:pPr>
          </w:p>
          <w:p w14:paraId="34EE653A" w14:textId="77777777" w:rsidR="0095106D" w:rsidRDefault="0095106D" w:rsidP="00C75237">
            <w:pPr>
              <w:pStyle w:val="TAC"/>
            </w:pPr>
          </w:p>
          <w:p w14:paraId="38AE37DD" w14:textId="77777777" w:rsidR="0095106D" w:rsidRDefault="0095106D" w:rsidP="00C75237">
            <w:pPr>
              <w:pStyle w:val="TAC"/>
            </w:pPr>
          </w:p>
          <w:p w14:paraId="0EA1F24E" w14:textId="77777777" w:rsidR="0095106D" w:rsidRDefault="0095106D" w:rsidP="00C75237">
            <w:pPr>
              <w:pStyle w:val="TAC"/>
            </w:pPr>
          </w:p>
          <w:p w14:paraId="75D945B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B548434" w14:textId="77777777" w:rsidR="0095106D" w:rsidRDefault="0095106D" w:rsidP="00C75237">
            <w:pPr>
              <w:pStyle w:val="TAC"/>
            </w:pPr>
          </w:p>
          <w:p w14:paraId="64608925" w14:textId="77777777" w:rsidR="0095106D" w:rsidRDefault="0095106D" w:rsidP="00C75237">
            <w:pPr>
              <w:pStyle w:val="TAC"/>
            </w:pPr>
          </w:p>
          <w:p w14:paraId="667A2A81" w14:textId="77777777" w:rsidR="0095106D" w:rsidRDefault="0095106D" w:rsidP="00C75237">
            <w:pPr>
              <w:pStyle w:val="TAC"/>
            </w:pPr>
            <w:r>
              <w:t>X</w:t>
            </w:r>
          </w:p>
          <w:p w14:paraId="77BD7D70" w14:textId="77777777" w:rsidR="0095106D" w:rsidRDefault="0095106D" w:rsidP="00C75237">
            <w:pPr>
              <w:pStyle w:val="TAC"/>
            </w:pPr>
          </w:p>
          <w:p w14:paraId="3B822514" w14:textId="77777777" w:rsidR="0095106D" w:rsidRDefault="0095106D" w:rsidP="00C75237">
            <w:pPr>
              <w:pStyle w:val="TAC"/>
            </w:pPr>
          </w:p>
          <w:p w14:paraId="0AD53F9E" w14:textId="77777777" w:rsidR="0095106D" w:rsidRDefault="0095106D" w:rsidP="00C75237">
            <w:pPr>
              <w:pStyle w:val="TAC"/>
            </w:pPr>
          </w:p>
          <w:p w14:paraId="31F65196" w14:textId="77777777" w:rsidR="0095106D" w:rsidRDefault="0095106D" w:rsidP="00C75237">
            <w:pPr>
              <w:pStyle w:val="TAC"/>
            </w:pPr>
          </w:p>
          <w:p w14:paraId="51A4C261" w14:textId="77777777" w:rsidR="0095106D" w:rsidRDefault="0095106D" w:rsidP="00C75237">
            <w:pPr>
              <w:pStyle w:val="TAC"/>
            </w:pPr>
          </w:p>
          <w:p w14:paraId="38C1E9BE" w14:textId="77777777" w:rsidR="0095106D" w:rsidRDefault="0095106D" w:rsidP="00C75237">
            <w:pPr>
              <w:pStyle w:val="TAC"/>
            </w:pPr>
          </w:p>
          <w:p w14:paraId="0230E416" w14:textId="77777777" w:rsidR="0095106D" w:rsidRDefault="0095106D" w:rsidP="00C75237">
            <w:pPr>
              <w:pStyle w:val="TAC"/>
            </w:pPr>
          </w:p>
          <w:p w14:paraId="28AACD1A" w14:textId="77777777" w:rsidR="0095106D" w:rsidRDefault="0095106D" w:rsidP="00C75237">
            <w:pPr>
              <w:pStyle w:val="TAC"/>
            </w:pPr>
          </w:p>
          <w:p w14:paraId="3B8B1F43" w14:textId="77777777" w:rsidR="0095106D" w:rsidRDefault="0095106D" w:rsidP="00C75237">
            <w:pPr>
              <w:pStyle w:val="TAC"/>
            </w:pPr>
          </w:p>
          <w:p w14:paraId="633B1C63"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6DBCF401" w14:textId="77777777" w:rsidR="0095106D" w:rsidRPr="00441CD0" w:rsidRDefault="0095106D" w:rsidP="00C75237">
            <w:pPr>
              <w:pStyle w:val="TAC"/>
            </w:pPr>
            <w:proofErr w:type="spellStart"/>
            <w:r w:rsidRPr="00441CD0">
              <w:rPr>
                <w:lang w:val="fr-FR"/>
              </w:rPr>
              <w:t>PFCPASRsp</w:t>
            </w:r>
            <w:proofErr w:type="spellEnd"/>
            <w:r w:rsidRPr="00441CD0">
              <w:rPr>
                <w:lang w:val="fr-FR"/>
              </w:rPr>
              <w:t>-Flags</w:t>
            </w:r>
          </w:p>
        </w:tc>
      </w:tr>
      <w:tr w:rsidR="0095106D" w:rsidRPr="00441CD0" w14:paraId="079F8E9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4EDD261" w14:textId="77777777" w:rsidR="0095106D" w:rsidRPr="00441CD0" w:rsidRDefault="0095106D"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2AC87FE"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FE9C9F4" w14:textId="77777777" w:rsidR="0095106D" w:rsidRPr="00616868" w:rsidRDefault="0095106D" w:rsidP="00C75237">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36F575B4" w14:textId="77777777" w:rsidR="0095106D" w:rsidRPr="00616868" w:rsidRDefault="0095106D" w:rsidP="00C75237">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01B13FA1" w14:textId="77777777" w:rsidR="0095106D" w:rsidRPr="00441CD0" w:rsidRDefault="0095106D" w:rsidP="00C75237">
            <w:pPr>
              <w:pStyle w:val="TAL"/>
            </w:pPr>
            <w:proofErr w:type="spellStart"/>
            <w:r w:rsidRPr="00441CD0">
              <w:rPr>
                <w:lang w:val="fr-FR"/>
              </w:rPr>
              <w:t>See</w:t>
            </w:r>
            <w:proofErr w:type="spellEnd"/>
            <w:r w:rsidRPr="00441CD0">
              <w:rPr>
                <w:lang w:val="fr-FR"/>
              </w:rPr>
              <w:t xml:space="preserve"> Table 7.4.4.1.2-1.</w:t>
            </w:r>
          </w:p>
        </w:tc>
        <w:tc>
          <w:tcPr>
            <w:tcW w:w="369" w:type="dxa"/>
            <w:tcBorders>
              <w:top w:val="single" w:sz="4" w:space="0" w:color="auto"/>
              <w:left w:val="single" w:sz="4" w:space="0" w:color="auto"/>
              <w:bottom w:val="single" w:sz="4" w:space="0" w:color="auto"/>
              <w:right w:val="single" w:sz="4" w:space="0" w:color="auto"/>
            </w:tcBorders>
          </w:tcPr>
          <w:p w14:paraId="07E2B0AC"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A07E45"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18E7F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8891B6"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E4AEF8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BD4391B" w14:textId="77777777" w:rsidR="0095106D" w:rsidRPr="00441CD0" w:rsidRDefault="0095106D" w:rsidP="00C75237">
            <w:pPr>
              <w:pStyle w:val="TAC"/>
            </w:pPr>
            <w:r w:rsidRPr="00441CD0">
              <w:rPr>
                <w:lang w:val="en-US"/>
              </w:rPr>
              <w:t>Clock Drift Control Information</w:t>
            </w:r>
          </w:p>
        </w:tc>
      </w:tr>
      <w:tr w:rsidR="0095106D" w:rsidRPr="00441CD0" w14:paraId="343DB5C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F2DD8CD" w14:textId="77777777" w:rsidR="0095106D" w:rsidRPr="00441CD0" w:rsidRDefault="0095106D"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CE2EED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8F08032" w14:textId="77777777" w:rsidR="0095106D" w:rsidRPr="00441CD0" w:rsidRDefault="0095106D" w:rsidP="00C75237">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1D72E7E4" w14:textId="77777777" w:rsidR="0095106D" w:rsidRPr="00441CD0" w:rsidRDefault="0095106D" w:rsidP="00C75237">
            <w:pPr>
              <w:pStyle w:val="TAL"/>
              <w:rPr>
                <w:lang w:eastAsia="zh-CN"/>
              </w:rPr>
            </w:pPr>
          </w:p>
          <w:p w14:paraId="5C36D49E" w14:textId="77777777" w:rsidR="0095106D" w:rsidRPr="00441CD0" w:rsidRDefault="0095106D" w:rsidP="00C75237">
            <w:pPr>
              <w:pStyle w:val="TAL"/>
              <w:rPr>
                <w:lang w:eastAsia="zh-CN"/>
              </w:rPr>
            </w:pPr>
            <w:r w:rsidRPr="00441CD0">
              <w:rPr>
                <w:lang w:eastAsia="zh-CN"/>
              </w:rPr>
              <w:t>Several IE with the same IE type may be present to represent multiple UE IP address Pool Information.</w:t>
            </w:r>
          </w:p>
          <w:p w14:paraId="3E87937B" w14:textId="77777777" w:rsidR="0095106D" w:rsidRPr="00441CD0" w:rsidRDefault="0095106D" w:rsidP="00C75237">
            <w:pPr>
              <w:pStyle w:val="TAL"/>
              <w:rPr>
                <w:lang w:eastAsia="zh-CN"/>
              </w:rPr>
            </w:pPr>
          </w:p>
          <w:p w14:paraId="7231A69A" w14:textId="77777777" w:rsidR="0095106D" w:rsidRPr="00441CD0" w:rsidRDefault="0095106D"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75D168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AC122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41F10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C8B20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F625C2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B764B90" w14:textId="77777777" w:rsidR="0095106D" w:rsidRPr="00441CD0" w:rsidRDefault="0095106D" w:rsidP="00C75237">
            <w:pPr>
              <w:pStyle w:val="TAC"/>
            </w:pPr>
            <w:r w:rsidRPr="00441CD0">
              <w:t>UE IP address Pool Information</w:t>
            </w:r>
          </w:p>
        </w:tc>
      </w:tr>
      <w:tr w:rsidR="0095106D" w:rsidRPr="00441CD0" w14:paraId="54F362A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E73141E" w14:textId="77777777" w:rsidR="0095106D" w:rsidRPr="00441CD0" w:rsidRDefault="0095106D"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FD79CA9" w14:textId="77777777" w:rsidR="0095106D" w:rsidRPr="00441CD0" w:rsidRDefault="0095106D"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DA1F075" w14:textId="77777777" w:rsidR="0095106D" w:rsidRPr="00441CD0" w:rsidRDefault="0095106D" w:rsidP="00C75237">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7892BC60" w14:textId="77777777" w:rsidR="0095106D" w:rsidRPr="00441CD0" w:rsidRDefault="0095106D" w:rsidP="00C75237">
            <w:pPr>
              <w:pStyle w:val="TAL"/>
            </w:pPr>
            <w:r w:rsidRPr="00441CD0">
              <w:rPr>
                <w:lang w:eastAsia="zh-CN"/>
              </w:rPr>
              <w:t>Several IEs with the same IE type may be present to represent multiple</w:t>
            </w:r>
            <w:r w:rsidRPr="00441CD0">
              <w:t xml:space="preserve"> GTP-U paths to monitor.</w:t>
            </w:r>
          </w:p>
          <w:p w14:paraId="3051A317" w14:textId="77777777" w:rsidR="0095106D" w:rsidRPr="00441CD0" w:rsidRDefault="0095106D"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46EA78B4"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2578F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9D907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BAFF31"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DCC0DB"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2DF8B65" w14:textId="77777777" w:rsidR="0095106D" w:rsidRPr="00441CD0" w:rsidRDefault="0095106D" w:rsidP="00C75237">
            <w:pPr>
              <w:pStyle w:val="TAC"/>
            </w:pPr>
            <w:r w:rsidRPr="00441CD0">
              <w:t>GTP-U Path QoS Control Information</w:t>
            </w:r>
          </w:p>
        </w:tc>
      </w:tr>
      <w:tr w:rsidR="0095106D" w:rsidRPr="00441CD0" w14:paraId="4458F341"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81C8D05" w14:textId="77777777" w:rsidR="0095106D" w:rsidRPr="00441CD0" w:rsidRDefault="0095106D" w:rsidP="00C75237">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1A5AB5F6" w14:textId="77777777" w:rsidR="0095106D" w:rsidRPr="00441CD0" w:rsidRDefault="0095106D"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5035A3D" w14:textId="77777777" w:rsidR="0095106D" w:rsidRPr="00441CD0" w:rsidRDefault="0095106D" w:rsidP="00C75237">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0CA98EA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FD29B3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99AB8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B56415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169F7F"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9F197C9" w14:textId="77777777" w:rsidR="0095106D" w:rsidRPr="00441CD0" w:rsidRDefault="0095106D" w:rsidP="00C75237">
            <w:pPr>
              <w:pStyle w:val="TAC"/>
            </w:pPr>
            <w:r w:rsidRPr="00441CD0">
              <w:rPr>
                <w:lang w:val="en-US"/>
              </w:rPr>
              <w:t>NF Instance ID</w:t>
            </w:r>
          </w:p>
        </w:tc>
      </w:tr>
      <w:tr w:rsidR="0095106D" w:rsidRPr="00441CD0" w14:paraId="37254E05" w14:textId="77777777" w:rsidTr="00C75237">
        <w:trPr>
          <w:jc w:val="center"/>
          <w:ins w:id="165" w:author="Juan Manuel Fernandez" w:date="2024-09-25T17:27:00Z"/>
        </w:trPr>
        <w:tc>
          <w:tcPr>
            <w:tcW w:w="1696" w:type="dxa"/>
            <w:tcBorders>
              <w:top w:val="single" w:sz="4" w:space="0" w:color="auto"/>
              <w:left w:val="single" w:sz="4" w:space="0" w:color="auto"/>
              <w:bottom w:val="single" w:sz="4" w:space="0" w:color="auto"/>
              <w:right w:val="single" w:sz="4" w:space="0" w:color="auto"/>
            </w:tcBorders>
          </w:tcPr>
          <w:p w14:paraId="2C925DF8" w14:textId="59662F2E" w:rsidR="0095106D" w:rsidRPr="002C447B" w:rsidRDefault="0095106D" w:rsidP="0095106D">
            <w:pPr>
              <w:pStyle w:val="TAL"/>
              <w:rPr>
                <w:ins w:id="166" w:author="Juan Manuel Fernandez" w:date="2024-09-25T17:27:00Z"/>
              </w:rPr>
            </w:pPr>
            <w:ins w:id="167" w:author="Juan Manuel Fernandez" w:date="2024-09-25T17:28:00Z">
              <w:r>
                <w:t>Operator Configurable UPF Capability</w:t>
              </w:r>
            </w:ins>
          </w:p>
        </w:tc>
        <w:tc>
          <w:tcPr>
            <w:tcW w:w="426" w:type="dxa"/>
            <w:tcBorders>
              <w:top w:val="single" w:sz="4" w:space="0" w:color="auto"/>
              <w:left w:val="single" w:sz="4" w:space="0" w:color="auto"/>
              <w:bottom w:val="single" w:sz="4" w:space="0" w:color="auto"/>
              <w:right w:val="single" w:sz="4" w:space="0" w:color="auto"/>
            </w:tcBorders>
          </w:tcPr>
          <w:p w14:paraId="062BD10F" w14:textId="2530CB75" w:rsidR="0095106D" w:rsidRPr="00441CD0" w:rsidRDefault="0095106D" w:rsidP="0095106D">
            <w:pPr>
              <w:pStyle w:val="TAC"/>
              <w:rPr>
                <w:ins w:id="168" w:author="Juan Manuel Fernandez" w:date="2024-09-25T17:27:00Z"/>
                <w:szCs w:val="18"/>
              </w:rPr>
            </w:pPr>
            <w:ins w:id="169" w:author="Juan Manuel Fernandez" w:date="2024-09-25T17:28: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0928E3BF" w14:textId="6BF33C32" w:rsidR="00884FC4" w:rsidRPr="00D45E83" w:rsidRDefault="00884FC4" w:rsidP="00884FC4">
            <w:pPr>
              <w:pStyle w:val="TAL"/>
              <w:rPr>
                <w:ins w:id="170" w:author="Juan Manuel Fernandez" w:date="2024-09-26T11:58:00Z"/>
              </w:rPr>
            </w:pPr>
            <w:ins w:id="171" w:author="Juan Manuel Fernandez" w:date="2024-09-26T11:58:00Z">
              <w:r w:rsidRPr="00D45E83">
                <w:t xml:space="preserve">This IE </w:t>
              </w:r>
            </w:ins>
            <w:ins w:id="172" w:author="2024-10 Frank v1" w:date="2024-09-27T08:19:00Z">
              <w:r w:rsidR="00F52FE8">
                <w:t xml:space="preserve">may </w:t>
              </w:r>
            </w:ins>
            <w:ins w:id="173" w:author="Juan Manuel Fernandez" w:date="2024-09-26T11:58:00Z">
              <w:r w:rsidRPr="00D45E83">
                <w:t xml:space="preserve">be present if the UP function sends this message, and the UP function supports </w:t>
              </w:r>
              <w:r>
                <w:t>any of the</w:t>
              </w:r>
              <w:r w:rsidRPr="00D45E83">
                <w:t xml:space="preserve"> Operator Configurable </w:t>
              </w:r>
            </w:ins>
            <w:ins w:id="174" w:author="2024-10 Frank v1" w:date="2024-09-27T08:19:00Z">
              <w:r w:rsidR="00F52FE8">
                <w:t>UPF C</w:t>
              </w:r>
            </w:ins>
            <w:ins w:id="175" w:author="Juan Manuel Fernandez" w:date="2024-09-26T11:58:00Z">
              <w:r w:rsidRPr="00D45E83">
                <w:t>apabilit</w:t>
              </w:r>
              <w:r>
                <w:t>ies</w:t>
              </w:r>
              <w:r w:rsidRPr="00D45E83">
                <w:t xml:space="preserve"> </w:t>
              </w:r>
              <w:r w:rsidRPr="00D45E83">
                <w:rPr>
                  <w:rFonts w:eastAsia="Malgun Gothic"/>
                </w:rPr>
                <w:t>as described in clause</w:t>
              </w:r>
            </w:ins>
            <w:ins w:id="176" w:author="2024-10 Frank v1" w:date="2024-09-27T08:19:00Z">
              <w:r w:rsidR="00F52FE8">
                <w:rPr>
                  <w:rFonts w:eastAsia="Malgun Gothic"/>
                </w:rPr>
                <w:t> </w:t>
              </w:r>
            </w:ins>
            <w:ins w:id="177" w:author="Juan Manuel Fernandez" w:date="2024-09-26T11:58:00Z">
              <w:r w:rsidRPr="00D45E83">
                <w:rPr>
                  <w:rFonts w:eastAsia="Malgun Gothic"/>
                </w:rPr>
                <w:t xml:space="preserve">5.8.2.21 of </w:t>
              </w:r>
            </w:ins>
            <w:ins w:id="178" w:author="2024-10 Frank v1" w:date="2024-09-27T08:19:00Z">
              <w:r w:rsidR="00F52FE8">
                <w:rPr>
                  <w:rFonts w:eastAsia="Malgun Gothic"/>
                </w:rPr>
                <w:t>3GPP </w:t>
              </w:r>
            </w:ins>
            <w:ins w:id="179" w:author="Juan Manuel Fernandez" w:date="2024-09-26T11:58:00Z">
              <w:r w:rsidRPr="00D45E83">
                <w:rPr>
                  <w:rFonts w:eastAsia="Malgun Gothic"/>
                </w:rPr>
                <w:t>TS</w:t>
              </w:r>
            </w:ins>
            <w:ins w:id="180" w:author="2024-10 Frank v1" w:date="2024-09-27T08:19:00Z">
              <w:r w:rsidR="00F52FE8">
                <w:rPr>
                  <w:rFonts w:eastAsia="Malgun Gothic"/>
                </w:rPr>
                <w:t> </w:t>
              </w:r>
            </w:ins>
            <w:ins w:id="181" w:author="Juan Manuel Fernandez" w:date="2024-09-26T11:58:00Z">
              <w:r w:rsidRPr="00D45E83">
                <w:rPr>
                  <w:rFonts w:eastAsia="Malgun Gothic"/>
                </w:rPr>
                <w:t>23.501</w:t>
              </w:r>
            </w:ins>
            <w:ins w:id="182" w:author="2024-10 Frank v1" w:date="2024-09-27T08:19:00Z">
              <w:r w:rsidR="00F52FE8">
                <w:rPr>
                  <w:rFonts w:eastAsia="Malgun Gothic"/>
                </w:rPr>
                <w:t> </w:t>
              </w:r>
            </w:ins>
            <w:ins w:id="183" w:author="Juan Manuel Fernandez" w:date="2024-09-26T11:58:00Z">
              <w:r w:rsidRPr="00D45E83">
                <w:rPr>
                  <w:rFonts w:eastAsia="Malgun Gothic"/>
                </w:rPr>
                <w:t>[28]</w:t>
              </w:r>
              <w:r w:rsidRPr="00D45E83">
                <w:t>.</w:t>
              </w:r>
            </w:ins>
          </w:p>
          <w:p w14:paraId="3429A4AB" w14:textId="77777777" w:rsidR="00A76F9F" w:rsidRDefault="00A76F9F" w:rsidP="00884FC4">
            <w:pPr>
              <w:pStyle w:val="TAL"/>
              <w:rPr>
                <w:ins w:id="184" w:author="2024-10 Frank v1 meeting" w:date="2024-10-17T08:28:00Z"/>
              </w:rPr>
            </w:pPr>
          </w:p>
          <w:p w14:paraId="59FFD762" w14:textId="341E7F42" w:rsidR="001D2736" w:rsidRPr="00A76F9F" w:rsidRDefault="001D2736" w:rsidP="00884FC4">
            <w:pPr>
              <w:pStyle w:val="TAL"/>
              <w:rPr>
                <w:ins w:id="185" w:author="Juan Manuel Fernandez" w:date="2024-09-25T17:27:00Z"/>
              </w:rPr>
            </w:pPr>
            <w:ins w:id="186" w:author="2024-10 Frank v1 meeting" w:date="2024-10-17T08:28:00Z">
              <w:r w:rsidRPr="00441CD0">
                <w:rPr>
                  <w:lang w:eastAsia="zh-CN"/>
                </w:rPr>
                <w:t xml:space="preserve">Several IEs with the same IE type may be present to represent multiple </w:t>
              </w:r>
              <w:r>
                <w:t>Operator Configurable UPF Capabilities.</w:t>
              </w:r>
            </w:ins>
          </w:p>
        </w:tc>
        <w:tc>
          <w:tcPr>
            <w:tcW w:w="369" w:type="dxa"/>
            <w:tcBorders>
              <w:top w:val="single" w:sz="4" w:space="0" w:color="auto"/>
              <w:left w:val="single" w:sz="4" w:space="0" w:color="auto"/>
              <w:bottom w:val="single" w:sz="4" w:space="0" w:color="auto"/>
              <w:right w:val="single" w:sz="4" w:space="0" w:color="auto"/>
            </w:tcBorders>
          </w:tcPr>
          <w:p w14:paraId="46F6A783" w14:textId="761C96A5" w:rsidR="0095106D" w:rsidRDefault="0095106D" w:rsidP="0095106D">
            <w:pPr>
              <w:pStyle w:val="TAC"/>
              <w:rPr>
                <w:ins w:id="187" w:author="Juan Manuel Fernandez" w:date="2024-09-25T17:27:00Z"/>
              </w:rPr>
            </w:pPr>
            <w:ins w:id="188" w:author="Juan Manuel Fernandez" w:date="2024-09-25T17:2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7F852F6B" w14:textId="4FF7D331" w:rsidR="0095106D" w:rsidRDefault="0095106D" w:rsidP="0095106D">
            <w:pPr>
              <w:pStyle w:val="TAC"/>
              <w:rPr>
                <w:ins w:id="189" w:author="Juan Manuel Fernandez" w:date="2024-09-25T17:27:00Z"/>
              </w:rPr>
            </w:pPr>
            <w:ins w:id="190" w:author="Juan Manuel Fernandez" w:date="2024-09-25T17:2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33790C1D" w14:textId="1EA3F72D" w:rsidR="0095106D" w:rsidRDefault="0095106D" w:rsidP="0095106D">
            <w:pPr>
              <w:pStyle w:val="TAC"/>
              <w:rPr>
                <w:ins w:id="191" w:author="Juan Manuel Fernandez" w:date="2024-09-25T17:27:00Z"/>
              </w:rPr>
            </w:pPr>
            <w:ins w:id="192" w:author="Juan Manuel Fernandez" w:date="2024-09-25T17:2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45D29245" w14:textId="34FDC7EA" w:rsidR="0095106D" w:rsidRDefault="00302424" w:rsidP="0095106D">
            <w:pPr>
              <w:pStyle w:val="TAC"/>
              <w:rPr>
                <w:ins w:id="193" w:author="Juan Manuel Fernandez" w:date="2024-09-25T17:27:00Z"/>
              </w:rPr>
            </w:pPr>
            <w:ins w:id="194" w:author="2024-10 Frank v2" w:date="2024-10-03T14:15:00Z">
              <w:r>
                <w:t>X</w:t>
              </w:r>
            </w:ins>
          </w:p>
        </w:tc>
        <w:tc>
          <w:tcPr>
            <w:tcW w:w="430" w:type="dxa"/>
            <w:tcBorders>
              <w:top w:val="single" w:sz="4" w:space="0" w:color="auto"/>
              <w:left w:val="single" w:sz="4" w:space="0" w:color="auto"/>
              <w:bottom w:val="single" w:sz="4" w:space="0" w:color="auto"/>
              <w:right w:val="single" w:sz="4" w:space="0" w:color="auto"/>
            </w:tcBorders>
          </w:tcPr>
          <w:p w14:paraId="3A4243D3" w14:textId="2335069C" w:rsidR="0095106D" w:rsidRDefault="00302424" w:rsidP="0095106D">
            <w:pPr>
              <w:pStyle w:val="TAC"/>
              <w:rPr>
                <w:ins w:id="195" w:author="Juan Manuel Fernandez" w:date="2024-09-25T17:27:00Z"/>
              </w:rPr>
            </w:pPr>
            <w:ins w:id="196" w:author="2024-10 Frank v2" w:date="2024-10-03T14:15: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B30B891" w14:textId="338962BE" w:rsidR="0095106D" w:rsidRPr="00441CD0" w:rsidRDefault="0095106D" w:rsidP="0095106D">
            <w:pPr>
              <w:pStyle w:val="TAC"/>
              <w:rPr>
                <w:ins w:id="197" w:author="Juan Manuel Fernandez" w:date="2024-09-25T17:27:00Z"/>
                <w:lang w:val="en-US"/>
              </w:rPr>
            </w:pPr>
            <w:ins w:id="198" w:author="Juan Manuel Fernandez" w:date="2024-09-25T17:28:00Z">
              <w:r>
                <w:t>Operator Configurable UPF Capability</w:t>
              </w:r>
            </w:ins>
          </w:p>
        </w:tc>
      </w:tr>
      <w:tr w:rsidR="0095106D" w:rsidRPr="00630836" w14:paraId="6E656089" w14:textId="77777777" w:rsidTr="00C75237">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2378DA8F" w14:textId="77777777" w:rsidR="0095106D" w:rsidRPr="00630836" w:rsidRDefault="0095106D" w:rsidP="0095106D">
            <w:pPr>
              <w:pStyle w:val="TAN"/>
              <w:rPr>
                <w:lang w:val="en-US"/>
              </w:rPr>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164"/>
    </w:tbl>
    <w:p w14:paraId="1F60F4DE" w14:textId="77777777" w:rsidR="001D6CFA" w:rsidRDefault="001D6CFA" w:rsidP="001D6CFA">
      <w:pPr>
        <w:rPr>
          <w:noProof/>
        </w:rPr>
      </w:pPr>
    </w:p>
    <w:p w14:paraId="659EBA1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36170A4" w14:textId="77777777" w:rsidR="001D6CFA" w:rsidRPr="00997279" w:rsidRDefault="001D6CFA" w:rsidP="0095106D"/>
    <w:p w14:paraId="3FDF59AF" w14:textId="77777777" w:rsidR="001D6CFA" w:rsidRPr="00441CD0" w:rsidRDefault="001D6CFA" w:rsidP="001D6CFA">
      <w:pPr>
        <w:pStyle w:val="Heading4"/>
      </w:pPr>
      <w:bookmarkStart w:id="199" w:name="_Toc155291726"/>
      <w:bookmarkStart w:id="200" w:name="_Toc170141887"/>
      <w:r w:rsidRPr="00441CD0">
        <w:lastRenderedPageBreak/>
        <w:t>7.4.4.3</w:t>
      </w:r>
      <w:r w:rsidRPr="00441CD0">
        <w:tab/>
        <w:t>PFCP Association Update Request</w:t>
      </w:r>
      <w:bookmarkEnd w:id="199"/>
      <w:bookmarkEnd w:id="200"/>
    </w:p>
    <w:p w14:paraId="76805AB3" w14:textId="77777777" w:rsidR="001D6CFA" w:rsidRDefault="001D6CFA" w:rsidP="001D6CFA">
      <w:pPr>
        <w:pStyle w:val="TH"/>
      </w:pPr>
      <w:bookmarkStart w:id="201" w:name="_CRTable7_4_4_31"/>
      <w:r w:rsidRPr="00441CD0">
        <w:t xml:space="preserve">Table </w:t>
      </w:r>
      <w:bookmarkEnd w:id="201"/>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1D6CFA" w:rsidRPr="00441CD0" w14:paraId="01E31A16"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352473D9" w14:textId="77777777" w:rsidR="001D6CFA" w:rsidRDefault="001D6CFA" w:rsidP="00C75237">
            <w:pPr>
              <w:pStyle w:val="TAH"/>
            </w:pPr>
            <w:bookmarkStart w:id="202" w:name="MCCQCTEMPBM_00000033"/>
            <w:r w:rsidRPr="000A1449">
              <w:lastRenderedPageBreak/>
              <w:t>Information</w:t>
            </w:r>
          </w:p>
          <w:p w14:paraId="527D182F" w14:textId="77777777" w:rsidR="001D6CFA" w:rsidRPr="00441CD0" w:rsidRDefault="001D6CFA"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2415A070" w14:textId="77777777" w:rsidR="001D6CFA" w:rsidRPr="00441CD0" w:rsidRDefault="001D6CFA"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CB8A899" w14:textId="77777777" w:rsidR="001D6CFA" w:rsidRPr="00441CD0" w:rsidRDefault="001D6CFA"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328F377"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510D5B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1612426B"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006C713F" w14:textId="77777777" w:rsidR="001D6CFA" w:rsidRPr="000A1449" w:rsidRDefault="001D6CFA" w:rsidP="00C75237">
            <w:pPr>
              <w:pStyle w:val="TAH"/>
            </w:pPr>
          </w:p>
        </w:tc>
        <w:tc>
          <w:tcPr>
            <w:tcW w:w="426" w:type="dxa"/>
            <w:vMerge/>
            <w:tcBorders>
              <w:left w:val="single" w:sz="4" w:space="0" w:color="auto"/>
              <w:bottom w:val="single" w:sz="4" w:space="0" w:color="auto"/>
              <w:right w:val="single" w:sz="4" w:space="0" w:color="auto"/>
            </w:tcBorders>
          </w:tcPr>
          <w:p w14:paraId="5B413AA8" w14:textId="77777777" w:rsidR="001D6CFA" w:rsidRPr="000A1449" w:rsidRDefault="001D6CFA" w:rsidP="00C75237">
            <w:pPr>
              <w:pStyle w:val="TAH"/>
            </w:pPr>
          </w:p>
        </w:tc>
        <w:tc>
          <w:tcPr>
            <w:tcW w:w="3978" w:type="dxa"/>
            <w:vMerge/>
            <w:tcBorders>
              <w:left w:val="single" w:sz="4" w:space="0" w:color="auto"/>
              <w:bottom w:val="single" w:sz="4" w:space="0" w:color="auto"/>
              <w:right w:val="single" w:sz="4" w:space="0" w:color="auto"/>
            </w:tcBorders>
          </w:tcPr>
          <w:p w14:paraId="7074156A" w14:textId="77777777" w:rsidR="001D6CFA" w:rsidRPr="000A1449" w:rsidRDefault="001D6CFA"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066812A"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775F342"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302245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439C126"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66B3C5F0"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19BD8133" w14:textId="77777777" w:rsidR="001D6CFA" w:rsidRPr="00441CD0" w:rsidRDefault="001D6CFA" w:rsidP="00C75237">
            <w:pPr>
              <w:keepNext/>
              <w:keepLines/>
              <w:spacing w:after="0"/>
              <w:jc w:val="center"/>
              <w:rPr>
                <w:rFonts w:ascii="Arial" w:hAnsi="Arial"/>
                <w:b/>
                <w:sz w:val="18"/>
              </w:rPr>
            </w:pPr>
          </w:p>
        </w:tc>
      </w:tr>
      <w:tr w:rsidR="001D6CFA" w:rsidRPr="00441CD0" w14:paraId="4AEFF716"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58AC1E3" w14:textId="77777777" w:rsidR="001D6CFA" w:rsidRPr="00441CD0" w:rsidRDefault="001D6CFA"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473CF216"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82020EB" w14:textId="77777777" w:rsidR="001D6CFA" w:rsidRPr="00441CD0" w:rsidRDefault="001D6CFA"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539B929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528B3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B260FF"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3FBEB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849FDD"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7F5C76A" w14:textId="77777777" w:rsidR="001D6CFA" w:rsidRPr="00441CD0" w:rsidRDefault="001D6CFA" w:rsidP="00C75237">
            <w:pPr>
              <w:pStyle w:val="TAC"/>
            </w:pPr>
            <w:r w:rsidRPr="00441CD0">
              <w:rPr>
                <w:szCs w:val="18"/>
              </w:rPr>
              <w:t>Node ID</w:t>
            </w:r>
          </w:p>
        </w:tc>
      </w:tr>
      <w:tr w:rsidR="001D6CFA" w:rsidRPr="00441CD0" w14:paraId="1FA7C0E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2E6EF11" w14:textId="77777777" w:rsidR="001D6CFA" w:rsidRPr="00441CD0" w:rsidRDefault="001D6CFA"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06E447B"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145EC57" w14:textId="77777777" w:rsidR="001D6CFA" w:rsidRPr="00441CD0" w:rsidRDefault="001D6CFA" w:rsidP="00C75237">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32888E4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C767B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E22E6B"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BAA64"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364B158"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F44FD8" w14:textId="77777777" w:rsidR="001D6CFA" w:rsidRPr="00441CD0" w:rsidRDefault="001D6CFA" w:rsidP="00C75237">
            <w:pPr>
              <w:pStyle w:val="TAC"/>
            </w:pPr>
            <w:r w:rsidRPr="00441CD0">
              <w:t>UP Function Features</w:t>
            </w:r>
          </w:p>
        </w:tc>
      </w:tr>
      <w:tr w:rsidR="001D6CFA" w:rsidRPr="00441CD0" w14:paraId="1ABA7CD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1A01093" w14:textId="77777777" w:rsidR="001D6CFA" w:rsidRPr="00441CD0" w:rsidRDefault="001D6CFA"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74A882C8"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FAE3960" w14:textId="77777777" w:rsidR="001D6CFA" w:rsidRPr="00441CD0" w:rsidRDefault="001D6CFA" w:rsidP="00C75237">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59DC13E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F3904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CF1EE93"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85A32AE"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756F64F"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E33F7E9" w14:textId="77777777" w:rsidR="001D6CFA" w:rsidRPr="00441CD0" w:rsidRDefault="001D6CFA" w:rsidP="00C75237">
            <w:pPr>
              <w:pStyle w:val="TAC"/>
            </w:pPr>
            <w:r w:rsidRPr="00441CD0">
              <w:t>CP Function Features</w:t>
            </w:r>
          </w:p>
        </w:tc>
      </w:tr>
      <w:tr w:rsidR="001D6CFA" w:rsidRPr="00441CD0" w14:paraId="1BA2C42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F54EE3E" w14:textId="77777777" w:rsidR="001D6CFA" w:rsidRPr="00441CD0" w:rsidRDefault="001D6CFA" w:rsidP="00C75237">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7844B70F"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F2FA212" w14:textId="77777777" w:rsidR="001D6CFA" w:rsidRPr="00441CD0" w:rsidRDefault="001D6CFA" w:rsidP="00C75237">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616994D5"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A7F98C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C15E01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E43AB1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07D3F2"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5ABA1E" w14:textId="77777777" w:rsidR="001D6CFA" w:rsidRPr="00441CD0" w:rsidRDefault="001D6CFA" w:rsidP="00C75237">
            <w:pPr>
              <w:pStyle w:val="TAC"/>
            </w:pPr>
            <w:r w:rsidRPr="00441CD0">
              <w:t>PFCP Association Release Request</w:t>
            </w:r>
          </w:p>
        </w:tc>
      </w:tr>
      <w:tr w:rsidR="001D6CFA" w:rsidRPr="00441CD0" w14:paraId="7CCB8B9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E4BC8EF" w14:textId="77777777" w:rsidR="001D6CFA" w:rsidRPr="00441CD0" w:rsidRDefault="001D6CFA" w:rsidP="00C75237">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4C685E94"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B0120DE" w14:textId="77777777" w:rsidR="001D6CFA" w:rsidRPr="00441CD0" w:rsidRDefault="001D6CFA" w:rsidP="00C75237">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5556BAF7"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4F792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2E7F52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B4E2A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685326"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4AA5E8" w14:textId="77777777" w:rsidR="001D6CFA" w:rsidRPr="00441CD0" w:rsidRDefault="001D6CFA" w:rsidP="00C75237">
            <w:pPr>
              <w:pStyle w:val="TAC"/>
            </w:pPr>
            <w:r w:rsidRPr="00441CD0">
              <w:t>Graceful Release Period</w:t>
            </w:r>
          </w:p>
        </w:tc>
      </w:tr>
      <w:tr w:rsidR="001D6CFA" w:rsidRPr="00441CD0" w14:paraId="2E24E3B9"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7B75004" w14:textId="77777777" w:rsidR="001D6CFA" w:rsidRPr="00441CD0" w:rsidRDefault="001D6CFA" w:rsidP="00C75237">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3E855E6E"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D84658C" w14:textId="77777777" w:rsidR="001D6CFA" w:rsidRPr="00441CD0" w:rsidRDefault="001D6CFA" w:rsidP="00C75237">
            <w:pPr>
              <w:pStyle w:val="TAL"/>
              <w:rPr>
                <w:lang w:val="en-US"/>
              </w:rPr>
            </w:pPr>
            <w:r w:rsidRPr="00441CD0">
              <w:rPr>
                <w:lang w:val="en-US"/>
              </w:rPr>
              <w:t>This IE shall be included if at least one of the flags is set to "1".</w:t>
            </w:r>
          </w:p>
          <w:p w14:paraId="7B387F8D" w14:textId="77777777" w:rsidR="001D6CFA" w:rsidRPr="00441CD0" w:rsidRDefault="001D6CFA" w:rsidP="00C75237">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4182404E" w14:textId="77777777" w:rsidR="001D6CFA" w:rsidRDefault="001D6CFA" w:rsidP="00C75237">
            <w:pPr>
              <w:pStyle w:val="TAC"/>
            </w:pPr>
          </w:p>
          <w:p w14:paraId="3CE9C262" w14:textId="77777777" w:rsidR="001D6CFA" w:rsidRDefault="001D6CFA" w:rsidP="00C75237">
            <w:pPr>
              <w:pStyle w:val="TAC"/>
            </w:pPr>
          </w:p>
          <w:p w14:paraId="6ED2FF7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F9F7E94" w14:textId="77777777" w:rsidR="001D6CFA" w:rsidRDefault="001D6CFA" w:rsidP="00C75237">
            <w:pPr>
              <w:pStyle w:val="TAC"/>
            </w:pPr>
          </w:p>
          <w:p w14:paraId="14C7C178" w14:textId="77777777" w:rsidR="001D6CFA" w:rsidRDefault="001D6CFA" w:rsidP="00C75237">
            <w:pPr>
              <w:pStyle w:val="TAC"/>
            </w:pPr>
          </w:p>
          <w:p w14:paraId="4E55D9E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E966849" w14:textId="77777777" w:rsidR="001D6CFA" w:rsidRDefault="001D6CFA" w:rsidP="00C75237">
            <w:pPr>
              <w:pStyle w:val="TAC"/>
            </w:pPr>
          </w:p>
          <w:p w14:paraId="7B2B96C7" w14:textId="77777777" w:rsidR="001D6CFA" w:rsidRDefault="001D6CFA" w:rsidP="00C75237">
            <w:pPr>
              <w:pStyle w:val="TAC"/>
            </w:pPr>
          </w:p>
          <w:p w14:paraId="52443D76"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EF6CABC" w14:textId="77777777" w:rsidR="001D6CFA" w:rsidRDefault="001D6CFA" w:rsidP="00C75237">
            <w:pPr>
              <w:pStyle w:val="TAC"/>
            </w:pPr>
          </w:p>
          <w:p w14:paraId="7CCC533A" w14:textId="77777777" w:rsidR="001D6CFA" w:rsidRDefault="001D6CFA" w:rsidP="00C75237">
            <w:pPr>
              <w:pStyle w:val="TAC"/>
            </w:pPr>
          </w:p>
          <w:p w14:paraId="45A1DC78"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D93BFEF" w14:textId="77777777" w:rsidR="001D6CFA" w:rsidRDefault="001D6CFA" w:rsidP="00C75237">
            <w:pPr>
              <w:pStyle w:val="TAC"/>
            </w:pPr>
          </w:p>
          <w:p w14:paraId="58371395" w14:textId="77777777" w:rsidR="001D6CFA" w:rsidRDefault="001D6CFA" w:rsidP="00C75237">
            <w:pPr>
              <w:pStyle w:val="TAC"/>
            </w:pPr>
          </w:p>
          <w:p w14:paraId="53F71A5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9BB3674" w14:textId="77777777" w:rsidR="001D6CFA" w:rsidRPr="00441CD0" w:rsidRDefault="001D6CFA" w:rsidP="00C75237">
            <w:pPr>
              <w:pStyle w:val="TAC"/>
            </w:pPr>
            <w:proofErr w:type="spellStart"/>
            <w:r w:rsidRPr="00441CD0">
              <w:t>PFCPAUReq</w:t>
            </w:r>
            <w:proofErr w:type="spellEnd"/>
            <w:r w:rsidRPr="00441CD0">
              <w:t>-Flags</w:t>
            </w:r>
          </w:p>
        </w:tc>
      </w:tr>
      <w:tr w:rsidR="001D6CFA" w:rsidRPr="00441CD0" w14:paraId="0E98500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840F30B" w14:textId="77777777" w:rsidR="001D6CFA" w:rsidRPr="00441CD0" w:rsidRDefault="001D6CFA"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4EB8C7BC"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1D34FDD" w14:textId="77777777" w:rsidR="001D6CFA" w:rsidRPr="00441CD0" w:rsidRDefault="001D6CFA"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42AB9F96" w14:textId="77777777" w:rsidR="001D6CFA" w:rsidRPr="00441CD0" w:rsidRDefault="001D6CFA" w:rsidP="00C75237">
            <w:pPr>
              <w:pStyle w:val="TAL"/>
              <w:rPr>
                <w:lang w:eastAsia="zh-CN"/>
              </w:rPr>
            </w:pPr>
          </w:p>
          <w:p w14:paraId="4D161036" w14:textId="77777777" w:rsidR="001D6CFA" w:rsidRPr="00441CD0" w:rsidRDefault="001D6CFA"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6278D5D6" w14:textId="77777777" w:rsidR="001D6CFA" w:rsidRPr="00441CD0" w:rsidRDefault="001D6CFA" w:rsidP="00C75237">
            <w:pPr>
              <w:pStyle w:val="TAL"/>
              <w:rPr>
                <w:lang w:eastAsia="zh-CN"/>
              </w:rPr>
            </w:pPr>
          </w:p>
          <w:p w14:paraId="50B05400" w14:textId="77777777" w:rsidR="001D6CFA" w:rsidRPr="00441CD0" w:rsidRDefault="001D6CFA"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793550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30A20B"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C52697"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6610DF"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AA226AE"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9B2E216" w14:textId="77777777" w:rsidR="001D6CFA" w:rsidRPr="00441CD0" w:rsidRDefault="001D6CFA" w:rsidP="00C75237">
            <w:pPr>
              <w:pStyle w:val="TAC"/>
            </w:pPr>
            <w:r w:rsidRPr="00441CD0">
              <w:t>Alternative SMF IP Address</w:t>
            </w:r>
          </w:p>
        </w:tc>
      </w:tr>
      <w:tr w:rsidR="001D6CFA" w:rsidRPr="00441CD0" w14:paraId="62DE046E"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442841F" w14:textId="77777777" w:rsidR="001D6CFA" w:rsidRPr="00441CD0" w:rsidRDefault="001D6CFA"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06D34480" w14:textId="77777777" w:rsidR="001D6CFA" w:rsidRPr="00441CD0" w:rsidRDefault="001D6CFA" w:rsidP="00C75237">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1F78E8E" w14:textId="77777777" w:rsidR="001D6CFA" w:rsidRPr="00441CD0" w:rsidRDefault="001D6CFA" w:rsidP="00C75237">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4124D64C"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3DED1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BC5549"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20762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F61D5EB"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75855BE" w14:textId="77777777" w:rsidR="001D6CFA" w:rsidRPr="00441CD0" w:rsidRDefault="001D6CFA" w:rsidP="00C75237">
            <w:pPr>
              <w:pStyle w:val="TAC"/>
            </w:pPr>
            <w:r w:rsidRPr="00441CD0">
              <w:t>SMF Set ID</w:t>
            </w:r>
          </w:p>
        </w:tc>
      </w:tr>
      <w:tr w:rsidR="001D6CFA" w:rsidRPr="00441CD0" w14:paraId="7518BFE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A5CE8D1" w14:textId="77777777" w:rsidR="001D6CFA" w:rsidRPr="00441CD0" w:rsidRDefault="001D6CFA"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95C999A" w14:textId="77777777" w:rsidR="001D6CFA" w:rsidRPr="00441CD0" w:rsidRDefault="001D6CFA"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507D9691" w14:textId="77777777" w:rsidR="001D6CFA" w:rsidRPr="004C0E0C" w:rsidRDefault="001D6CFA" w:rsidP="00C75237">
            <w:pPr>
              <w:pStyle w:val="TAL"/>
              <w:rPr>
                <w:lang w:eastAsia="zh-CN"/>
              </w:rPr>
            </w:pPr>
            <w:r w:rsidRPr="004C0E0C">
              <w:rPr>
                <w:lang w:eastAsia="zh-CN"/>
              </w:rPr>
              <w:t>This IE shall be present if the Clock Drift Control Information needs to be modified (see clause 5.26.4).</w:t>
            </w:r>
          </w:p>
          <w:p w14:paraId="7D06088C" w14:textId="77777777" w:rsidR="001D6CFA" w:rsidRPr="004C0E0C" w:rsidRDefault="001D6CFA" w:rsidP="00C75237">
            <w:pPr>
              <w:pStyle w:val="TAL"/>
            </w:pPr>
            <w:r w:rsidRPr="004C0E0C">
              <w:rPr>
                <w:lang w:eastAsia="zh-CN"/>
              </w:rPr>
              <w:t>Several IEs with the same IE type may be present to represent TSN domains</w:t>
            </w:r>
            <w:r w:rsidRPr="004C0E0C">
              <w:t>.</w:t>
            </w:r>
          </w:p>
          <w:p w14:paraId="6B82D4D3" w14:textId="77777777" w:rsidR="001D6CFA" w:rsidRPr="004C0E0C" w:rsidRDefault="001D6CFA" w:rsidP="00C75237">
            <w:pPr>
              <w:pStyle w:val="TAL"/>
            </w:pPr>
          </w:p>
          <w:p w14:paraId="152B8722" w14:textId="77777777" w:rsidR="001D6CFA" w:rsidRPr="004C0E0C" w:rsidRDefault="001D6CFA" w:rsidP="00C75237">
            <w:pPr>
              <w:pStyle w:val="TAL"/>
            </w:pPr>
            <w:r w:rsidRPr="004C0E0C">
              <w:t>When present, the UPF shall replace any Clock Drift control information received earlier with the new received information.</w:t>
            </w:r>
          </w:p>
          <w:p w14:paraId="41EBED28" w14:textId="77777777" w:rsidR="001D6CFA" w:rsidRPr="004C0E0C" w:rsidRDefault="001D6CFA" w:rsidP="00C75237">
            <w:pPr>
              <w:pStyle w:val="TAL"/>
            </w:pPr>
          </w:p>
          <w:p w14:paraId="12F5EE27" w14:textId="77777777" w:rsidR="001D6CFA" w:rsidRPr="004C0E0C" w:rsidRDefault="001D6CFA" w:rsidP="00C75237">
            <w:pPr>
              <w:pStyle w:val="TAL"/>
            </w:pPr>
            <w:r w:rsidRPr="004C0E0C">
              <w:t>A Clock Drift Control Information with a null length indicates that clock drift reporting shall be stopped.</w:t>
            </w:r>
          </w:p>
          <w:p w14:paraId="7FBE00BE" w14:textId="77777777" w:rsidR="001D6CFA" w:rsidRPr="004C0E0C" w:rsidRDefault="001D6CFA" w:rsidP="00C75237">
            <w:pPr>
              <w:pStyle w:val="TAL"/>
            </w:pPr>
          </w:p>
          <w:p w14:paraId="372F6A2B" w14:textId="77777777" w:rsidR="001D6CFA" w:rsidRPr="00441CD0" w:rsidRDefault="001D6CFA" w:rsidP="00C75237">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3108B1E3"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59D292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93FC4C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E6C244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B8EE3F"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298A5AD" w14:textId="77777777" w:rsidR="001D6CFA" w:rsidRPr="00441CD0" w:rsidRDefault="001D6CFA" w:rsidP="00C75237">
            <w:pPr>
              <w:pStyle w:val="TAC"/>
            </w:pPr>
            <w:proofErr w:type="spellStart"/>
            <w:r w:rsidRPr="00441CD0">
              <w:rPr>
                <w:lang w:val="fr-FR"/>
              </w:rPr>
              <w:t>Clock</w:t>
            </w:r>
            <w:proofErr w:type="spellEnd"/>
            <w:r w:rsidRPr="00441CD0">
              <w:rPr>
                <w:lang w:val="fr-FR"/>
              </w:rPr>
              <w:t xml:space="preserve"> Drift Control Information</w:t>
            </w:r>
          </w:p>
        </w:tc>
      </w:tr>
      <w:tr w:rsidR="001D6CFA" w:rsidRPr="00441CD0" w14:paraId="45F706E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187DE62" w14:textId="77777777" w:rsidR="001D6CFA" w:rsidRPr="00441CD0" w:rsidRDefault="001D6CFA"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46B3608"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004C859" w14:textId="77777777" w:rsidR="001D6CFA" w:rsidRPr="00441CD0" w:rsidRDefault="001D6CFA" w:rsidP="00C75237">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52869FF9" w14:textId="77777777" w:rsidR="001D6CFA" w:rsidRPr="00441CD0" w:rsidRDefault="001D6CFA" w:rsidP="00C75237">
            <w:pPr>
              <w:pStyle w:val="TAL"/>
              <w:rPr>
                <w:lang w:eastAsia="zh-CN"/>
              </w:rPr>
            </w:pPr>
          </w:p>
          <w:p w14:paraId="11B402A8" w14:textId="77777777" w:rsidR="001D6CFA" w:rsidRPr="00441CD0" w:rsidRDefault="001D6CFA" w:rsidP="00C75237">
            <w:pPr>
              <w:pStyle w:val="TAL"/>
            </w:pPr>
            <w:r w:rsidRPr="00441CD0">
              <w:rPr>
                <w:lang w:eastAsia="zh-CN"/>
              </w:rPr>
              <w:t>Several IE with the same IE type may be present to represent multiple UE IP address Pool Information.</w:t>
            </w:r>
          </w:p>
          <w:p w14:paraId="41D69749" w14:textId="77777777" w:rsidR="001D6CFA" w:rsidRPr="00441CD0" w:rsidRDefault="001D6CFA" w:rsidP="00C75237">
            <w:pPr>
              <w:pStyle w:val="TAL"/>
              <w:rPr>
                <w:lang w:eastAsia="zh-CN"/>
              </w:rPr>
            </w:pPr>
          </w:p>
          <w:p w14:paraId="6076A475" w14:textId="77777777" w:rsidR="001D6CFA" w:rsidRPr="00441CD0" w:rsidRDefault="001D6CFA"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2900DA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B68576C"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EE93F6"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AF3A61"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5F784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196EC60" w14:textId="77777777" w:rsidR="001D6CFA" w:rsidRPr="00441CD0" w:rsidRDefault="001D6CFA" w:rsidP="00C75237">
            <w:pPr>
              <w:pStyle w:val="TAC"/>
            </w:pPr>
            <w:r w:rsidRPr="00441CD0">
              <w:t>UE IP address Pool Information</w:t>
            </w:r>
          </w:p>
        </w:tc>
      </w:tr>
      <w:tr w:rsidR="001D6CFA" w:rsidRPr="00441CD0" w14:paraId="250F4D1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0CF9DB6" w14:textId="77777777" w:rsidR="001D6CFA" w:rsidRPr="00441CD0" w:rsidRDefault="001D6CFA"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27E21CE5"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87B4580" w14:textId="77777777" w:rsidR="001D6CFA" w:rsidRPr="00441CD0" w:rsidRDefault="001D6CFA" w:rsidP="00C75237">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1C25FDD8" w14:textId="77777777" w:rsidR="001D6CFA" w:rsidRPr="00441CD0" w:rsidRDefault="001D6CFA" w:rsidP="00C75237">
            <w:pPr>
              <w:pStyle w:val="TAL"/>
            </w:pPr>
            <w:r w:rsidRPr="00441CD0">
              <w:rPr>
                <w:lang w:eastAsia="zh-CN"/>
              </w:rPr>
              <w:t>Several IEs with the same IE type may be present to represent multiple</w:t>
            </w:r>
            <w:r w:rsidRPr="00441CD0">
              <w:t xml:space="preserve"> GTP-U paths to monitor.</w:t>
            </w:r>
          </w:p>
          <w:p w14:paraId="7887FFBD" w14:textId="77777777" w:rsidR="001D6CFA" w:rsidRPr="00441CD0" w:rsidRDefault="001D6CFA" w:rsidP="00C75237">
            <w:pPr>
              <w:pStyle w:val="TAL"/>
            </w:pPr>
          </w:p>
          <w:p w14:paraId="146ADF50" w14:textId="77777777" w:rsidR="001D6CFA" w:rsidRPr="00441CD0" w:rsidRDefault="001D6CFA" w:rsidP="00C75237">
            <w:pPr>
              <w:pStyle w:val="TAL"/>
            </w:pPr>
            <w:r w:rsidRPr="00441CD0">
              <w:t>When present, the UPF shall replace any GTP-U path control information received earlier with the new received information.</w:t>
            </w:r>
          </w:p>
          <w:p w14:paraId="6305B808" w14:textId="77777777" w:rsidR="001D6CFA" w:rsidRPr="00441CD0" w:rsidRDefault="001D6CFA" w:rsidP="00C75237">
            <w:pPr>
              <w:pStyle w:val="TAL"/>
              <w:rPr>
                <w:lang w:val="en-US"/>
              </w:rPr>
            </w:pPr>
          </w:p>
          <w:p w14:paraId="6D71FF0B" w14:textId="77777777" w:rsidR="001D6CFA" w:rsidRPr="00441CD0" w:rsidRDefault="001D6CFA" w:rsidP="00C75237">
            <w:pPr>
              <w:pStyle w:val="TAL"/>
            </w:pPr>
            <w:r w:rsidRPr="00441CD0">
              <w:rPr>
                <w:lang w:val="en-US"/>
              </w:rPr>
              <w:t>A GTP-U Path QoS Control Information</w:t>
            </w:r>
            <w:r w:rsidRPr="00441CD0">
              <w:t xml:space="preserve"> with a null length indicates that QoS monitoring of GTP-U paths shall be stopped.</w:t>
            </w:r>
          </w:p>
          <w:p w14:paraId="495237AA" w14:textId="77777777" w:rsidR="001D6CFA" w:rsidRPr="00441CD0" w:rsidRDefault="001D6CFA" w:rsidP="00C75237">
            <w:pPr>
              <w:pStyle w:val="TAL"/>
            </w:pPr>
          </w:p>
          <w:p w14:paraId="722E5989" w14:textId="77777777" w:rsidR="001D6CFA" w:rsidRPr="00441CD0" w:rsidRDefault="001D6CFA"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772DC25F"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869C0A"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41D0A4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91FBC5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189A6E2"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8D3EBF0" w14:textId="77777777" w:rsidR="001D6CFA" w:rsidRPr="00441CD0" w:rsidRDefault="001D6CFA" w:rsidP="00C75237">
            <w:pPr>
              <w:pStyle w:val="TAC"/>
            </w:pPr>
            <w:r w:rsidRPr="00441CD0">
              <w:t>GTP-U Path QoS Control Information</w:t>
            </w:r>
          </w:p>
        </w:tc>
      </w:tr>
      <w:tr w:rsidR="001D6CFA" w:rsidRPr="00441CD0" w14:paraId="464C9113"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70D9C09" w14:textId="77777777" w:rsidR="001D6CFA" w:rsidRPr="00441CD0" w:rsidRDefault="001D6CFA" w:rsidP="00C75237">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4027EAF3" w14:textId="77777777" w:rsidR="001D6CFA" w:rsidRPr="00441CD0" w:rsidRDefault="001D6CFA" w:rsidP="00C75237">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566D3269" w14:textId="77777777" w:rsidR="001D6CFA" w:rsidRPr="00371C56" w:rsidRDefault="001D6CFA" w:rsidP="00C75237">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3633C095" w14:textId="77777777" w:rsidR="001D6CFA" w:rsidRDefault="001D6CFA" w:rsidP="00C75237">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7A6FF72E" w14:textId="77777777" w:rsidR="001D6CFA" w:rsidRDefault="001D6CFA" w:rsidP="00C75237">
            <w:pPr>
              <w:pStyle w:val="TAL"/>
              <w:rPr>
                <w:szCs w:val="18"/>
                <w:lang w:eastAsia="zh-CN"/>
              </w:rPr>
            </w:pPr>
          </w:p>
          <w:p w14:paraId="346AA4DC" w14:textId="77777777" w:rsidR="001D6CFA" w:rsidRDefault="001D6CFA" w:rsidP="00C75237">
            <w:pPr>
              <w:pStyle w:val="TAL"/>
            </w:pPr>
            <w:r>
              <w:t>Several IEs with the same type may be present to represent UE IP Address Usage Information for different UE IP Address Pools and/or Network Instances.</w:t>
            </w:r>
          </w:p>
          <w:p w14:paraId="7A435D37" w14:textId="77777777" w:rsidR="001D6CFA" w:rsidRDefault="001D6CFA" w:rsidP="00C75237">
            <w:pPr>
              <w:pStyle w:val="TAL"/>
            </w:pPr>
          </w:p>
          <w:p w14:paraId="055C0A42" w14:textId="77777777" w:rsidR="001D6CFA" w:rsidRPr="00441CD0" w:rsidRDefault="001D6CFA" w:rsidP="00C75237">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3702427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BBD94A"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D8BEFD4"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C7C9345"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22AB6A0"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BACFC01" w14:textId="77777777" w:rsidR="001D6CFA" w:rsidRPr="00441CD0" w:rsidRDefault="001D6CFA" w:rsidP="00C75237">
            <w:pPr>
              <w:pStyle w:val="TAC"/>
            </w:pPr>
            <w:r>
              <w:rPr>
                <w:szCs w:val="18"/>
              </w:rPr>
              <w:t>UE IP Address Usage Information</w:t>
            </w:r>
          </w:p>
        </w:tc>
      </w:tr>
      <w:tr w:rsidR="001D6CFA" w:rsidRPr="00441CD0" w14:paraId="07EA6A3B" w14:textId="77777777" w:rsidTr="001D6CFA">
        <w:trPr>
          <w:jc w:val="center"/>
          <w:ins w:id="203" w:author="Juan Manuel Fernandez" w:date="2024-09-25T21:49:00Z"/>
        </w:trPr>
        <w:tc>
          <w:tcPr>
            <w:tcW w:w="1696" w:type="dxa"/>
            <w:tcBorders>
              <w:top w:val="single" w:sz="4" w:space="0" w:color="auto"/>
              <w:left w:val="single" w:sz="4" w:space="0" w:color="auto"/>
              <w:bottom w:val="single" w:sz="4" w:space="0" w:color="auto"/>
              <w:right w:val="single" w:sz="4" w:space="0" w:color="auto"/>
            </w:tcBorders>
          </w:tcPr>
          <w:p w14:paraId="68666589" w14:textId="57E4510F" w:rsidR="001D6CFA" w:rsidRPr="002C447B" w:rsidRDefault="001D6CFA" w:rsidP="001D6CFA">
            <w:pPr>
              <w:pStyle w:val="TAL"/>
              <w:rPr>
                <w:ins w:id="204" w:author="Juan Manuel Fernandez" w:date="2024-09-25T21:49:00Z"/>
              </w:rPr>
            </w:pPr>
            <w:ins w:id="205" w:author="Juan Manuel Fernandez" w:date="2024-09-25T21:49:00Z">
              <w:r>
                <w:t>Operator Configurable UPF Capability</w:t>
              </w:r>
            </w:ins>
          </w:p>
        </w:tc>
        <w:tc>
          <w:tcPr>
            <w:tcW w:w="426" w:type="dxa"/>
            <w:tcBorders>
              <w:top w:val="single" w:sz="4" w:space="0" w:color="auto"/>
              <w:left w:val="single" w:sz="4" w:space="0" w:color="auto"/>
              <w:bottom w:val="single" w:sz="4" w:space="0" w:color="auto"/>
              <w:right w:val="single" w:sz="4" w:space="0" w:color="auto"/>
            </w:tcBorders>
          </w:tcPr>
          <w:p w14:paraId="3B5231DB" w14:textId="754C73B0" w:rsidR="001D6CFA" w:rsidRPr="00371C56" w:rsidRDefault="00402A2E" w:rsidP="001D6CFA">
            <w:pPr>
              <w:pStyle w:val="TAC"/>
              <w:rPr>
                <w:ins w:id="206" w:author="Juan Manuel Fernandez" w:date="2024-09-25T21:49:00Z"/>
                <w:szCs w:val="18"/>
                <w:lang w:val="de-DE"/>
              </w:rPr>
            </w:pPr>
            <w:ins w:id="207" w:author="2024-10 Frank v1" w:date="2024-09-30T14:13:00Z">
              <w:r>
                <w:rPr>
                  <w:szCs w:val="18"/>
                  <w:lang w:val="sv-SE"/>
                </w:rPr>
                <w:t>C</w:t>
              </w:r>
            </w:ins>
          </w:p>
        </w:tc>
        <w:tc>
          <w:tcPr>
            <w:tcW w:w="3978" w:type="dxa"/>
            <w:tcBorders>
              <w:top w:val="single" w:sz="4" w:space="0" w:color="auto"/>
              <w:left w:val="single" w:sz="4" w:space="0" w:color="auto"/>
              <w:bottom w:val="single" w:sz="4" w:space="0" w:color="auto"/>
              <w:right w:val="single" w:sz="4" w:space="0" w:color="auto"/>
            </w:tcBorders>
          </w:tcPr>
          <w:p w14:paraId="1381488A" w14:textId="18B7A7D5" w:rsidR="00884FC4" w:rsidRDefault="00884FC4" w:rsidP="00884FC4">
            <w:pPr>
              <w:pStyle w:val="TAL"/>
              <w:rPr>
                <w:ins w:id="208" w:author="2024-10 Frank v1 meeting" w:date="2024-10-17T08:28:00Z"/>
              </w:rPr>
            </w:pPr>
            <w:ins w:id="209" w:author="Juan Manuel Fernandez" w:date="2024-09-26T11:58:00Z">
              <w:r w:rsidRPr="00D45E83">
                <w:t xml:space="preserve">This IE </w:t>
              </w:r>
            </w:ins>
            <w:ins w:id="210" w:author="2024-10 Frank v1" w:date="2024-09-30T14:13:00Z">
              <w:r w:rsidR="00402A2E">
                <w:t>shall</w:t>
              </w:r>
            </w:ins>
            <w:ins w:id="211" w:author="Juan Manuel Fernandez" w:date="2024-09-26T11:58:00Z">
              <w:r w:rsidRPr="00D45E83">
                <w:t xml:space="preserve"> be present if the UP function sends this message, and </w:t>
              </w:r>
            </w:ins>
            <w:ins w:id="212" w:author="2024-10 Frank v1" w:date="2024-09-30T14:13:00Z">
              <w:r w:rsidR="00402A2E">
                <w:t xml:space="preserve">if </w:t>
              </w:r>
            </w:ins>
            <w:ins w:id="213" w:author="Juan Manuel Fernandez" w:date="2024-09-26T11:58:00Z">
              <w:r w:rsidRPr="00D45E83">
                <w:t xml:space="preserve">the support </w:t>
              </w:r>
              <w:r>
                <w:t>of the</w:t>
              </w:r>
              <w:r w:rsidRPr="00D45E83">
                <w:t xml:space="preserve"> Operator Configurable </w:t>
              </w:r>
            </w:ins>
            <w:ins w:id="214" w:author="2024-10 Frank v1" w:date="2024-09-27T08:20:00Z">
              <w:r w:rsidR="00F52FE8">
                <w:t>UPF C</w:t>
              </w:r>
            </w:ins>
            <w:ins w:id="215" w:author="Juan Manuel Fernandez" w:date="2024-09-26T11:58:00Z">
              <w:r w:rsidRPr="00D45E83">
                <w:t>apabilit</w:t>
              </w:r>
              <w:r>
                <w:t>ies</w:t>
              </w:r>
              <w:r w:rsidRPr="00D45E83">
                <w:t xml:space="preserve"> </w:t>
              </w:r>
            </w:ins>
            <w:ins w:id="216" w:author="2024-10 Frank v1" w:date="2024-09-30T14:16:00Z">
              <w:r w:rsidR="00402A2E">
                <w:t>has been changed. See also</w:t>
              </w:r>
            </w:ins>
            <w:ins w:id="217" w:author="Juan Manuel Fernandez" w:date="2024-09-26T11:58:00Z">
              <w:r w:rsidRPr="00D45E83">
                <w:rPr>
                  <w:rFonts w:eastAsia="Malgun Gothic"/>
                </w:rPr>
                <w:t xml:space="preserve"> clause</w:t>
              </w:r>
            </w:ins>
            <w:ins w:id="218" w:author="2024-10 Frank v1" w:date="2024-09-27T08:20:00Z">
              <w:r w:rsidR="00F52FE8">
                <w:rPr>
                  <w:rFonts w:eastAsia="Malgun Gothic"/>
                </w:rPr>
                <w:t> </w:t>
              </w:r>
            </w:ins>
            <w:ins w:id="219" w:author="Juan Manuel Fernandez" w:date="2024-09-26T11:58:00Z">
              <w:r w:rsidRPr="00D45E83">
                <w:rPr>
                  <w:rFonts w:eastAsia="Malgun Gothic"/>
                </w:rPr>
                <w:t>5.8.2.21 of TS</w:t>
              </w:r>
            </w:ins>
            <w:ins w:id="220" w:author="2024-10 Frank v1" w:date="2024-09-27T08:20:00Z">
              <w:r w:rsidR="00F52FE8">
                <w:rPr>
                  <w:rFonts w:eastAsia="Malgun Gothic"/>
                </w:rPr>
                <w:t> </w:t>
              </w:r>
            </w:ins>
            <w:ins w:id="221" w:author="Juan Manuel Fernandez" w:date="2024-09-26T11:58:00Z">
              <w:r w:rsidRPr="00D45E83">
                <w:rPr>
                  <w:rFonts w:eastAsia="Malgun Gothic"/>
                </w:rPr>
                <w:t>23.501</w:t>
              </w:r>
            </w:ins>
            <w:ins w:id="222" w:author="2024-10 Frank v1" w:date="2024-09-27T08:20:00Z">
              <w:r w:rsidR="00F52FE8">
                <w:rPr>
                  <w:rFonts w:eastAsia="Malgun Gothic"/>
                </w:rPr>
                <w:t> </w:t>
              </w:r>
            </w:ins>
            <w:ins w:id="223" w:author="Juan Manuel Fernandez" w:date="2024-09-26T11:58:00Z">
              <w:r w:rsidRPr="00D45E83">
                <w:rPr>
                  <w:rFonts w:eastAsia="Malgun Gothic"/>
                </w:rPr>
                <w:t>[28]</w:t>
              </w:r>
              <w:r w:rsidRPr="00D45E83">
                <w:t>.</w:t>
              </w:r>
            </w:ins>
          </w:p>
          <w:p w14:paraId="766450EA" w14:textId="77777777" w:rsidR="001D2736" w:rsidRDefault="001D2736" w:rsidP="00884FC4">
            <w:pPr>
              <w:pStyle w:val="TAL"/>
              <w:rPr>
                <w:ins w:id="224" w:author="2024-10 Frank v1 meeting" w:date="2024-10-17T08:28:00Z"/>
              </w:rPr>
            </w:pPr>
          </w:p>
          <w:p w14:paraId="226E3EDB" w14:textId="06C3D056" w:rsidR="001D2736" w:rsidRPr="00D45E83" w:rsidRDefault="001D2736" w:rsidP="00884FC4">
            <w:pPr>
              <w:pStyle w:val="TAL"/>
              <w:rPr>
                <w:ins w:id="225" w:author="Juan Manuel Fernandez" w:date="2024-09-26T11:58:00Z"/>
              </w:rPr>
            </w:pPr>
            <w:ins w:id="226" w:author="2024-10 Frank v1 meeting" w:date="2024-10-17T08:28:00Z">
              <w:r w:rsidRPr="00441CD0">
                <w:rPr>
                  <w:lang w:eastAsia="zh-CN"/>
                </w:rPr>
                <w:t xml:space="preserve">Several IEs with the same IE type may be present to represent multiple </w:t>
              </w:r>
              <w:r>
                <w:t>Operator Configurable UPF Capabilities.</w:t>
              </w:r>
            </w:ins>
          </w:p>
          <w:p w14:paraId="61C8A33B" w14:textId="77777777" w:rsidR="00884FC4" w:rsidRPr="00D45E83" w:rsidRDefault="00884FC4" w:rsidP="00884FC4">
            <w:pPr>
              <w:pStyle w:val="TAL"/>
              <w:rPr>
                <w:ins w:id="227" w:author="Juan Manuel Fernandez" w:date="2024-09-26T11:58:00Z"/>
              </w:rPr>
            </w:pPr>
          </w:p>
          <w:p w14:paraId="5B4F666A" w14:textId="67EAC868" w:rsidR="00A76F9F" w:rsidRPr="00371C56" w:rsidRDefault="00A76F9F" w:rsidP="00884FC4">
            <w:pPr>
              <w:pStyle w:val="TAL"/>
              <w:rPr>
                <w:ins w:id="228" w:author="Juan Manuel Fernandez" w:date="2024-09-25T21:49:00Z"/>
                <w:szCs w:val="18"/>
                <w:lang w:eastAsia="zh-CN"/>
              </w:rPr>
            </w:pPr>
            <w:ins w:id="229" w:author="Juan Manuel Fernandez" w:date="2024-09-26T16:00:00Z">
              <w:r w:rsidRPr="00616868">
                <w:rPr>
                  <w:lang w:val="en-US" w:eastAsia="zh-CN"/>
                </w:rPr>
                <w:t xml:space="preserve">When present, the </w:t>
              </w:r>
            </w:ins>
            <w:ins w:id="230" w:author="2024-10 Frank v1" w:date="2024-09-27T08:21:00Z">
              <w:r w:rsidR="00642C3F">
                <w:rPr>
                  <w:lang w:val="en-US" w:eastAsia="zh-CN"/>
                </w:rPr>
                <w:t>SMF</w:t>
              </w:r>
            </w:ins>
            <w:ins w:id="231" w:author="Juan Manuel Fernandez" w:date="2024-09-26T16:00:00Z">
              <w:r w:rsidRPr="00616868">
                <w:rPr>
                  <w:lang w:val="en-US" w:eastAsia="zh-CN"/>
                </w:rPr>
                <w:t xml:space="preserve"> shall replace any </w:t>
              </w:r>
              <w:r>
                <w:t>Operator Configurable UPF Capabilities</w:t>
              </w:r>
              <w:r w:rsidRPr="00616868">
                <w:rPr>
                  <w:lang w:val="en-US" w:eastAsia="zh-CN"/>
                </w:rPr>
                <w:t xml:space="preserve"> previously stored</w:t>
              </w:r>
              <w:r>
                <w:rPr>
                  <w:lang w:val="en-US" w:eastAsia="zh-CN"/>
                </w:rPr>
                <w:t>,</w:t>
              </w:r>
              <w:r w:rsidRPr="00616868">
                <w:rPr>
                  <w:lang w:val="en-US" w:eastAsia="zh-CN"/>
                </w:rPr>
                <w:t xml:space="preserve"> </w:t>
              </w:r>
              <w:r>
                <w:rPr>
                  <w:lang w:val="en-US" w:eastAsia="zh-CN"/>
                </w:rPr>
                <w:t xml:space="preserve">by the new </w:t>
              </w:r>
              <w:r>
                <w:t>Operator Configurable UPF Capabilities</w:t>
              </w:r>
              <w:r>
                <w:rPr>
                  <w:lang w:eastAsia="zh-CN"/>
                </w:rPr>
                <w:t xml:space="preserve"> </w:t>
              </w:r>
              <w:r w:rsidRPr="00616868">
                <w:rPr>
                  <w:lang w:val="en-US" w:eastAsia="zh-CN"/>
                </w:rPr>
                <w:t>received in this IE.</w:t>
              </w:r>
            </w:ins>
          </w:p>
        </w:tc>
        <w:tc>
          <w:tcPr>
            <w:tcW w:w="369" w:type="dxa"/>
            <w:tcBorders>
              <w:top w:val="single" w:sz="4" w:space="0" w:color="auto"/>
              <w:left w:val="single" w:sz="4" w:space="0" w:color="auto"/>
              <w:bottom w:val="single" w:sz="4" w:space="0" w:color="auto"/>
              <w:right w:val="single" w:sz="4" w:space="0" w:color="auto"/>
            </w:tcBorders>
          </w:tcPr>
          <w:p w14:paraId="1018D1C5" w14:textId="2FF49375" w:rsidR="001D6CFA" w:rsidRDefault="001D6CFA" w:rsidP="001D6CFA">
            <w:pPr>
              <w:pStyle w:val="TAC"/>
              <w:rPr>
                <w:ins w:id="232" w:author="Juan Manuel Fernandez" w:date="2024-09-25T21:49:00Z"/>
              </w:rPr>
            </w:pPr>
            <w:ins w:id="233" w:author="Juan Manuel Fernandez" w:date="2024-09-25T21:49: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23341D34" w14:textId="54C9C79E" w:rsidR="001D6CFA" w:rsidRDefault="001D6CFA" w:rsidP="001D6CFA">
            <w:pPr>
              <w:pStyle w:val="TAC"/>
              <w:rPr>
                <w:ins w:id="234" w:author="Juan Manuel Fernandez" w:date="2024-09-25T21:49:00Z"/>
              </w:rPr>
            </w:pPr>
            <w:ins w:id="235" w:author="Juan Manuel Fernandez" w:date="2024-09-25T21:49: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215114EE" w14:textId="5BFBE99D" w:rsidR="001D6CFA" w:rsidRDefault="001D6CFA" w:rsidP="001D6CFA">
            <w:pPr>
              <w:pStyle w:val="TAC"/>
              <w:rPr>
                <w:ins w:id="236" w:author="Juan Manuel Fernandez" w:date="2024-09-25T21:49:00Z"/>
              </w:rPr>
            </w:pPr>
            <w:ins w:id="237" w:author="Juan Manuel Fernandez" w:date="2024-09-25T21:49: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3E9CBB6A" w14:textId="39662E6D" w:rsidR="001D6CFA" w:rsidRDefault="00302424" w:rsidP="001D6CFA">
            <w:pPr>
              <w:pStyle w:val="TAC"/>
              <w:rPr>
                <w:ins w:id="238" w:author="Juan Manuel Fernandez" w:date="2024-09-25T21:49:00Z"/>
              </w:rPr>
            </w:pPr>
            <w:ins w:id="239" w:author="2024-10 Frank v2" w:date="2024-10-03T14:16:00Z">
              <w:r>
                <w:t>X</w:t>
              </w:r>
            </w:ins>
          </w:p>
        </w:tc>
        <w:tc>
          <w:tcPr>
            <w:tcW w:w="430" w:type="dxa"/>
            <w:tcBorders>
              <w:top w:val="single" w:sz="4" w:space="0" w:color="auto"/>
              <w:left w:val="single" w:sz="4" w:space="0" w:color="auto"/>
              <w:bottom w:val="single" w:sz="4" w:space="0" w:color="auto"/>
              <w:right w:val="single" w:sz="4" w:space="0" w:color="auto"/>
            </w:tcBorders>
          </w:tcPr>
          <w:p w14:paraId="1DCE99E4" w14:textId="5CDB0DC6" w:rsidR="001D6CFA" w:rsidRDefault="00302424" w:rsidP="001D6CFA">
            <w:pPr>
              <w:pStyle w:val="TAC"/>
              <w:rPr>
                <w:ins w:id="240" w:author="Juan Manuel Fernandez" w:date="2024-09-25T21:49:00Z"/>
              </w:rPr>
            </w:pPr>
            <w:ins w:id="241" w:author="2024-10 Frank v2" w:date="2024-10-03T14:16: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9F28524" w14:textId="07A0BE0F" w:rsidR="001D6CFA" w:rsidRDefault="001D6CFA" w:rsidP="001D6CFA">
            <w:pPr>
              <w:pStyle w:val="TAC"/>
              <w:rPr>
                <w:ins w:id="242" w:author="Juan Manuel Fernandez" w:date="2024-09-25T21:49:00Z"/>
                <w:szCs w:val="18"/>
              </w:rPr>
            </w:pPr>
            <w:ins w:id="243" w:author="Juan Manuel Fernandez" w:date="2024-09-25T21:49:00Z">
              <w:r>
                <w:t>Operator Configurable UPF Capability</w:t>
              </w:r>
            </w:ins>
          </w:p>
        </w:tc>
      </w:tr>
      <w:bookmarkEnd w:id="202"/>
    </w:tbl>
    <w:p w14:paraId="3FA2C796" w14:textId="77777777" w:rsidR="0095106D" w:rsidRDefault="0095106D" w:rsidP="0095106D"/>
    <w:p w14:paraId="54B79B5F" w14:textId="77777777" w:rsidR="001D6CFA" w:rsidRDefault="001D6CFA" w:rsidP="001D6CFA">
      <w:pPr>
        <w:rPr>
          <w:noProof/>
        </w:rPr>
      </w:pPr>
    </w:p>
    <w:p w14:paraId="22D07A6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BEAAB39" w14:textId="77777777" w:rsidR="001D6CFA" w:rsidRDefault="001D6CFA" w:rsidP="0095106D"/>
    <w:p w14:paraId="6B964240" w14:textId="77777777" w:rsidR="001D6CFA" w:rsidRPr="00441CD0" w:rsidRDefault="001D6CFA" w:rsidP="001D6CFA">
      <w:pPr>
        <w:pStyle w:val="Heading4"/>
      </w:pPr>
      <w:bookmarkStart w:id="244" w:name="_Toc155291728"/>
      <w:bookmarkStart w:id="245" w:name="_Toc170141889"/>
      <w:r w:rsidRPr="00441CD0">
        <w:lastRenderedPageBreak/>
        <w:t>7.4.4.4</w:t>
      </w:r>
      <w:r w:rsidRPr="00441CD0">
        <w:tab/>
        <w:t>PFCP Association Update Response</w:t>
      </w:r>
      <w:bookmarkEnd w:id="244"/>
      <w:bookmarkEnd w:id="245"/>
    </w:p>
    <w:p w14:paraId="7E78792C" w14:textId="77777777" w:rsidR="001D6CFA" w:rsidRDefault="001D6CFA" w:rsidP="001D6CFA">
      <w:pPr>
        <w:pStyle w:val="TH"/>
      </w:pPr>
      <w:bookmarkStart w:id="246" w:name="_CRTable7_4_4_41"/>
      <w:r w:rsidRPr="00441CD0">
        <w:t xml:space="preserve">Table </w:t>
      </w:r>
      <w:bookmarkEnd w:id="246"/>
      <w:r w:rsidRPr="00441CD0">
        <w:t>7.4.4.4-1: Information Elements in a PFCP Association Update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1D6CFA" w:rsidRPr="00441CD0" w14:paraId="06FBE745"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6ECD8AC9" w14:textId="77777777" w:rsidR="001D6CFA" w:rsidRDefault="001D6CFA" w:rsidP="00C75237">
            <w:pPr>
              <w:pStyle w:val="TAH"/>
            </w:pPr>
            <w:bookmarkStart w:id="247" w:name="MCCQCTEMPBM_00000035"/>
            <w:r w:rsidRPr="000A1449">
              <w:t>Information</w:t>
            </w:r>
          </w:p>
          <w:p w14:paraId="5E524052" w14:textId="77777777" w:rsidR="001D6CFA" w:rsidRPr="00441CD0" w:rsidRDefault="001D6CFA"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147A7B02" w14:textId="77777777" w:rsidR="001D6CFA" w:rsidRPr="00441CD0" w:rsidRDefault="001D6CFA"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39CDC0D0" w14:textId="77777777" w:rsidR="001D6CFA" w:rsidRPr="00441CD0" w:rsidRDefault="001D6CFA"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256AB12C"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091BB50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5F116427"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08E3F7DE" w14:textId="77777777" w:rsidR="001D6CFA" w:rsidRPr="000A1449" w:rsidRDefault="001D6CFA" w:rsidP="00C75237">
            <w:pPr>
              <w:pStyle w:val="TAH"/>
            </w:pPr>
          </w:p>
        </w:tc>
        <w:tc>
          <w:tcPr>
            <w:tcW w:w="426" w:type="dxa"/>
            <w:vMerge/>
            <w:tcBorders>
              <w:left w:val="single" w:sz="4" w:space="0" w:color="auto"/>
              <w:bottom w:val="single" w:sz="4" w:space="0" w:color="auto"/>
              <w:right w:val="single" w:sz="4" w:space="0" w:color="auto"/>
            </w:tcBorders>
          </w:tcPr>
          <w:p w14:paraId="2CA8C329" w14:textId="77777777" w:rsidR="001D6CFA" w:rsidRPr="000A1449" w:rsidRDefault="001D6CFA" w:rsidP="00C75237">
            <w:pPr>
              <w:pStyle w:val="TAH"/>
            </w:pPr>
          </w:p>
        </w:tc>
        <w:tc>
          <w:tcPr>
            <w:tcW w:w="3978" w:type="dxa"/>
            <w:vMerge/>
            <w:tcBorders>
              <w:left w:val="single" w:sz="4" w:space="0" w:color="auto"/>
              <w:bottom w:val="single" w:sz="4" w:space="0" w:color="auto"/>
              <w:right w:val="single" w:sz="4" w:space="0" w:color="auto"/>
            </w:tcBorders>
          </w:tcPr>
          <w:p w14:paraId="6153C89F" w14:textId="77777777" w:rsidR="001D6CFA" w:rsidRPr="000A1449" w:rsidRDefault="001D6CFA"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6644559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694C69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749474C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E51379B"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CCF276E"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2284CA7" w14:textId="77777777" w:rsidR="001D6CFA" w:rsidRPr="00441CD0" w:rsidRDefault="001D6CFA" w:rsidP="00C75237">
            <w:pPr>
              <w:keepNext/>
              <w:keepLines/>
              <w:spacing w:after="0"/>
              <w:jc w:val="center"/>
              <w:rPr>
                <w:rFonts w:ascii="Arial" w:hAnsi="Arial"/>
                <w:b/>
                <w:sz w:val="18"/>
              </w:rPr>
            </w:pPr>
          </w:p>
        </w:tc>
      </w:tr>
      <w:tr w:rsidR="001D6CFA" w:rsidRPr="00441CD0" w14:paraId="4266571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93C22EF" w14:textId="77777777" w:rsidR="001D6CFA" w:rsidRPr="00441CD0" w:rsidRDefault="001D6CFA" w:rsidP="00C75237">
            <w:pPr>
              <w:pStyle w:val="TAL"/>
            </w:pPr>
            <w:r w:rsidRPr="00441CD0">
              <w:t>Node ID</w:t>
            </w:r>
          </w:p>
        </w:tc>
        <w:tc>
          <w:tcPr>
            <w:tcW w:w="426" w:type="dxa"/>
            <w:tcBorders>
              <w:top w:val="single" w:sz="4" w:space="0" w:color="auto"/>
              <w:left w:val="single" w:sz="4" w:space="0" w:color="auto"/>
              <w:bottom w:val="single" w:sz="4" w:space="0" w:color="auto"/>
              <w:right w:val="single" w:sz="4" w:space="0" w:color="auto"/>
            </w:tcBorders>
          </w:tcPr>
          <w:p w14:paraId="5314F17B"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580E089" w14:textId="77777777" w:rsidR="001D6CFA" w:rsidRPr="00441CD0" w:rsidRDefault="001D6CFA"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C32D45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08EF03"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2C62507"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6873657"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C3C754F"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266D190A" w14:textId="77777777" w:rsidR="001D6CFA" w:rsidRPr="00441CD0" w:rsidRDefault="001D6CFA" w:rsidP="00C75237">
            <w:pPr>
              <w:pStyle w:val="TAC"/>
            </w:pPr>
            <w:r w:rsidRPr="00441CD0">
              <w:rPr>
                <w:szCs w:val="18"/>
              </w:rPr>
              <w:t>Node ID</w:t>
            </w:r>
          </w:p>
        </w:tc>
      </w:tr>
      <w:tr w:rsidR="001D6CFA" w:rsidRPr="00441CD0" w14:paraId="69EB68A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6B2811FA" w14:textId="77777777" w:rsidR="001D6CFA" w:rsidRPr="00441CD0" w:rsidRDefault="001D6CFA" w:rsidP="00C75237">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7B4690FD"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5D352CC6" w14:textId="77777777" w:rsidR="001D6CFA" w:rsidRPr="00441CD0" w:rsidRDefault="001D6CFA" w:rsidP="00C75237">
            <w:pPr>
              <w:pStyle w:val="TAL"/>
            </w:pPr>
            <w:r w:rsidRPr="00441CD0">
              <w:rPr>
                <w:szCs w:val="18"/>
                <w:lang w:val="en-US"/>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C03934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036D5FB"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2BBABF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4C0FBE6"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A8C5FE0"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0646EC7F" w14:textId="77777777" w:rsidR="001D6CFA" w:rsidRPr="00441CD0" w:rsidRDefault="001D6CFA" w:rsidP="00C75237">
            <w:pPr>
              <w:pStyle w:val="TAC"/>
            </w:pPr>
            <w:r w:rsidRPr="00441CD0">
              <w:rPr>
                <w:szCs w:val="18"/>
              </w:rPr>
              <w:t>Cause</w:t>
            </w:r>
          </w:p>
        </w:tc>
      </w:tr>
      <w:tr w:rsidR="001D6CFA" w:rsidRPr="00441CD0" w14:paraId="626E921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719AD93" w14:textId="77777777" w:rsidR="001D6CFA" w:rsidRPr="00441CD0" w:rsidRDefault="001D6CFA"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7F24A602"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3C01911D" w14:textId="77777777" w:rsidR="001D6CFA" w:rsidRPr="00441CD0" w:rsidRDefault="001D6CFA" w:rsidP="00C75237">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2328DF1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02B81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5C27AF"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6B57BE"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811CE8B"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E2D7F03" w14:textId="77777777" w:rsidR="001D6CFA" w:rsidRPr="00441CD0" w:rsidRDefault="001D6CFA" w:rsidP="00C75237">
            <w:pPr>
              <w:pStyle w:val="TAC"/>
            </w:pPr>
            <w:r w:rsidRPr="00441CD0">
              <w:t>UP Function Features</w:t>
            </w:r>
          </w:p>
        </w:tc>
      </w:tr>
      <w:tr w:rsidR="001D6CFA" w:rsidRPr="00441CD0" w14:paraId="1354A32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6E7943C" w14:textId="77777777" w:rsidR="001D6CFA" w:rsidRPr="00441CD0" w:rsidRDefault="001D6CFA"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3D2EA2C1" w14:textId="77777777" w:rsidR="001D6CFA" w:rsidRPr="00441CD0" w:rsidRDefault="001D6CFA" w:rsidP="00C75237">
            <w:pPr>
              <w:pStyle w:val="TAC"/>
            </w:pPr>
            <w:r w:rsidRPr="00441CD0">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4126A19A" w14:textId="77777777" w:rsidR="001D6CFA" w:rsidRPr="00441CD0" w:rsidRDefault="001D6CFA" w:rsidP="00C75237">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0212627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58610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78FDFD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58AAA06"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3A97222"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68C66E8" w14:textId="77777777" w:rsidR="001D6CFA" w:rsidRPr="00441CD0" w:rsidRDefault="001D6CFA" w:rsidP="00C75237">
            <w:pPr>
              <w:pStyle w:val="TAC"/>
            </w:pPr>
            <w:r w:rsidRPr="00441CD0">
              <w:t>CP Function Features</w:t>
            </w:r>
          </w:p>
        </w:tc>
      </w:tr>
      <w:tr w:rsidR="001D6CFA" w:rsidRPr="00441CD0" w14:paraId="3E40E89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030274" w14:textId="77777777" w:rsidR="001D6CFA" w:rsidRPr="00441CD0" w:rsidRDefault="001D6CFA" w:rsidP="00C75237">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5B81F155" w14:textId="77777777" w:rsidR="001D6CFA" w:rsidRPr="00441CD0" w:rsidRDefault="001D6CFA" w:rsidP="00C75237">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231437E0" w14:textId="77777777" w:rsidR="001D6CFA" w:rsidRPr="00371C56" w:rsidRDefault="001D6CFA" w:rsidP="00C75237">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59B058BA" w14:textId="77777777" w:rsidR="001D6CFA" w:rsidRDefault="001D6CFA" w:rsidP="00C75237">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5D48B4EE" w14:textId="77777777" w:rsidR="001D6CFA" w:rsidRDefault="001D6CFA" w:rsidP="00C75237">
            <w:pPr>
              <w:pStyle w:val="TAL"/>
              <w:rPr>
                <w:szCs w:val="18"/>
                <w:lang w:eastAsia="zh-CN"/>
              </w:rPr>
            </w:pPr>
          </w:p>
          <w:p w14:paraId="4951F4BD" w14:textId="77777777" w:rsidR="001D6CFA" w:rsidRDefault="001D6CFA" w:rsidP="00C75237">
            <w:pPr>
              <w:pStyle w:val="TAL"/>
            </w:pPr>
            <w:r>
              <w:t>Several IEs with the same type may be present to represent UE IP Address Usage Information for different UE IP Address Pools and/or Network Instances.</w:t>
            </w:r>
          </w:p>
          <w:p w14:paraId="6826CE2D" w14:textId="77777777" w:rsidR="001D6CFA" w:rsidRDefault="001D6CFA" w:rsidP="00C75237">
            <w:pPr>
              <w:pStyle w:val="TAL"/>
            </w:pPr>
          </w:p>
          <w:p w14:paraId="33C0742F" w14:textId="77777777" w:rsidR="001D6CFA" w:rsidRPr="00441CD0" w:rsidRDefault="001D6CFA" w:rsidP="00C75237">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7935EEC3"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51597D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86DF2D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09C147"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4889D9"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BDD277F" w14:textId="77777777" w:rsidR="001D6CFA" w:rsidRPr="00441CD0" w:rsidRDefault="001D6CFA" w:rsidP="00C75237">
            <w:pPr>
              <w:pStyle w:val="TAC"/>
            </w:pPr>
            <w:r>
              <w:rPr>
                <w:szCs w:val="18"/>
              </w:rPr>
              <w:t>UE IP Address Usage Information</w:t>
            </w:r>
          </w:p>
        </w:tc>
      </w:tr>
      <w:tr w:rsidR="001D6CFA" w:rsidRPr="00441CD0" w14:paraId="57224835" w14:textId="77777777" w:rsidTr="001D6CFA">
        <w:trPr>
          <w:jc w:val="center"/>
          <w:ins w:id="248" w:author="Juan Manuel Fernandez" w:date="2024-09-25T21:52:00Z"/>
        </w:trPr>
        <w:tc>
          <w:tcPr>
            <w:tcW w:w="1696" w:type="dxa"/>
            <w:tcBorders>
              <w:top w:val="single" w:sz="4" w:space="0" w:color="auto"/>
              <w:left w:val="single" w:sz="4" w:space="0" w:color="auto"/>
              <w:bottom w:val="single" w:sz="4" w:space="0" w:color="auto"/>
              <w:right w:val="single" w:sz="4" w:space="0" w:color="auto"/>
            </w:tcBorders>
          </w:tcPr>
          <w:p w14:paraId="7C0DD09F" w14:textId="19023496" w:rsidR="001D6CFA" w:rsidRPr="002C447B" w:rsidRDefault="001D6CFA" w:rsidP="001D6CFA">
            <w:pPr>
              <w:pStyle w:val="TAL"/>
              <w:rPr>
                <w:ins w:id="249" w:author="Juan Manuel Fernandez" w:date="2024-09-25T21:52:00Z"/>
              </w:rPr>
            </w:pPr>
            <w:ins w:id="250" w:author="Juan Manuel Fernandez" w:date="2024-09-25T21:52:00Z">
              <w:r>
                <w:t>Operator Configurable UPF Capability</w:t>
              </w:r>
            </w:ins>
          </w:p>
        </w:tc>
        <w:tc>
          <w:tcPr>
            <w:tcW w:w="426" w:type="dxa"/>
            <w:tcBorders>
              <w:top w:val="single" w:sz="4" w:space="0" w:color="auto"/>
              <w:left w:val="single" w:sz="4" w:space="0" w:color="auto"/>
              <w:bottom w:val="single" w:sz="4" w:space="0" w:color="auto"/>
              <w:right w:val="single" w:sz="4" w:space="0" w:color="auto"/>
            </w:tcBorders>
          </w:tcPr>
          <w:p w14:paraId="390951FB" w14:textId="6B26CC73" w:rsidR="001D6CFA" w:rsidRPr="00371C56" w:rsidRDefault="00402A2E" w:rsidP="001D6CFA">
            <w:pPr>
              <w:pStyle w:val="TAC"/>
              <w:rPr>
                <w:ins w:id="251" w:author="Juan Manuel Fernandez" w:date="2024-09-25T21:52:00Z"/>
                <w:szCs w:val="18"/>
                <w:lang w:val="de-DE"/>
              </w:rPr>
            </w:pPr>
            <w:ins w:id="252" w:author="2024-10 Frank v1" w:date="2024-09-30T14:15:00Z">
              <w:r>
                <w:rPr>
                  <w:szCs w:val="18"/>
                  <w:lang w:val="sv-SE"/>
                </w:rPr>
                <w:t>C</w:t>
              </w:r>
            </w:ins>
          </w:p>
        </w:tc>
        <w:tc>
          <w:tcPr>
            <w:tcW w:w="3978" w:type="dxa"/>
            <w:tcBorders>
              <w:top w:val="single" w:sz="4" w:space="0" w:color="auto"/>
              <w:left w:val="single" w:sz="4" w:space="0" w:color="auto"/>
              <w:bottom w:val="single" w:sz="4" w:space="0" w:color="auto"/>
              <w:right w:val="single" w:sz="4" w:space="0" w:color="auto"/>
            </w:tcBorders>
          </w:tcPr>
          <w:p w14:paraId="775D74B7" w14:textId="656EDD2A" w:rsidR="00884FC4" w:rsidRPr="00D45E83" w:rsidRDefault="00884FC4" w:rsidP="00884FC4">
            <w:pPr>
              <w:pStyle w:val="TAL"/>
              <w:rPr>
                <w:ins w:id="253" w:author="Juan Manuel Fernandez" w:date="2024-09-26T11:59:00Z"/>
              </w:rPr>
            </w:pPr>
            <w:ins w:id="254" w:author="Juan Manuel Fernandez" w:date="2024-09-26T11:59:00Z">
              <w:r w:rsidRPr="00D45E83">
                <w:t xml:space="preserve">This IE </w:t>
              </w:r>
            </w:ins>
            <w:ins w:id="255" w:author="2024-10 Frank v1" w:date="2024-09-30T14:15:00Z">
              <w:r w:rsidR="00402A2E">
                <w:t>shall</w:t>
              </w:r>
            </w:ins>
            <w:ins w:id="256" w:author="Juan Manuel Fernandez" w:date="2024-09-26T11:59:00Z">
              <w:r w:rsidRPr="00D45E83">
                <w:t xml:space="preserve"> be present if the UP function sends this message, and</w:t>
              </w:r>
            </w:ins>
            <w:ins w:id="257" w:author="2024-10 Frank v1" w:date="2024-09-30T14:15:00Z">
              <w:r w:rsidR="00402A2E">
                <w:t xml:space="preserve"> if</w:t>
              </w:r>
            </w:ins>
            <w:ins w:id="258" w:author="Juan Manuel Fernandez" w:date="2024-09-26T11:59:00Z">
              <w:r w:rsidRPr="00D45E83">
                <w:t xml:space="preserve"> the support</w:t>
              </w:r>
              <w:r>
                <w:t xml:space="preserve"> of the</w:t>
              </w:r>
              <w:r w:rsidRPr="00D45E83">
                <w:t xml:space="preserve"> Operator Configurable </w:t>
              </w:r>
            </w:ins>
            <w:ins w:id="259" w:author="2024-10 Frank v1" w:date="2024-09-30T14:17:00Z">
              <w:r w:rsidR="00B16D80">
                <w:t xml:space="preserve">UPF </w:t>
              </w:r>
            </w:ins>
            <w:ins w:id="260" w:author="Juan Manuel Fernandez" w:date="2024-09-26T11:59:00Z">
              <w:r w:rsidRPr="00D45E83">
                <w:t>capabilit</w:t>
              </w:r>
              <w:r>
                <w:t>ies</w:t>
              </w:r>
              <w:r w:rsidRPr="00D45E83">
                <w:t xml:space="preserve"> </w:t>
              </w:r>
            </w:ins>
            <w:ins w:id="261" w:author="2024-10 Frank v1" w:date="2024-09-30T14:15:00Z">
              <w:r w:rsidR="00402A2E">
                <w:t xml:space="preserve">has been changed. See also </w:t>
              </w:r>
            </w:ins>
            <w:ins w:id="262" w:author="Juan Manuel Fernandez" w:date="2024-09-26T11:59:00Z">
              <w:r w:rsidRPr="00D45E83">
                <w:rPr>
                  <w:rFonts w:eastAsia="Malgun Gothic"/>
                </w:rPr>
                <w:t>clause</w:t>
              </w:r>
            </w:ins>
            <w:ins w:id="263" w:author="2024-10 Frank v1" w:date="2024-09-27T08:22:00Z">
              <w:r w:rsidR="00680281">
                <w:rPr>
                  <w:rFonts w:eastAsia="Malgun Gothic"/>
                </w:rPr>
                <w:t> </w:t>
              </w:r>
            </w:ins>
            <w:ins w:id="264" w:author="Juan Manuel Fernandez" w:date="2024-09-26T11:59:00Z">
              <w:r w:rsidRPr="00D45E83">
                <w:rPr>
                  <w:rFonts w:eastAsia="Malgun Gothic"/>
                </w:rPr>
                <w:t xml:space="preserve">5.8.2.21 of </w:t>
              </w:r>
            </w:ins>
            <w:ins w:id="265" w:author="2024-10 Frank v1" w:date="2024-09-27T08:21:00Z">
              <w:r w:rsidR="00680281">
                <w:rPr>
                  <w:rFonts w:eastAsia="Malgun Gothic"/>
                </w:rPr>
                <w:t>3GPP </w:t>
              </w:r>
            </w:ins>
            <w:ins w:id="266" w:author="Juan Manuel Fernandez" w:date="2024-09-26T11:59:00Z">
              <w:r w:rsidRPr="00D45E83">
                <w:rPr>
                  <w:rFonts w:eastAsia="Malgun Gothic"/>
                </w:rPr>
                <w:t>TS</w:t>
              </w:r>
            </w:ins>
            <w:ins w:id="267" w:author="2024-10 Frank v1" w:date="2024-09-27T08:21:00Z">
              <w:r w:rsidR="00680281">
                <w:rPr>
                  <w:rFonts w:eastAsia="Malgun Gothic"/>
                </w:rPr>
                <w:t> </w:t>
              </w:r>
            </w:ins>
            <w:ins w:id="268" w:author="Juan Manuel Fernandez" w:date="2024-09-26T11:59:00Z">
              <w:r w:rsidRPr="00D45E83">
                <w:rPr>
                  <w:rFonts w:eastAsia="Malgun Gothic"/>
                </w:rPr>
                <w:t>23.501</w:t>
              </w:r>
            </w:ins>
            <w:ins w:id="269" w:author="2024-10 Frank v1" w:date="2024-09-27T08:21:00Z">
              <w:r w:rsidR="00680281">
                <w:rPr>
                  <w:rFonts w:eastAsia="Malgun Gothic"/>
                </w:rPr>
                <w:t> </w:t>
              </w:r>
            </w:ins>
            <w:ins w:id="270" w:author="Juan Manuel Fernandez" w:date="2024-09-26T11:59:00Z">
              <w:r w:rsidRPr="00D45E83">
                <w:rPr>
                  <w:rFonts w:eastAsia="Malgun Gothic"/>
                </w:rPr>
                <w:t>[28]</w:t>
              </w:r>
              <w:r w:rsidRPr="00D45E83">
                <w:t>.</w:t>
              </w:r>
            </w:ins>
          </w:p>
          <w:p w14:paraId="7D78E00E" w14:textId="77777777" w:rsidR="00A76F9F" w:rsidRDefault="00A76F9F" w:rsidP="00884FC4">
            <w:pPr>
              <w:pStyle w:val="TAL"/>
              <w:rPr>
                <w:ins w:id="271" w:author="2024-10 Frank v1 meeting" w:date="2024-10-17T08:29:00Z"/>
              </w:rPr>
            </w:pPr>
          </w:p>
          <w:p w14:paraId="02FDDA39" w14:textId="33ED34E8" w:rsidR="001D2736" w:rsidRDefault="001D2736" w:rsidP="00884FC4">
            <w:pPr>
              <w:pStyle w:val="TAL"/>
              <w:rPr>
                <w:ins w:id="272" w:author="2024-10 Frank v1 meeting" w:date="2024-10-17T08:29:00Z"/>
              </w:rPr>
            </w:pPr>
            <w:ins w:id="273" w:author="2024-10 Frank v1 meeting" w:date="2024-10-17T08:29:00Z">
              <w:r w:rsidRPr="00441CD0">
                <w:rPr>
                  <w:lang w:eastAsia="zh-CN"/>
                </w:rPr>
                <w:t xml:space="preserve">Several IEs with the same IE type may be present to represent multiple </w:t>
              </w:r>
              <w:r>
                <w:t>Operator Configurable UPF Capabilities.</w:t>
              </w:r>
            </w:ins>
          </w:p>
          <w:p w14:paraId="68358D61" w14:textId="77777777" w:rsidR="001D2736" w:rsidRDefault="001D2736" w:rsidP="00884FC4">
            <w:pPr>
              <w:pStyle w:val="TAL"/>
              <w:rPr>
                <w:ins w:id="274" w:author="Juan Manuel Fernandez" w:date="2024-09-26T16:00:00Z"/>
              </w:rPr>
            </w:pPr>
          </w:p>
          <w:p w14:paraId="359AEB84" w14:textId="19C5312F" w:rsidR="00A76F9F" w:rsidRPr="00371C56" w:rsidRDefault="00A76F9F" w:rsidP="00884FC4">
            <w:pPr>
              <w:pStyle w:val="TAL"/>
              <w:rPr>
                <w:ins w:id="275" w:author="Juan Manuel Fernandez" w:date="2024-09-25T21:52:00Z"/>
                <w:szCs w:val="18"/>
                <w:lang w:eastAsia="zh-CN"/>
              </w:rPr>
            </w:pPr>
            <w:ins w:id="276" w:author="Juan Manuel Fernandez" w:date="2024-09-26T16:00:00Z">
              <w:r w:rsidRPr="00616868">
                <w:rPr>
                  <w:lang w:val="en-US" w:eastAsia="zh-CN"/>
                </w:rPr>
                <w:t xml:space="preserve">When present, the </w:t>
              </w:r>
            </w:ins>
            <w:ins w:id="277" w:author="2024-10 Frank v1" w:date="2024-09-27T08:22:00Z">
              <w:r w:rsidR="00680281">
                <w:rPr>
                  <w:lang w:val="en-US" w:eastAsia="zh-CN"/>
                </w:rPr>
                <w:t>SMF</w:t>
              </w:r>
            </w:ins>
            <w:ins w:id="278" w:author="Juan Manuel Fernandez" w:date="2024-09-26T16:00:00Z">
              <w:r w:rsidRPr="00616868">
                <w:rPr>
                  <w:lang w:val="en-US" w:eastAsia="zh-CN"/>
                </w:rPr>
                <w:t xml:space="preserve"> shall replace any </w:t>
              </w:r>
              <w:r>
                <w:t>Operator Configurable UPF Capabilities</w:t>
              </w:r>
              <w:r w:rsidRPr="00616868">
                <w:rPr>
                  <w:lang w:val="en-US" w:eastAsia="zh-CN"/>
                </w:rPr>
                <w:t xml:space="preserve"> previously stored</w:t>
              </w:r>
              <w:r>
                <w:rPr>
                  <w:lang w:val="en-US" w:eastAsia="zh-CN"/>
                </w:rPr>
                <w:t>,</w:t>
              </w:r>
              <w:r w:rsidRPr="00616868">
                <w:rPr>
                  <w:lang w:val="en-US" w:eastAsia="zh-CN"/>
                </w:rPr>
                <w:t xml:space="preserve"> </w:t>
              </w:r>
              <w:r>
                <w:rPr>
                  <w:lang w:val="en-US" w:eastAsia="zh-CN"/>
                </w:rPr>
                <w:t xml:space="preserve">by the new </w:t>
              </w:r>
              <w:r>
                <w:t>Operator Configurable UPF Capabilities</w:t>
              </w:r>
              <w:r>
                <w:rPr>
                  <w:lang w:eastAsia="zh-CN"/>
                </w:rPr>
                <w:t xml:space="preserve"> </w:t>
              </w:r>
              <w:r w:rsidRPr="00616868">
                <w:rPr>
                  <w:lang w:val="en-US" w:eastAsia="zh-CN"/>
                </w:rPr>
                <w:t>received in this IE.</w:t>
              </w:r>
            </w:ins>
          </w:p>
        </w:tc>
        <w:tc>
          <w:tcPr>
            <w:tcW w:w="369" w:type="dxa"/>
            <w:tcBorders>
              <w:top w:val="single" w:sz="4" w:space="0" w:color="auto"/>
              <w:left w:val="single" w:sz="4" w:space="0" w:color="auto"/>
              <w:bottom w:val="single" w:sz="4" w:space="0" w:color="auto"/>
              <w:right w:val="single" w:sz="4" w:space="0" w:color="auto"/>
            </w:tcBorders>
          </w:tcPr>
          <w:p w14:paraId="1349FEEC" w14:textId="7745A240" w:rsidR="001D6CFA" w:rsidRDefault="001D6CFA" w:rsidP="001D6CFA">
            <w:pPr>
              <w:pStyle w:val="TAC"/>
              <w:rPr>
                <w:ins w:id="279" w:author="Juan Manuel Fernandez" w:date="2024-09-25T21:52:00Z"/>
              </w:rPr>
            </w:pPr>
            <w:ins w:id="280" w:author="Juan Manuel Fernandez" w:date="2024-09-25T21:52: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18C560A7" w14:textId="456E7161" w:rsidR="001D6CFA" w:rsidRDefault="001D6CFA" w:rsidP="001D6CFA">
            <w:pPr>
              <w:pStyle w:val="TAC"/>
              <w:rPr>
                <w:ins w:id="281" w:author="Juan Manuel Fernandez" w:date="2024-09-25T21:52:00Z"/>
              </w:rPr>
            </w:pPr>
            <w:ins w:id="282" w:author="Juan Manuel Fernandez" w:date="2024-09-25T21:52: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6719B3FE" w14:textId="39006118" w:rsidR="001D6CFA" w:rsidRDefault="001D6CFA" w:rsidP="001D6CFA">
            <w:pPr>
              <w:pStyle w:val="TAC"/>
              <w:rPr>
                <w:ins w:id="283" w:author="Juan Manuel Fernandez" w:date="2024-09-25T21:52:00Z"/>
              </w:rPr>
            </w:pPr>
            <w:ins w:id="284" w:author="Juan Manuel Fernandez" w:date="2024-09-25T21:52: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601B027F" w14:textId="77DF06BC" w:rsidR="001D6CFA" w:rsidRDefault="00302424" w:rsidP="001D6CFA">
            <w:pPr>
              <w:pStyle w:val="TAC"/>
              <w:rPr>
                <w:ins w:id="285" w:author="Juan Manuel Fernandez" w:date="2024-09-25T21:52:00Z"/>
              </w:rPr>
            </w:pPr>
            <w:ins w:id="286" w:author="2024-10 Frank v2" w:date="2024-10-03T14:16:00Z">
              <w:r>
                <w:t>X</w:t>
              </w:r>
            </w:ins>
          </w:p>
        </w:tc>
        <w:tc>
          <w:tcPr>
            <w:tcW w:w="430" w:type="dxa"/>
            <w:tcBorders>
              <w:top w:val="single" w:sz="4" w:space="0" w:color="auto"/>
              <w:left w:val="single" w:sz="4" w:space="0" w:color="auto"/>
              <w:bottom w:val="single" w:sz="4" w:space="0" w:color="auto"/>
              <w:right w:val="single" w:sz="4" w:space="0" w:color="auto"/>
            </w:tcBorders>
          </w:tcPr>
          <w:p w14:paraId="073B9935" w14:textId="3F1F2BD2" w:rsidR="001D6CFA" w:rsidRDefault="00302424" w:rsidP="001D6CFA">
            <w:pPr>
              <w:pStyle w:val="TAC"/>
              <w:rPr>
                <w:ins w:id="287" w:author="Juan Manuel Fernandez" w:date="2024-09-25T21:52:00Z"/>
              </w:rPr>
            </w:pPr>
            <w:ins w:id="288" w:author="2024-10 Frank v2" w:date="2024-10-03T14:16: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4713C48" w14:textId="079C6371" w:rsidR="001D6CFA" w:rsidRDefault="001D6CFA" w:rsidP="001D6CFA">
            <w:pPr>
              <w:pStyle w:val="TAC"/>
              <w:rPr>
                <w:ins w:id="289" w:author="Juan Manuel Fernandez" w:date="2024-09-25T21:52:00Z"/>
                <w:szCs w:val="18"/>
              </w:rPr>
            </w:pPr>
            <w:ins w:id="290" w:author="Juan Manuel Fernandez" w:date="2024-09-25T21:52:00Z">
              <w:r>
                <w:t>Operator Configurable UPF Capability</w:t>
              </w:r>
            </w:ins>
          </w:p>
        </w:tc>
      </w:tr>
      <w:bookmarkEnd w:id="247"/>
    </w:tbl>
    <w:p w14:paraId="5B26A358" w14:textId="77777777" w:rsidR="001D6CFA" w:rsidRDefault="001D6CFA" w:rsidP="001D6CFA"/>
    <w:p w14:paraId="69D0007A" w14:textId="77777777" w:rsidR="001D6CFA" w:rsidRDefault="001D6CFA" w:rsidP="0095106D">
      <w:pPr>
        <w:rPr>
          <w:noProof/>
        </w:rPr>
      </w:pPr>
    </w:p>
    <w:p w14:paraId="63A84988" w14:textId="043692A2" w:rsidR="0095106D" w:rsidRPr="001D6CFA" w:rsidRDefault="0095106D"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C8F32F8" w14:textId="77777777" w:rsidR="001D6CFA" w:rsidRPr="00441CD0" w:rsidRDefault="001D6CFA" w:rsidP="001D6CFA">
      <w:pPr>
        <w:pStyle w:val="Heading3"/>
        <w:rPr>
          <w:lang w:val="en-US"/>
        </w:rPr>
      </w:pPr>
      <w:bookmarkStart w:id="291" w:name="_Toc19717344"/>
      <w:bookmarkStart w:id="292" w:name="_Toc27490845"/>
      <w:bookmarkStart w:id="293" w:name="_Toc27557138"/>
      <w:bookmarkStart w:id="294" w:name="_Toc27724055"/>
      <w:bookmarkStart w:id="295" w:name="_Toc36031129"/>
      <w:bookmarkStart w:id="296" w:name="_Toc36043049"/>
      <w:bookmarkStart w:id="297" w:name="_Toc36814374"/>
      <w:bookmarkStart w:id="298" w:name="_Toc44689232"/>
      <w:bookmarkStart w:id="299" w:name="_Toc44923986"/>
      <w:bookmarkStart w:id="300" w:name="_Toc51860956"/>
      <w:bookmarkStart w:id="301" w:name="_Toc57930727"/>
      <w:bookmarkStart w:id="302" w:name="_Toc57931357"/>
      <w:bookmarkStart w:id="303" w:name="_Toc155291829"/>
      <w:bookmarkStart w:id="304" w:name="_Toc170141990"/>
      <w:r w:rsidRPr="00441CD0">
        <w:rPr>
          <w:lang w:val="en-US"/>
        </w:rPr>
        <w:t>8.1.2</w:t>
      </w:r>
      <w:r w:rsidRPr="00441CD0">
        <w:rPr>
          <w:lang w:val="en-US"/>
        </w:rPr>
        <w:tab/>
        <w:t>Information Element Types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CA358B8" w14:textId="77777777" w:rsidR="001D6CFA" w:rsidRPr="00441CD0" w:rsidRDefault="001D6CFA" w:rsidP="001D6CFA">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18F51CD" w14:textId="77777777" w:rsidR="001D6CFA" w:rsidRPr="00441CD0" w:rsidRDefault="001D6CFA" w:rsidP="001D6CF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241FFD6" w14:textId="77777777" w:rsidR="001D6CFA" w:rsidRPr="00441CD0" w:rsidRDefault="001D6CFA" w:rsidP="001D6CFA">
      <w:pPr>
        <w:pStyle w:val="B1"/>
        <w:rPr>
          <w:lang w:eastAsia="zh-CN"/>
        </w:rPr>
      </w:pPr>
      <w:r w:rsidRPr="00441CD0">
        <w:rPr>
          <w:lang w:eastAsia="zh-CN"/>
        </w:rPr>
        <w:t>-</w:t>
      </w:r>
      <w:r w:rsidRPr="00441CD0">
        <w:rPr>
          <w:lang w:eastAsia="zh-CN"/>
        </w:rPr>
        <w:tab/>
        <w:t>Fixed Length: the IE has a fixed set of fields, and a fixed number of octets;</w:t>
      </w:r>
    </w:p>
    <w:p w14:paraId="290090D5" w14:textId="77777777" w:rsidR="001D6CFA" w:rsidRPr="00441CD0" w:rsidRDefault="001D6CFA" w:rsidP="001D6CFA">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5C0F7ED" w14:textId="77777777" w:rsidR="001D6CFA" w:rsidRPr="00441CD0" w:rsidRDefault="001D6CFA" w:rsidP="001D6CFA">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6F3E995" w14:textId="77777777" w:rsidR="001D6CFA" w:rsidRPr="00441CD0" w:rsidRDefault="001D6CFA" w:rsidP="001D6CFA">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654D297" w14:textId="77777777" w:rsidR="001D6CFA" w:rsidRPr="00441CD0" w:rsidRDefault="001D6CFA" w:rsidP="001D6CFA">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F1FE66A" w14:textId="77777777" w:rsidR="001D6CFA" w:rsidRPr="00441CD0" w:rsidRDefault="001D6CFA" w:rsidP="001D6CFA">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5D73836" w14:textId="77777777" w:rsidR="001D6CFA" w:rsidRPr="00441CD0" w:rsidRDefault="001D6CFA" w:rsidP="001D6CFA">
      <w:r w:rsidRPr="00441CD0">
        <w:t>Within IEs, certain fields may be described as spare. These bits shall be transmitted with the value set to "0". To allow for future features, the receiver shall not evaluate these bits.</w:t>
      </w:r>
    </w:p>
    <w:p w14:paraId="5C94694D" w14:textId="77777777" w:rsidR="001D6CFA" w:rsidRPr="00441CD0" w:rsidRDefault="001D6CFA" w:rsidP="001D6CFA">
      <w:pPr>
        <w:pStyle w:val="TH"/>
        <w:outlineLvl w:val="0"/>
      </w:pPr>
      <w:bookmarkStart w:id="305" w:name="_CRTable8_1_21"/>
      <w:r w:rsidRPr="00441CD0">
        <w:lastRenderedPageBreak/>
        <w:t xml:space="preserve">Table </w:t>
      </w:r>
      <w:bookmarkEnd w:id="305"/>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D6CFA" w:rsidRPr="00441CD0" w14:paraId="6D394650" w14:textId="77777777" w:rsidTr="00C75237">
        <w:tc>
          <w:tcPr>
            <w:tcW w:w="846" w:type="pct"/>
            <w:hideMark/>
          </w:tcPr>
          <w:p w14:paraId="44988836" w14:textId="77777777" w:rsidR="001D6CFA" w:rsidRPr="00441CD0" w:rsidRDefault="001D6CFA" w:rsidP="00C75237">
            <w:pPr>
              <w:pStyle w:val="TAH"/>
            </w:pPr>
            <w:r w:rsidRPr="00441CD0">
              <w:lastRenderedPageBreak/>
              <w:t>IE Type value</w:t>
            </w:r>
          </w:p>
          <w:p w14:paraId="2AAE6645" w14:textId="77777777" w:rsidR="001D6CFA" w:rsidRPr="00441CD0" w:rsidRDefault="001D6CFA" w:rsidP="00C75237">
            <w:pPr>
              <w:pStyle w:val="TAH"/>
            </w:pPr>
            <w:r w:rsidRPr="00441CD0">
              <w:t>(Decimal)</w:t>
            </w:r>
          </w:p>
        </w:tc>
        <w:tc>
          <w:tcPr>
            <w:tcW w:w="1879" w:type="pct"/>
            <w:hideMark/>
          </w:tcPr>
          <w:p w14:paraId="7F96390F" w14:textId="77777777" w:rsidR="001D6CFA" w:rsidRPr="00441CD0" w:rsidRDefault="001D6CFA" w:rsidP="00C75237">
            <w:pPr>
              <w:pStyle w:val="TAH"/>
            </w:pPr>
            <w:r w:rsidRPr="00441CD0">
              <w:t>Information elements</w:t>
            </w:r>
          </w:p>
        </w:tc>
        <w:tc>
          <w:tcPr>
            <w:tcW w:w="1524" w:type="pct"/>
            <w:hideMark/>
          </w:tcPr>
          <w:p w14:paraId="4117E60A" w14:textId="77777777" w:rsidR="001D6CFA" w:rsidRPr="00441CD0" w:rsidRDefault="001D6CFA" w:rsidP="00C75237">
            <w:pPr>
              <w:pStyle w:val="TAH"/>
            </w:pPr>
            <w:r w:rsidRPr="00441CD0">
              <w:t>Comment / Reference</w:t>
            </w:r>
          </w:p>
        </w:tc>
        <w:tc>
          <w:tcPr>
            <w:tcW w:w="751" w:type="pct"/>
            <w:hideMark/>
          </w:tcPr>
          <w:p w14:paraId="4CE0F58F" w14:textId="77777777" w:rsidR="001D6CFA" w:rsidRPr="00441CD0" w:rsidRDefault="001D6CFA" w:rsidP="00C75237">
            <w:pPr>
              <w:pStyle w:val="TAH"/>
            </w:pPr>
            <w:r w:rsidRPr="00441CD0">
              <w:t>Number of Fixed Octets</w:t>
            </w:r>
          </w:p>
        </w:tc>
      </w:tr>
      <w:tr w:rsidR="001D6CFA" w:rsidRPr="00441CD0" w14:paraId="7E42604D" w14:textId="77777777" w:rsidTr="00C75237">
        <w:tc>
          <w:tcPr>
            <w:tcW w:w="846" w:type="pct"/>
            <w:hideMark/>
          </w:tcPr>
          <w:p w14:paraId="494B6352" w14:textId="77777777" w:rsidR="001D6CFA" w:rsidRPr="00441CD0" w:rsidRDefault="001D6CFA" w:rsidP="00C75237">
            <w:pPr>
              <w:pStyle w:val="TAC"/>
              <w:rPr>
                <w:szCs w:val="16"/>
              </w:rPr>
            </w:pPr>
            <w:r w:rsidRPr="00441CD0">
              <w:t>0</w:t>
            </w:r>
          </w:p>
        </w:tc>
        <w:tc>
          <w:tcPr>
            <w:tcW w:w="1879" w:type="pct"/>
            <w:hideMark/>
          </w:tcPr>
          <w:p w14:paraId="6C2E2F28" w14:textId="77777777" w:rsidR="001D6CFA" w:rsidRPr="00441CD0" w:rsidRDefault="001D6CFA" w:rsidP="00C75237">
            <w:pPr>
              <w:pStyle w:val="TAL"/>
            </w:pPr>
            <w:r w:rsidRPr="00441CD0">
              <w:t>Reserved</w:t>
            </w:r>
          </w:p>
        </w:tc>
        <w:tc>
          <w:tcPr>
            <w:tcW w:w="1524" w:type="pct"/>
          </w:tcPr>
          <w:p w14:paraId="42D400BA" w14:textId="77777777" w:rsidR="001D6CFA" w:rsidRPr="00441CD0" w:rsidRDefault="001D6CFA" w:rsidP="00C75237">
            <w:pPr>
              <w:pStyle w:val="TAL"/>
              <w:rPr>
                <w:sz w:val="16"/>
                <w:szCs w:val="16"/>
              </w:rPr>
            </w:pPr>
          </w:p>
        </w:tc>
        <w:tc>
          <w:tcPr>
            <w:tcW w:w="751" w:type="pct"/>
          </w:tcPr>
          <w:p w14:paraId="5A2CA853" w14:textId="77777777" w:rsidR="001D6CFA" w:rsidRPr="00823058" w:rsidRDefault="001D6CFA" w:rsidP="00C75237">
            <w:pPr>
              <w:pStyle w:val="TAC"/>
            </w:pPr>
          </w:p>
        </w:tc>
      </w:tr>
      <w:tr w:rsidR="001D6CFA" w:rsidRPr="00441CD0" w14:paraId="3534A07D" w14:textId="77777777" w:rsidTr="00C75237">
        <w:tc>
          <w:tcPr>
            <w:tcW w:w="846" w:type="pct"/>
            <w:hideMark/>
          </w:tcPr>
          <w:p w14:paraId="5375563E" w14:textId="77777777" w:rsidR="001D6CFA" w:rsidRPr="00441CD0" w:rsidRDefault="001D6CFA" w:rsidP="00C75237">
            <w:pPr>
              <w:pStyle w:val="TAC"/>
              <w:rPr>
                <w:szCs w:val="16"/>
              </w:rPr>
            </w:pPr>
            <w:r w:rsidRPr="00441CD0">
              <w:rPr>
                <w:szCs w:val="16"/>
              </w:rPr>
              <w:t>1</w:t>
            </w:r>
          </w:p>
        </w:tc>
        <w:tc>
          <w:tcPr>
            <w:tcW w:w="1879" w:type="pct"/>
            <w:hideMark/>
          </w:tcPr>
          <w:p w14:paraId="577A747E" w14:textId="77777777" w:rsidR="001D6CFA" w:rsidRPr="00441CD0" w:rsidRDefault="001D6CFA" w:rsidP="00C75237">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0FD3FC2A" w14:textId="77777777" w:rsidR="001D6CFA" w:rsidRPr="00441CD0" w:rsidRDefault="001D6CFA" w:rsidP="00C7523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27D8A6F" w14:textId="77777777" w:rsidR="001D6CFA" w:rsidRPr="00441CD0" w:rsidRDefault="001D6CFA" w:rsidP="00C75237">
            <w:pPr>
              <w:pStyle w:val="TAC"/>
              <w:rPr>
                <w:sz w:val="16"/>
                <w:szCs w:val="16"/>
                <w:lang w:val="fr-FR"/>
              </w:rPr>
            </w:pPr>
            <w:r w:rsidRPr="00823058">
              <w:t>Not Applicable</w:t>
            </w:r>
          </w:p>
        </w:tc>
      </w:tr>
      <w:tr w:rsidR="001D6CFA" w:rsidRPr="00441CD0" w14:paraId="322753FD" w14:textId="77777777" w:rsidTr="00C75237">
        <w:tc>
          <w:tcPr>
            <w:tcW w:w="846" w:type="pct"/>
            <w:hideMark/>
          </w:tcPr>
          <w:p w14:paraId="3EFD9EEC" w14:textId="77777777" w:rsidR="001D6CFA" w:rsidRPr="00441CD0" w:rsidRDefault="001D6CFA" w:rsidP="00C75237">
            <w:pPr>
              <w:pStyle w:val="TAC"/>
              <w:rPr>
                <w:szCs w:val="16"/>
              </w:rPr>
            </w:pPr>
            <w:r w:rsidRPr="00441CD0">
              <w:rPr>
                <w:szCs w:val="16"/>
              </w:rPr>
              <w:t>2</w:t>
            </w:r>
          </w:p>
        </w:tc>
        <w:tc>
          <w:tcPr>
            <w:tcW w:w="1879" w:type="pct"/>
            <w:hideMark/>
          </w:tcPr>
          <w:p w14:paraId="22C69077" w14:textId="77777777" w:rsidR="001D6CFA" w:rsidRPr="00441CD0" w:rsidRDefault="001D6CFA" w:rsidP="00C75237">
            <w:pPr>
              <w:pStyle w:val="TAL"/>
              <w:rPr>
                <w:sz w:val="16"/>
                <w:szCs w:val="16"/>
              </w:rPr>
            </w:pPr>
            <w:r w:rsidRPr="00441CD0">
              <w:rPr>
                <w:lang w:val="fr-FR"/>
              </w:rPr>
              <w:t>PDI</w:t>
            </w:r>
          </w:p>
        </w:tc>
        <w:tc>
          <w:tcPr>
            <w:tcW w:w="1524" w:type="pct"/>
            <w:hideMark/>
          </w:tcPr>
          <w:p w14:paraId="36A0D8B5" w14:textId="77777777" w:rsidR="001D6CFA" w:rsidRPr="00441CD0" w:rsidRDefault="001D6CFA" w:rsidP="00C7523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3A6696D" w14:textId="77777777" w:rsidR="001D6CFA" w:rsidRPr="00441CD0" w:rsidRDefault="001D6CFA" w:rsidP="00C75237">
            <w:pPr>
              <w:pStyle w:val="TAC"/>
              <w:rPr>
                <w:sz w:val="16"/>
                <w:szCs w:val="16"/>
                <w:lang w:val="fr-FR"/>
              </w:rPr>
            </w:pPr>
            <w:r w:rsidRPr="00823058">
              <w:t>Not Applicable</w:t>
            </w:r>
          </w:p>
        </w:tc>
      </w:tr>
      <w:tr w:rsidR="001D6CFA" w:rsidRPr="00441CD0" w14:paraId="4F81CF41" w14:textId="77777777" w:rsidTr="00C75237">
        <w:tc>
          <w:tcPr>
            <w:tcW w:w="846" w:type="pct"/>
            <w:hideMark/>
          </w:tcPr>
          <w:p w14:paraId="29CDDF23" w14:textId="77777777" w:rsidR="001D6CFA" w:rsidRPr="00441CD0" w:rsidRDefault="001D6CFA" w:rsidP="00C75237">
            <w:pPr>
              <w:pStyle w:val="TAC"/>
              <w:rPr>
                <w:szCs w:val="16"/>
              </w:rPr>
            </w:pPr>
            <w:r w:rsidRPr="00441CD0">
              <w:rPr>
                <w:szCs w:val="16"/>
              </w:rPr>
              <w:t>3</w:t>
            </w:r>
          </w:p>
        </w:tc>
        <w:tc>
          <w:tcPr>
            <w:tcW w:w="1879" w:type="pct"/>
            <w:hideMark/>
          </w:tcPr>
          <w:p w14:paraId="59F60D77" w14:textId="77777777" w:rsidR="001D6CFA" w:rsidRPr="00441CD0" w:rsidRDefault="001D6CFA" w:rsidP="00C75237">
            <w:pPr>
              <w:pStyle w:val="TAL"/>
              <w:rPr>
                <w:sz w:val="16"/>
                <w:szCs w:val="16"/>
              </w:rPr>
            </w:pPr>
            <w:r w:rsidRPr="00441CD0">
              <w:t>Create FAR</w:t>
            </w:r>
          </w:p>
        </w:tc>
        <w:tc>
          <w:tcPr>
            <w:tcW w:w="1524" w:type="pct"/>
            <w:hideMark/>
          </w:tcPr>
          <w:p w14:paraId="4F6F8092" w14:textId="77777777" w:rsidR="001D6CFA" w:rsidRPr="00441CD0" w:rsidRDefault="001D6CFA" w:rsidP="00C75237">
            <w:pPr>
              <w:pStyle w:val="TAL"/>
              <w:rPr>
                <w:sz w:val="16"/>
                <w:szCs w:val="16"/>
                <w:lang w:val="de-DE"/>
              </w:rPr>
            </w:pPr>
            <w:r w:rsidRPr="00441CD0">
              <w:t>Extendable / Table 7.5.2</w:t>
            </w:r>
            <w:r w:rsidRPr="00441CD0">
              <w:rPr>
                <w:lang w:val="de-DE"/>
              </w:rPr>
              <w:t>.3-1</w:t>
            </w:r>
          </w:p>
        </w:tc>
        <w:tc>
          <w:tcPr>
            <w:tcW w:w="751" w:type="pct"/>
            <w:hideMark/>
          </w:tcPr>
          <w:p w14:paraId="03A441ED" w14:textId="77777777" w:rsidR="001D6CFA" w:rsidRPr="00441CD0" w:rsidRDefault="001D6CFA" w:rsidP="00C75237">
            <w:pPr>
              <w:pStyle w:val="TAC"/>
              <w:rPr>
                <w:sz w:val="16"/>
                <w:szCs w:val="16"/>
                <w:lang w:val="fr-FR"/>
              </w:rPr>
            </w:pPr>
            <w:r w:rsidRPr="00823058">
              <w:t>Not Applicable</w:t>
            </w:r>
          </w:p>
        </w:tc>
      </w:tr>
      <w:tr w:rsidR="001D6CFA" w:rsidRPr="00441CD0" w14:paraId="0B3A069D" w14:textId="77777777" w:rsidTr="00C75237">
        <w:tc>
          <w:tcPr>
            <w:tcW w:w="846" w:type="pct"/>
            <w:hideMark/>
          </w:tcPr>
          <w:p w14:paraId="41F8C642" w14:textId="77777777" w:rsidR="001D6CFA" w:rsidRPr="00441CD0" w:rsidRDefault="001D6CFA" w:rsidP="00C75237">
            <w:pPr>
              <w:pStyle w:val="TAC"/>
              <w:rPr>
                <w:szCs w:val="16"/>
              </w:rPr>
            </w:pPr>
            <w:r w:rsidRPr="00441CD0">
              <w:rPr>
                <w:szCs w:val="16"/>
              </w:rPr>
              <w:t>4</w:t>
            </w:r>
          </w:p>
        </w:tc>
        <w:tc>
          <w:tcPr>
            <w:tcW w:w="1879" w:type="pct"/>
            <w:hideMark/>
          </w:tcPr>
          <w:p w14:paraId="7FDA9D0D" w14:textId="77777777" w:rsidR="001D6CFA" w:rsidRPr="00441CD0" w:rsidRDefault="001D6CFA" w:rsidP="00C75237">
            <w:pPr>
              <w:pStyle w:val="TAL"/>
              <w:rPr>
                <w:sz w:val="16"/>
                <w:szCs w:val="16"/>
              </w:rPr>
            </w:pPr>
            <w:r w:rsidRPr="00441CD0">
              <w:t>Forwarding Parameters</w:t>
            </w:r>
          </w:p>
        </w:tc>
        <w:tc>
          <w:tcPr>
            <w:tcW w:w="1524" w:type="pct"/>
            <w:hideMark/>
          </w:tcPr>
          <w:p w14:paraId="00C7FC14" w14:textId="77777777" w:rsidR="001D6CFA" w:rsidRPr="00441CD0" w:rsidRDefault="001D6CFA" w:rsidP="00C75237">
            <w:pPr>
              <w:pStyle w:val="TAL"/>
              <w:rPr>
                <w:sz w:val="16"/>
                <w:szCs w:val="16"/>
                <w:lang w:val="de-DE"/>
              </w:rPr>
            </w:pPr>
            <w:r w:rsidRPr="00441CD0">
              <w:t>Extendable / Table 7.5.2</w:t>
            </w:r>
            <w:r w:rsidRPr="00441CD0">
              <w:rPr>
                <w:lang w:val="de-DE"/>
              </w:rPr>
              <w:t>.3-2</w:t>
            </w:r>
          </w:p>
        </w:tc>
        <w:tc>
          <w:tcPr>
            <w:tcW w:w="751" w:type="pct"/>
            <w:hideMark/>
          </w:tcPr>
          <w:p w14:paraId="131E4497" w14:textId="77777777" w:rsidR="001D6CFA" w:rsidRPr="00441CD0" w:rsidRDefault="001D6CFA" w:rsidP="00C75237">
            <w:pPr>
              <w:pStyle w:val="TAC"/>
              <w:rPr>
                <w:sz w:val="16"/>
                <w:szCs w:val="16"/>
                <w:lang w:val="fr-FR"/>
              </w:rPr>
            </w:pPr>
            <w:r w:rsidRPr="00823058">
              <w:t>Not Applicable</w:t>
            </w:r>
          </w:p>
        </w:tc>
      </w:tr>
      <w:tr w:rsidR="001D6CFA" w:rsidRPr="00441CD0" w14:paraId="601DC2C8" w14:textId="77777777" w:rsidTr="00C75237">
        <w:tc>
          <w:tcPr>
            <w:tcW w:w="846" w:type="pct"/>
            <w:hideMark/>
          </w:tcPr>
          <w:p w14:paraId="4C1C6507" w14:textId="77777777" w:rsidR="001D6CFA" w:rsidRPr="00441CD0" w:rsidRDefault="001D6CFA" w:rsidP="00C75237">
            <w:pPr>
              <w:pStyle w:val="TAC"/>
              <w:rPr>
                <w:szCs w:val="16"/>
              </w:rPr>
            </w:pPr>
            <w:r w:rsidRPr="00441CD0">
              <w:rPr>
                <w:szCs w:val="16"/>
              </w:rPr>
              <w:t>5</w:t>
            </w:r>
          </w:p>
        </w:tc>
        <w:tc>
          <w:tcPr>
            <w:tcW w:w="1879" w:type="pct"/>
            <w:hideMark/>
          </w:tcPr>
          <w:p w14:paraId="785C9146" w14:textId="77777777" w:rsidR="001D6CFA" w:rsidRPr="00441CD0" w:rsidRDefault="001D6CFA" w:rsidP="00C7523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123E16C7" w14:textId="77777777" w:rsidR="001D6CFA" w:rsidRPr="00441CD0" w:rsidRDefault="001D6CFA" w:rsidP="00C75237">
            <w:pPr>
              <w:pStyle w:val="TAL"/>
              <w:rPr>
                <w:sz w:val="16"/>
                <w:szCs w:val="16"/>
                <w:lang w:val="de-DE"/>
              </w:rPr>
            </w:pPr>
            <w:r w:rsidRPr="00441CD0">
              <w:t>Extendable / Table 7.5.2</w:t>
            </w:r>
            <w:r w:rsidRPr="00441CD0">
              <w:rPr>
                <w:lang w:val="de-DE"/>
              </w:rPr>
              <w:t>.3-3</w:t>
            </w:r>
          </w:p>
        </w:tc>
        <w:tc>
          <w:tcPr>
            <w:tcW w:w="751" w:type="pct"/>
            <w:hideMark/>
          </w:tcPr>
          <w:p w14:paraId="72FC9CF1" w14:textId="77777777" w:rsidR="001D6CFA" w:rsidRPr="00441CD0" w:rsidRDefault="001D6CFA" w:rsidP="00C75237">
            <w:pPr>
              <w:pStyle w:val="TAC"/>
              <w:rPr>
                <w:sz w:val="16"/>
                <w:szCs w:val="16"/>
                <w:lang w:val="fr-FR"/>
              </w:rPr>
            </w:pPr>
            <w:r w:rsidRPr="00823058">
              <w:t>Not Applicable</w:t>
            </w:r>
          </w:p>
        </w:tc>
      </w:tr>
      <w:tr w:rsidR="001D6CFA" w:rsidRPr="00441CD0" w14:paraId="77EFAD0C" w14:textId="77777777" w:rsidTr="00C75237">
        <w:tc>
          <w:tcPr>
            <w:tcW w:w="846" w:type="pct"/>
            <w:hideMark/>
          </w:tcPr>
          <w:p w14:paraId="70C66EF6" w14:textId="77777777" w:rsidR="001D6CFA" w:rsidRPr="00441CD0" w:rsidRDefault="001D6CFA" w:rsidP="00C75237">
            <w:pPr>
              <w:pStyle w:val="TAC"/>
              <w:rPr>
                <w:szCs w:val="16"/>
              </w:rPr>
            </w:pPr>
            <w:r w:rsidRPr="00441CD0">
              <w:rPr>
                <w:szCs w:val="16"/>
              </w:rPr>
              <w:t>6</w:t>
            </w:r>
          </w:p>
        </w:tc>
        <w:tc>
          <w:tcPr>
            <w:tcW w:w="1879" w:type="pct"/>
            <w:hideMark/>
          </w:tcPr>
          <w:p w14:paraId="079BBA53" w14:textId="77777777" w:rsidR="001D6CFA" w:rsidRPr="00441CD0" w:rsidRDefault="001D6CFA" w:rsidP="00C75237">
            <w:pPr>
              <w:pStyle w:val="TAL"/>
              <w:rPr>
                <w:sz w:val="16"/>
                <w:szCs w:val="16"/>
              </w:rPr>
            </w:pPr>
            <w:r w:rsidRPr="00441CD0">
              <w:rPr>
                <w:szCs w:val="18"/>
              </w:rPr>
              <w:t>Create U</w:t>
            </w:r>
            <w:r w:rsidRPr="00441CD0">
              <w:t>RR</w:t>
            </w:r>
          </w:p>
        </w:tc>
        <w:tc>
          <w:tcPr>
            <w:tcW w:w="1524" w:type="pct"/>
            <w:hideMark/>
          </w:tcPr>
          <w:p w14:paraId="7C47A571" w14:textId="77777777" w:rsidR="001D6CFA" w:rsidRPr="00441CD0" w:rsidRDefault="001D6CFA" w:rsidP="00C75237">
            <w:pPr>
              <w:pStyle w:val="TAL"/>
              <w:rPr>
                <w:sz w:val="16"/>
                <w:szCs w:val="16"/>
                <w:lang w:val="de-DE"/>
              </w:rPr>
            </w:pPr>
            <w:r w:rsidRPr="00441CD0">
              <w:t>Extendable / Table 7.5.2</w:t>
            </w:r>
            <w:r w:rsidRPr="00441CD0">
              <w:rPr>
                <w:lang w:val="de-DE"/>
              </w:rPr>
              <w:t>.4-1</w:t>
            </w:r>
          </w:p>
        </w:tc>
        <w:tc>
          <w:tcPr>
            <w:tcW w:w="751" w:type="pct"/>
            <w:hideMark/>
          </w:tcPr>
          <w:p w14:paraId="63A2CF18" w14:textId="77777777" w:rsidR="001D6CFA" w:rsidRPr="00441CD0" w:rsidRDefault="001D6CFA" w:rsidP="00C75237">
            <w:pPr>
              <w:pStyle w:val="TAC"/>
              <w:rPr>
                <w:sz w:val="16"/>
                <w:szCs w:val="16"/>
                <w:lang w:val="fr-FR"/>
              </w:rPr>
            </w:pPr>
            <w:r w:rsidRPr="00823058">
              <w:t>Not Applicable</w:t>
            </w:r>
          </w:p>
        </w:tc>
      </w:tr>
      <w:tr w:rsidR="001D6CFA" w:rsidRPr="00441CD0" w14:paraId="088A0172" w14:textId="77777777" w:rsidTr="00C75237">
        <w:tc>
          <w:tcPr>
            <w:tcW w:w="846" w:type="pct"/>
            <w:hideMark/>
          </w:tcPr>
          <w:p w14:paraId="40CEA3B0" w14:textId="77777777" w:rsidR="001D6CFA" w:rsidRPr="00441CD0" w:rsidRDefault="001D6CFA" w:rsidP="00C75237">
            <w:pPr>
              <w:pStyle w:val="TAC"/>
              <w:rPr>
                <w:szCs w:val="16"/>
              </w:rPr>
            </w:pPr>
            <w:r w:rsidRPr="00441CD0">
              <w:rPr>
                <w:szCs w:val="16"/>
              </w:rPr>
              <w:t>7</w:t>
            </w:r>
          </w:p>
        </w:tc>
        <w:tc>
          <w:tcPr>
            <w:tcW w:w="1879" w:type="pct"/>
            <w:hideMark/>
          </w:tcPr>
          <w:p w14:paraId="526A7A5E" w14:textId="77777777" w:rsidR="001D6CFA" w:rsidRPr="00441CD0" w:rsidRDefault="001D6CFA" w:rsidP="00C75237">
            <w:pPr>
              <w:pStyle w:val="TAL"/>
              <w:rPr>
                <w:sz w:val="16"/>
                <w:szCs w:val="16"/>
              </w:rPr>
            </w:pPr>
            <w:r w:rsidRPr="00441CD0">
              <w:rPr>
                <w:szCs w:val="18"/>
              </w:rPr>
              <w:t>Create QE</w:t>
            </w:r>
            <w:r w:rsidRPr="00441CD0">
              <w:t>R</w:t>
            </w:r>
          </w:p>
        </w:tc>
        <w:tc>
          <w:tcPr>
            <w:tcW w:w="1524" w:type="pct"/>
            <w:hideMark/>
          </w:tcPr>
          <w:p w14:paraId="59E54369" w14:textId="77777777" w:rsidR="001D6CFA" w:rsidRPr="00441CD0" w:rsidRDefault="001D6CFA" w:rsidP="00C7523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B57F620" w14:textId="77777777" w:rsidR="001D6CFA" w:rsidRPr="00441CD0" w:rsidRDefault="001D6CFA" w:rsidP="00C75237">
            <w:pPr>
              <w:pStyle w:val="TAC"/>
              <w:rPr>
                <w:sz w:val="16"/>
                <w:szCs w:val="16"/>
                <w:lang w:val="fr-FR"/>
              </w:rPr>
            </w:pPr>
            <w:r w:rsidRPr="00823058">
              <w:t>Not Applicable</w:t>
            </w:r>
          </w:p>
        </w:tc>
      </w:tr>
      <w:tr w:rsidR="001D6CFA" w:rsidRPr="00441CD0" w14:paraId="0EC57FB4" w14:textId="77777777" w:rsidTr="00C75237">
        <w:tc>
          <w:tcPr>
            <w:tcW w:w="846" w:type="pct"/>
            <w:hideMark/>
          </w:tcPr>
          <w:p w14:paraId="31662165" w14:textId="77777777" w:rsidR="001D6CFA" w:rsidRPr="00441CD0" w:rsidRDefault="001D6CFA" w:rsidP="00C75237">
            <w:pPr>
              <w:pStyle w:val="TAC"/>
              <w:rPr>
                <w:szCs w:val="16"/>
              </w:rPr>
            </w:pPr>
            <w:r w:rsidRPr="00441CD0">
              <w:rPr>
                <w:szCs w:val="16"/>
              </w:rPr>
              <w:t>8</w:t>
            </w:r>
          </w:p>
        </w:tc>
        <w:tc>
          <w:tcPr>
            <w:tcW w:w="1879" w:type="pct"/>
            <w:hideMark/>
          </w:tcPr>
          <w:p w14:paraId="361BF543" w14:textId="77777777" w:rsidR="001D6CFA" w:rsidRPr="00441CD0" w:rsidRDefault="001D6CFA" w:rsidP="00C75237">
            <w:pPr>
              <w:pStyle w:val="TAL"/>
              <w:rPr>
                <w:sz w:val="16"/>
                <w:szCs w:val="16"/>
              </w:rPr>
            </w:pPr>
            <w:r w:rsidRPr="00441CD0">
              <w:rPr>
                <w:lang w:val="en-US"/>
              </w:rPr>
              <w:t>Created PDR</w:t>
            </w:r>
          </w:p>
        </w:tc>
        <w:tc>
          <w:tcPr>
            <w:tcW w:w="1524" w:type="pct"/>
            <w:hideMark/>
          </w:tcPr>
          <w:p w14:paraId="699CCF73" w14:textId="77777777" w:rsidR="001D6CFA" w:rsidRPr="00441CD0" w:rsidRDefault="001D6CFA" w:rsidP="00C75237">
            <w:pPr>
              <w:pStyle w:val="TAL"/>
              <w:rPr>
                <w:sz w:val="16"/>
                <w:szCs w:val="16"/>
                <w:lang w:val="de-DE"/>
              </w:rPr>
            </w:pPr>
            <w:r w:rsidRPr="00441CD0">
              <w:t>Extendable / Table 7.5.3</w:t>
            </w:r>
            <w:r w:rsidRPr="00441CD0">
              <w:rPr>
                <w:lang w:val="de-DE"/>
              </w:rPr>
              <w:t>.2-1</w:t>
            </w:r>
          </w:p>
        </w:tc>
        <w:tc>
          <w:tcPr>
            <w:tcW w:w="751" w:type="pct"/>
            <w:hideMark/>
          </w:tcPr>
          <w:p w14:paraId="3FCF4CE3" w14:textId="77777777" w:rsidR="001D6CFA" w:rsidRPr="00441CD0" w:rsidRDefault="001D6CFA" w:rsidP="00C75237">
            <w:pPr>
              <w:pStyle w:val="TAC"/>
              <w:rPr>
                <w:sz w:val="16"/>
                <w:szCs w:val="16"/>
                <w:lang w:val="fr-FR"/>
              </w:rPr>
            </w:pPr>
            <w:r w:rsidRPr="00823058">
              <w:t>Not Applicable</w:t>
            </w:r>
          </w:p>
        </w:tc>
      </w:tr>
      <w:tr w:rsidR="001D6CFA" w:rsidRPr="00441CD0" w14:paraId="5BC6487A" w14:textId="77777777" w:rsidTr="00C75237">
        <w:tc>
          <w:tcPr>
            <w:tcW w:w="846" w:type="pct"/>
            <w:hideMark/>
          </w:tcPr>
          <w:p w14:paraId="49C0CAB2" w14:textId="77777777" w:rsidR="001D6CFA" w:rsidRPr="00441CD0" w:rsidRDefault="001D6CFA" w:rsidP="00C75237">
            <w:pPr>
              <w:pStyle w:val="TAC"/>
              <w:rPr>
                <w:szCs w:val="16"/>
              </w:rPr>
            </w:pPr>
            <w:r w:rsidRPr="00441CD0">
              <w:rPr>
                <w:szCs w:val="16"/>
              </w:rPr>
              <w:t>9</w:t>
            </w:r>
          </w:p>
        </w:tc>
        <w:tc>
          <w:tcPr>
            <w:tcW w:w="1879" w:type="pct"/>
            <w:hideMark/>
          </w:tcPr>
          <w:p w14:paraId="042CF23F" w14:textId="77777777" w:rsidR="001D6CFA" w:rsidRPr="00441CD0" w:rsidRDefault="001D6CFA" w:rsidP="00C75237">
            <w:pPr>
              <w:pStyle w:val="TAL"/>
              <w:rPr>
                <w:sz w:val="16"/>
                <w:szCs w:val="16"/>
              </w:rPr>
            </w:pPr>
            <w:r w:rsidRPr="00441CD0">
              <w:rPr>
                <w:lang w:val="fr-FR"/>
              </w:rPr>
              <w:t>Update PDR</w:t>
            </w:r>
          </w:p>
        </w:tc>
        <w:tc>
          <w:tcPr>
            <w:tcW w:w="1524" w:type="pct"/>
            <w:hideMark/>
          </w:tcPr>
          <w:p w14:paraId="4B561DB9"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1BF1CF2" w14:textId="77777777" w:rsidR="001D6CFA" w:rsidRPr="00441CD0" w:rsidRDefault="001D6CFA" w:rsidP="00C75237">
            <w:pPr>
              <w:pStyle w:val="TAC"/>
              <w:rPr>
                <w:sz w:val="16"/>
                <w:szCs w:val="16"/>
                <w:lang w:val="fr-FR"/>
              </w:rPr>
            </w:pPr>
            <w:r w:rsidRPr="00823058">
              <w:t>Not Applicable</w:t>
            </w:r>
          </w:p>
        </w:tc>
      </w:tr>
      <w:tr w:rsidR="001D6CFA" w:rsidRPr="00441CD0" w14:paraId="457B8745" w14:textId="77777777" w:rsidTr="00C75237">
        <w:tc>
          <w:tcPr>
            <w:tcW w:w="846" w:type="pct"/>
            <w:hideMark/>
          </w:tcPr>
          <w:p w14:paraId="60D764FB" w14:textId="77777777" w:rsidR="001D6CFA" w:rsidRPr="00441CD0" w:rsidRDefault="001D6CFA" w:rsidP="00C75237">
            <w:pPr>
              <w:pStyle w:val="TAC"/>
              <w:rPr>
                <w:szCs w:val="16"/>
              </w:rPr>
            </w:pPr>
            <w:r w:rsidRPr="00441CD0">
              <w:rPr>
                <w:szCs w:val="16"/>
              </w:rPr>
              <w:t>10</w:t>
            </w:r>
          </w:p>
        </w:tc>
        <w:tc>
          <w:tcPr>
            <w:tcW w:w="1879" w:type="pct"/>
            <w:hideMark/>
          </w:tcPr>
          <w:p w14:paraId="4249EA45" w14:textId="77777777" w:rsidR="001D6CFA" w:rsidRPr="00441CD0" w:rsidRDefault="001D6CFA" w:rsidP="00C75237">
            <w:pPr>
              <w:pStyle w:val="TAL"/>
              <w:rPr>
                <w:sz w:val="16"/>
                <w:szCs w:val="16"/>
              </w:rPr>
            </w:pPr>
            <w:r w:rsidRPr="00441CD0">
              <w:t>Update FAR</w:t>
            </w:r>
          </w:p>
        </w:tc>
        <w:tc>
          <w:tcPr>
            <w:tcW w:w="1524" w:type="pct"/>
            <w:hideMark/>
          </w:tcPr>
          <w:p w14:paraId="28AD20ED"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4D4DEFF" w14:textId="77777777" w:rsidR="001D6CFA" w:rsidRPr="00441CD0" w:rsidRDefault="001D6CFA" w:rsidP="00C75237">
            <w:pPr>
              <w:pStyle w:val="TAC"/>
              <w:rPr>
                <w:sz w:val="16"/>
                <w:szCs w:val="16"/>
                <w:lang w:val="fr-FR"/>
              </w:rPr>
            </w:pPr>
            <w:r w:rsidRPr="00823058">
              <w:t>Not Applicable</w:t>
            </w:r>
          </w:p>
        </w:tc>
      </w:tr>
      <w:tr w:rsidR="001D6CFA" w:rsidRPr="00441CD0" w14:paraId="6028D4E4" w14:textId="77777777" w:rsidTr="00C75237">
        <w:tc>
          <w:tcPr>
            <w:tcW w:w="846" w:type="pct"/>
            <w:hideMark/>
          </w:tcPr>
          <w:p w14:paraId="2F014978" w14:textId="77777777" w:rsidR="001D6CFA" w:rsidRPr="00441CD0" w:rsidRDefault="001D6CFA" w:rsidP="00C75237">
            <w:pPr>
              <w:pStyle w:val="TAC"/>
              <w:rPr>
                <w:szCs w:val="16"/>
              </w:rPr>
            </w:pPr>
            <w:r w:rsidRPr="00441CD0">
              <w:rPr>
                <w:szCs w:val="16"/>
              </w:rPr>
              <w:t>11</w:t>
            </w:r>
          </w:p>
        </w:tc>
        <w:tc>
          <w:tcPr>
            <w:tcW w:w="1879" w:type="pct"/>
            <w:hideMark/>
          </w:tcPr>
          <w:p w14:paraId="5F6C4D8B" w14:textId="77777777" w:rsidR="001D6CFA" w:rsidRPr="00441CD0" w:rsidRDefault="001D6CFA" w:rsidP="00C75237">
            <w:pPr>
              <w:pStyle w:val="TAL"/>
              <w:rPr>
                <w:sz w:val="16"/>
                <w:szCs w:val="16"/>
              </w:rPr>
            </w:pPr>
            <w:r w:rsidRPr="00441CD0">
              <w:t>Update Forwarding Parameters</w:t>
            </w:r>
          </w:p>
        </w:tc>
        <w:tc>
          <w:tcPr>
            <w:tcW w:w="1524" w:type="pct"/>
            <w:hideMark/>
          </w:tcPr>
          <w:p w14:paraId="58E7BC3D" w14:textId="77777777" w:rsidR="001D6CFA" w:rsidRPr="00441CD0" w:rsidRDefault="001D6CFA" w:rsidP="00C75237">
            <w:pPr>
              <w:pStyle w:val="TAL"/>
              <w:rPr>
                <w:sz w:val="16"/>
                <w:szCs w:val="16"/>
                <w:lang w:val="de-DE"/>
              </w:rPr>
            </w:pPr>
            <w:r w:rsidRPr="00441CD0">
              <w:t>Extendable / Table 7.5.4</w:t>
            </w:r>
            <w:r w:rsidRPr="00441CD0">
              <w:rPr>
                <w:lang w:val="de-DE"/>
              </w:rPr>
              <w:t>.3-2</w:t>
            </w:r>
          </w:p>
        </w:tc>
        <w:tc>
          <w:tcPr>
            <w:tcW w:w="751" w:type="pct"/>
            <w:hideMark/>
          </w:tcPr>
          <w:p w14:paraId="4D2D5BD5" w14:textId="77777777" w:rsidR="001D6CFA" w:rsidRPr="00441CD0" w:rsidRDefault="001D6CFA" w:rsidP="00C75237">
            <w:pPr>
              <w:pStyle w:val="TAC"/>
              <w:rPr>
                <w:sz w:val="16"/>
                <w:szCs w:val="16"/>
                <w:lang w:val="fr-FR"/>
              </w:rPr>
            </w:pPr>
            <w:r w:rsidRPr="00823058">
              <w:t>Not Applicable</w:t>
            </w:r>
          </w:p>
        </w:tc>
      </w:tr>
      <w:tr w:rsidR="001D6CFA" w:rsidRPr="00441CD0" w14:paraId="60A9E701" w14:textId="77777777" w:rsidTr="00C75237">
        <w:tc>
          <w:tcPr>
            <w:tcW w:w="846" w:type="pct"/>
            <w:hideMark/>
          </w:tcPr>
          <w:p w14:paraId="197C18DB" w14:textId="77777777" w:rsidR="001D6CFA" w:rsidRPr="00441CD0" w:rsidRDefault="001D6CFA" w:rsidP="00C75237">
            <w:pPr>
              <w:pStyle w:val="TAC"/>
              <w:rPr>
                <w:szCs w:val="16"/>
              </w:rPr>
            </w:pPr>
            <w:r w:rsidRPr="00441CD0">
              <w:rPr>
                <w:szCs w:val="16"/>
              </w:rPr>
              <w:t>12</w:t>
            </w:r>
          </w:p>
        </w:tc>
        <w:tc>
          <w:tcPr>
            <w:tcW w:w="1879" w:type="pct"/>
            <w:hideMark/>
          </w:tcPr>
          <w:p w14:paraId="48D23DDC" w14:textId="77777777" w:rsidR="001D6CFA" w:rsidRPr="00441CD0" w:rsidRDefault="001D6CFA" w:rsidP="00C75237">
            <w:pPr>
              <w:pStyle w:val="TAL"/>
              <w:rPr>
                <w:sz w:val="16"/>
                <w:szCs w:val="16"/>
              </w:rPr>
            </w:pPr>
            <w:r w:rsidRPr="00441CD0">
              <w:t>Update BAR (PFCP Session Report Response)</w:t>
            </w:r>
          </w:p>
        </w:tc>
        <w:tc>
          <w:tcPr>
            <w:tcW w:w="1524" w:type="pct"/>
            <w:hideMark/>
          </w:tcPr>
          <w:p w14:paraId="449BF285" w14:textId="77777777" w:rsidR="001D6CFA" w:rsidRPr="00441CD0" w:rsidRDefault="001D6CFA" w:rsidP="00C75237">
            <w:pPr>
              <w:pStyle w:val="TAL"/>
              <w:rPr>
                <w:sz w:val="16"/>
                <w:szCs w:val="16"/>
                <w:lang w:val="de-DE"/>
              </w:rPr>
            </w:pPr>
            <w:r w:rsidRPr="00441CD0">
              <w:t>Extendable / Table 7.5.</w:t>
            </w:r>
            <w:r w:rsidRPr="00441CD0">
              <w:rPr>
                <w:lang w:val="de-DE"/>
              </w:rPr>
              <w:t xml:space="preserve">9.2-1 </w:t>
            </w:r>
          </w:p>
        </w:tc>
        <w:tc>
          <w:tcPr>
            <w:tcW w:w="751" w:type="pct"/>
            <w:hideMark/>
          </w:tcPr>
          <w:p w14:paraId="2DB3AABD" w14:textId="77777777" w:rsidR="001D6CFA" w:rsidRPr="00441CD0" w:rsidRDefault="001D6CFA" w:rsidP="00C75237">
            <w:pPr>
              <w:pStyle w:val="TAC"/>
              <w:rPr>
                <w:sz w:val="16"/>
                <w:szCs w:val="16"/>
                <w:lang w:val="fr-FR"/>
              </w:rPr>
            </w:pPr>
            <w:r w:rsidRPr="00823058">
              <w:t>Not Applicable</w:t>
            </w:r>
          </w:p>
        </w:tc>
      </w:tr>
      <w:tr w:rsidR="001D6CFA" w:rsidRPr="00441CD0" w14:paraId="672808C0" w14:textId="77777777" w:rsidTr="00C75237">
        <w:tc>
          <w:tcPr>
            <w:tcW w:w="846" w:type="pct"/>
            <w:hideMark/>
          </w:tcPr>
          <w:p w14:paraId="7110031A" w14:textId="77777777" w:rsidR="001D6CFA" w:rsidRPr="00441CD0" w:rsidRDefault="001D6CFA" w:rsidP="00C75237">
            <w:pPr>
              <w:pStyle w:val="TAC"/>
              <w:rPr>
                <w:szCs w:val="16"/>
              </w:rPr>
            </w:pPr>
            <w:r w:rsidRPr="00441CD0">
              <w:rPr>
                <w:szCs w:val="16"/>
              </w:rPr>
              <w:t>13</w:t>
            </w:r>
          </w:p>
        </w:tc>
        <w:tc>
          <w:tcPr>
            <w:tcW w:w="1879" w:type="pct"/>
            <w:hideMark/>
          </w:tcPr>
          <w:p w14:paraId="0E53F250" w14:textId="77777777" w:rsidR="001D6CFA" w:rsidRPr="00441CD0" w:rsidRDefault="001D6CFA" w:rsidP="00C75237">
            <w:pPr>
              <w:pStyle w:val="TAL"/>
              <w:rPr>
                <w:sz w:val="16"/>
                <w:szCs w:val="16"/>
              </w:rPr>
            </w:pPr>
            <w:r w:rsidRPr="00441CD0">
              <w:rPr>
                <w:lang w:val="de-DE"/>
              </w:rPr>
              <w:t>Update URR</w:t>
            </w:r>
          </w:p>
        </w:tc>
        <w:tc>
          <w:tcPr>
            <w:tcW w:w="1524" w:type="pct"/>
            <w:hideMark/>
          </w:tcPr>
          <w:p w14:paraId="45838FE6" w14:textId="77777777" w:rsidR="001D6CFA" w:rsidRPr="00441CD0" w:rsidRDefault="001D6CFA" w:rsidP="00C75237">
            <w:pPr>
              <w:pStyle w:val="TAL"/>
              <w:rPr>
                <w:sz w:val="16"/>
                <w:szCs w:val="16"/>
                <w:lang w:val="de-DE"/>
              </w:rPr>
            </w:pPr>
            <w:r w:rsidRPr="00441CD0">
              <w:t>Extendable / Table 7.5.4</w:t>
            </w:r>
            <w:r w:rsidRPr="00441CD0">
              <w:rPr>
                <w:lang w:val="de-DE"/>
              </w:rPr>
              <w:t>.4</w:t>
            </w:r>
          </w:p>
        </w:tc>
        <w:tc>
          <w:tcPr>
            <w:tcW w:w="751" w:type="pct"/>
            <w:hideMark/>
          </w:tcPr>
          <w:p w14:paraId="6334442B" w14:textId="77777777" w:rsidR="001D6CFA" w:rsidRPr="00441CD0" w:rsidRDefault="001D6CFA" w:rsidP="00C75237">
            <w:pPr>
              <w:pStyle w:val="TAC"/>
              <w:rPr>
                <w:sz w:val="16"/>
                <w:szCs w:val="16"/>
                <w:lang w:val="fr-FR"/>
              </w:rPr>
            </w:pPr>
            <w:r w:rsidRPr="00823058">
              <w:t>Not Applicable</w:t>
            </w:r>
          </w:p>
        </w:tc>
      </w:tr>
      <w:tr w:rsidR="001D6CFA" w:rsidRPr="00441CD0" w14:paraId="66BA85A5" w14:textId="77777777" w:rsidTr="00C75237">
        <w:tc>
          <w:tcPr>
            <w:tcW w:w="846" w:type="pct"/>
            <w:hideMark/>
          </w:tcPr>
          <w:p w14:paraId="05E49382" w14:textId="77777777" w:rsidR="001D6CFA" w:rsidRPr="00441CD0" w:rsidRDefault="001D6CFA" w:rsidP="00C75237">
            <w:pPr>
              <w:pStyle w:val="TAC"/>
              <w:rPr>
                <w:szCs w:val="16"/>
              </w:rPr>
            </w:pPr>
            <w:r w:rsidRPr="00441CD0">
              <w:rPr>
                <w:szCs w:val="16"/>
              </w:rPr>
              <w:t>14</w:t>
            </w:r>
          </w:p>
        </w:tc>
        <w:tc>
          <w:tcPr>
            <w:tcW w:w="1879" w:type="pct"/>
            <w:hideMark/>
          </w:tcPr>
          <w:p w14:paraId="2CFB88F7" w14:textId="77777777" w:rsidR="001D6CFA" w:rsidRPr="00441CD0" w:rsidRDefault="001D6CFA" w:rsidP="00C75237">
            <w:pPr>
              <w:pStyle w:val="TAL"/>
              <w:rPr>
                <w:sz w:val="16"/>
                <w:szCs w:val="16"/>
              </w:rPr>
            </w:pPr>
            <w:r w:rsidRPr="00441CD0">
              <w:rPr>
                <w:lang w:val="fr-FR"/>
              </w:rPr>
              <w:t>Update QER</w:t>
            </w:r>
          </w:p>
        </w:tc>
        <w:tc>
          <w:tcPr>
            <w:tcW w:w="1524" w:type="pct"/>
            <w:hideMark/>
          </w:tcPr>
          <w:p w14:paraId="48C2420C" w14:textId="77777777" w:rsidR="001D6CFA" w:rsidRPr="00441CD0" w:rsidRDefault="001D6CFA" w:rsidP="00C75237">
            <w:pPr>
              <w:pStyle w:val="TAL"/>
              <w:rPr>
                <w:sz w:val="16"/>
                <w:szCs w:val="16"/>
                <w:lang w:val="de-DE"/>
              </w:rPr>
            </w:pPr>
            <w:r w:rsidRPr="00441CD0">
              <w:t>Extendable / Table 7.5.4</w:t>
            </w:r>
            <w:r w:rsidRPr="00441CD0">
              <w:rPr>
                <w:lang w:val="de-DE"/>
              </w:rPr>
              <w:t>.5</w:t>
            </w:r>
          </w:p>
        </w:tc>
        <w:tc>
          <w:tcPr>
            <w:tcW w:w="751" w:type="pct"/>
            <w:hideMark/>
          </w:tcPr>
          <w:p w14:paraId="5F6CA9CA" w14:textId="77777777" w:rsidR="001D6CFA" w:rsidRPr="00441CD0" w:rsidRDefault="001D6CFA" w:rsidP="00C75237">
            <w:pPr>
              <w:pStyle w:val="TAC"/>
              <w:rPr>
                <w:sz w:val="16"/>
                <w:szCs w:val="16"/>
                <w:lang w:val="fr-FR"/>
              </w:rPr>
            </w:pPr>
            <w:r w:rsidRPr="00823058">
              <w:t>Not Applicable</w:t>
            </w:r>
          </w:p>
        </w:tc>
      </w:tr>
      <w:tr w:rsidR="001D6CFA" w:rsidRPr="00441CD0" w14:paraId="28773126" w14:textId="77777777" w:rsidTr="00C75237">
        <w:tc>
          <w:tcPr>
            <w:tcW w:w="846" w:type="pct"/>
            <w:hideMark/>
          </w:tcPr>
          <w:p w14:paraId="1CA5EDED" w14:textId="77777777" w:rsidR="001D6CFA" w:rsidRPr="00441CD0" w:rsidRDefault="001D6CFA" w:rsidP="00C75237">
            <w:pPr>
              <w:pStyle w:val="TAC"/>
              <w:rPr>
                <w:szCs w:val="16"/>
              </w:rPr>
            </w:pPr>
            <w:r w:rsidRPr="00441CD0">
              <w:rPr>
                <w:szCs w:val="16"/>
              </w:rPr>
              <w:t>15</w:t>
            </w:r>
          </w:p>
        </w:tc>
        <w:tc>
          <w:tcPr>
            <w:tcW w:w="1879" w:type="pct"/>
            <w:hideMark/>
          </w:tcPr>
          <w:p w14:paraId="24A54E8D" w14:textId="77777777" w:rsidR="001D6CFA" w:rsidRPr="00441CD0" w:rsidRDefault="001D6CFA" w:rsidP="00C75237">
            <w:pPr>
              <w:pStyle w:val="TAL"/>
              <w:rPr>
                <w:sz w:val="16"/>
                <w:szCs w:val="16"/>
              </w:rPr>
            </w:pPr>
            <w:r w:rsidRPr="00441CD0">
              <w:t>Remove PDR</w:t>
            </w:r>
          </w:p>
        </w:tc>
        <w:tc>
          <w:tcPr>
            <w:tcW w:w="1524" w:type="pct"/>
            <w:hideMark/>
          </w:tcPr>
          <w:p w14:paraId="74C34C90" w14:textId="77777777" w:rsidR="001D6CFA" w:rsidRPr="00441CD0" w:rsidRDefault="001D6CFA" w:rsidP="00C75237">
            <w:pPr>
              <w:pStyle w:val="TAL"/>
              <w:rPr>
                <w:sz w:val="16"/>
                <w:szCs w:val="16"/>
                <w:lang w:val="de-DE"/>
              </w:rPr>
            </w:pPr>
            <w:r w:rsidRPr="00441CD0">
              <w:t>Extendable / Table 7.5.4</w:t>
            </w:r>
            <w:r w:rsidRPr="00441CD0">
              <w:rPr>
                <w:lang w:val="de-DE"/>
              </w:rPr>
              <w:t>.6</w:t>
            </w:r>
          </w:p>
        </w:tc>
        <w:tc>
          <w:tcPr>
            <w:tcW w:w="751" w:type="pct"/>
            <w:hideMark/>
          </w:tcPr>
          <w:p w14:paraId="035D2C3F" w14:textId="77777777" w:rsidR="001D6CFA" w:rsidRPr="00441CD0" w:rsidRDefault="001D6CFA" w:rsidP="00C75237">
            <w:pPr>
              <w:pStyle w:val="TAC"/>
              <w:rPr>
                <w:sz w:val="16"/>
                <w:szCs w:val="16"/>
                <w:lang w:val="fr-FR"/>
              </w:rPr>
            </w:pPr>
            <w:r w:rsidRPr="00823058">
              <w:t>Not Applicable</w:t>
            </w:r>
          </w:p>
        </w:tc>
      </w:tr>
      <w:tr w:rsidR="001D6CFA" w:rsidRPr="00441CD0" w14:paraId="3360430A" w14:textId="77777777" w:rsidTr="00C75237">
        <w:tc>
          <w:tcPr>
            <w:tcW w:w="846" w:type="pct"/>
            <w:hideMark/>
          </w:tcPr>
          <w:p w14:paraId="7FA5447C" w14:textId="77777777" w:rsidR="001D6CFA" w:rsidRPr="00441CD0" w:rsidRDefault="001D6CFA" w:rsidP="00C75237">
            <w:pPr>
              <w:pStyle w:val="TAC"/>
              <w:rPr>
                <w:szCs w:val="16"/>
              </w:rPr>
            </w:pPr>
            <w:r w:rsidRPr="00441CD0">
              <w:rPr>
                <w:szCs w:val="16"/>
              </w:rPr>
              <w:t>16</w:t>
            </w:r>
          </w:p>
        </w:tc>
        <w:tc>
          <w:tcPr>
            <w:tcW w:w="1879" w:type="pct"/>
            <w:hideMark/>
          </w:tcPr>
          <w:p w14:paraId="02414668" w14:textId="77777777" w:rsidR="001D6CFA" w:rsidRPr="00441CD0" w:rsidRDefault="001D6CFA" w:rsidP="00C75237">
            <w:pPr>
              <w:pStyle w:val="TAL"/>
              <w:rPr>
                <w:sz w:val="16"/>
                <w:szCs w:val="16"/>
              </w:rPr>
            </w:pPr>
            <w:r w:rsidRPr="00441CD0">
              <w:t>Remove FAR</w:t>
            </w:r>
          </w:p>
        </w:tc>
        <w:tc>
          <w:tcPr>
            <w:tcW w:w="1524" w:type="pct"/>
            <w:hideMark/>
          </w:tcPr>
          <w:p w14:paraId="1D36B2EA" w14:textId="77777777" w:rsidR="001D6CFA" w:rsidRPr="00441CD0" w:rsidRDefault="001D6CFA" w:rsidP="00C75237">
            <w:pPr>
              <w:pStyle w:val="TAL"/>
              <w:rPr>
                <w:sz w:val="16"/>
                <w:szCs w:val="16"/>
                <w:lang w:val="de-DE"/>
              </w:rPr>
            </w:pPr>
            <w:r w:rsidRPr="00441CD0">
              <w:t>Extendable / Table 7.5.4</w:t>
            </w:r>
            <w:r w:rsidRPr="00441CD0">
              <w:rPr>
                <w:lang w:val="de-DE"/>
              </w:rPr>
              <w:t>.7</w:t>
            </w:r>
          </w:p>
        </w:tc>
        <w:tc>
          <w:tcPr>
            <w:tcW w:w="751" w:type="pct"/>
            <w:hideMark/>
          </w:tcPr>
          <w:p w14:paraId="567A7827" w14:textId="77777777" w:rsidR="001D6CFA" w:rsidRPr="00441CD0" w:rsidRDefault="001D6CFA" w:rsidP="00C75237">
            <w:pPr>
              <w:pStyle w:val="TAC"/>
              <w:rPr>
                <w:sz w:val="16"/>
                <w:szCs w:val="16"/>
                <w:lang w:val="fr-FR"/>
              </w:rPr>
            </w:pPr>
            <w:r w:rsidRPr="00823058">
              <w:t>Not Applicable</w:t>
            </w:r>
          </w:p>
        </w:tc>
      </w:tr>
      <w:tr w:rsidR="001D6CFA" w:rsidRPr="00441CD0" w14:paraId="26128281" w14:textId="77777777" w:rsidTr="00C75237">
        <w:tc>
          <w:tcPr>
            <w:tcW w:w="846" w:type="pct"/>
            <w:hideMark/>
          </w:tcPr>
          <w:p w14:paraId="0EF8AC6E" w14:textId="77777777" w:rsidR="001D6CFA" w:rsidRPr="00441CD0" w:rsidRDefault="001D6CFA" w:rsidP="00C75237">
            <w:pPr>
              <w:pStyle w:val="TAC"/>
              <w:rPr>
                <w:szCs w:val="16"/>
              </w:rPr>
            </w:pPr>
            <w:r w:rsidRPr="00441CD0">
              <w:rPr>
                <w:szCs w:val="16"/>
              </w:rPr>
              <w:t>17</w:t>
            </w:r>
          </w:p>
        </w:tc>
        <w:tc>
          <w:tcPr>
            <w:tcW w:w="1879" w:type="pct"/>
            <w:hideMark/>
          </w:tcPr>
          <w:p w14:paraId="74FBAA9C" w14:textId="77777777" w:rsidR="001D6CFA" w:rsidRPr="00441CD0" w:rsidRDefault="001D6CFA" w:rsidP="00C75237">
            <w:pPr>
              <w:pStyle w:val="TAL"/>
              <w:rPr>
                <w:sz w:val="16"/>
                <w:szCs w:val="16"/>
              </w:rPr>
            </w:pPr>
            <w:r w:rsidRPr="00441CD0">
              <w:t>Remove URR</w:t>
            </w:r>
          </w:p>
        </w:tc>
        <w:tc>
          <w:tcPr>
            <w:tcW w:w="1524" w:type="pct"/>
            <w:hideMark/>
          </w:tcPr>
          <w:p w14:paraId="75CD1AC7" w14:textId="77777777" w:rsidR="001D6CFA" w:rsidRPr="00441CD0" w:rsidRDefault="001D6CFA" w:rsidP="00C75237">
            <w:pPr>
              <w:pStyle w:val="TAL"/>
              <w:rPr>
                <w:sz w:val="16"/>
                <w:szCs w:val="16"/>
              </w:rPr>
            </w:pPr>
            <w:r w:rsidRPr="00441CD0">
              <w:t>Extendable / Table 7.5.4</w:t>
            </w:r>
            <w:r w:rsidRPr="00441CD0">
              <w:rPr>
                <w:lang w:val="en-US"/>
              </w:rPr>
              <w:t>.8</w:t>
            </w:r>
          </w:p>
        </w:tc>
        <w:tc>
          <w:tcPr>
            <w:tcW w:w="751" w:type="pct"/>
            <w:hideMark/>
          </w:tcPr>
          <w:p w14:paraId="58894B16" w14:textId="77777777" w:rsidR="001D6CFA" w:rsidRPr="00441CD0" w:rsidRDefault="001D6CFA" w:rsidP="00C75237">
            <w:pPr>
              <w:pStyle w:val="TAC"/>
              <w:rPr>
                <w:sz w:val="16"/>
                <w:szCs w:val="16"/>
                <w:lang w:val="fr-FR"/>
              </w:rPr>
            </w:pPr>
            <w:r w:rsidRPr="00823058">
              <w:t>Not Applicable</w:t>
            </w:r>
          </w:p>
        </w:tc>
      </w:tr>
      <w:tr w:rsidR="001D6CFA" w:rsidRPr="00441CD0" w14:paraId="3A653926" w14:textId="77777777" w:rsidTr="00C75237">
        <w:tc>
          <w:tcPr>
            <w:tcW w:w="846" w:type="pct"/>
            <w:hideMark/>
          </w:tcPr>
          <w:p w14:paraId="2F255DD7" w14:textId="77777777" w:rsidR="001D6CFA" w:rsidRPr="00441CD0" w:rsidRDefault="001D6CFA" w:rsidP="00C75237">
            <w:pPr>
              <w:pStyle w:val="TAC"/>
              <w:rPr>
                <w:szCs w:val="16"/>
              </w:rPr>
            </w:pPr>
            <w:r w:rsidRPr="00441CD0">
              <w:rPr>
                <w:szCs w:val="16"/>
              </w:rPr>
              <w:t>18</w:t>
            </w:r>
          </w:p>
        </w:tc>
        <w:tc>
          <w:tcPr>
            <w:tcW w:w="1879" w:type="pct"/>
            <w:hideMark/>
          </w:tcPr>
          <w:p w14:paraId="478DC5D1" w14:textId="77777777" w:rsidR="001D6CFA" w:rsidRPr="00441CD0" w:rsidRDefault="001D6CFA" w:rsidP="00C75237">
            <w:pPr>
              <w:pStyle w:val="TAL"/>
              <w:rPr>
                <w:sz w:val="16"/>
                <w:szCs w:val="16"/>
              </w:rPr>
            </w:pPr>
            <w:r w:rsidRPr="00441CD0">
              <w:t>Remove QER</w:t>
            </w:r>
          </w:p>
        </w:tc>
        <w:tc>
          <w:tcPr>
            <w:tcW w:w="1524" w:type="pct"/>
            <w:hideMark/>
          </w:tcPr>
          <w:p w14:paraId="24EAAC0F" w14:textId="77777777" w:rsidR="001D6CFA" w:rsidRPr="00441CD0" w:rsidRDefault="001D6CFA" w:rsidP="00C75237">
            <w:pPr>
              <w:pStyle w:val="TAL"/>
              <w:rPr>
                <w:sz w:val="16"/>
                <w:szCs w:val="16"/>
              </w:rPr>
            </w:pPr>
            <w:r w:rsidRPr="00441CD0">
              <w:t>Extendable / Table 7.5.4</w:t>
            </w:r>
            <w:r w:rsidRPr="00441CD0">
              <w:rPr>
                <w:lang w:val="en-US"/>
              </w:rPr>
              <w:t>.9</w:t>
            </w:r>
          </w:p>
        </w:tc>
        <w:tc>
          <w:tcPr>
            <w:tcW w:w="751" w:type="pct"/>
            <w:hideMark/>
          </w:tcPr>
          <w:p w14:paraId="59D779B7" w14:textId="77777777" w:rsidR="001D6CFA" w:rsidRPr="00441CD0" w:rsidRDefault="001D6CFA" w:rsidP="00C75237">
            <w:pPr>
              <w:pStyle w:val="TAC"/>
              <w:rPr>
                <w:sz w:val="16"/>
                <w:szCs w:val="16"/>
                <w:lang w:val="fr-FR"/>
              </w:rPr>
            </w:pPr>
            <w:r w:rsidRPr="00823058">
              <w:t>Not Applicable</w:t>
            </w:r>
          </w:p>
        </w:tc>
      </w:tr>
      <w:tr w:rsidR="001D6CFA" w:rsidRPr="00441CD0" w14:paraId="34CA83C8" w14:textId="77777777" w:rsidTr="00C75237">
        <w:tc>
          <w:tcPr>
            <w:tcW w:w="846" w:type="pct"/>
            <w:hideMark/>
          </w:tcPr>
          <w:p w14:paraId="584E2E36" w14:textId="77777777" w:rsidR="001D6CFA" w:rsidRPr="00441CD0" w:rsidRDefault="001D6CFA" w:rsidP="00C75237">
            <w:pPr>
              <w:pStyle w:val="TAC"/>
            </w:pPr>
            <w:r w:rsidRPr="00441CD0">
              <w:rPr>
                <w:szCs w:val="16"/>
              </w:rPr>
              <w:t>19</w:t>
            </w:r>
          </w:p>
        </w:tc>
        <w:tc>
          <w:tcPr>
            <w:tcW w:w="1879" w:type="pct"/>
            <w:hideMark/>
          </w:tcPr>
          <w:p w14:paraId="4A4FAB6D" w14:textId="77777777" w:rsidR="001D6CFA" w:rsidRPr="00441CD0" w:rsidRDefault="001D6CFA" w:rsidP="00C75237">
            <w:pPr>
              <w:pStyle w:val="TAL"/>
            </w:pPr>
            <w:r w:rsidRPr="00441CD0">
              <w:t>Cause</w:t>
            </w:r>
          </w:p>
        </w:tc>
        <w:tc>
          <w:tcPr>
            <w:tcW w:w="1524" w:type="pct"/>
            <w:hideMark/>
          </w:tcPr>
          <w:p w14:paraId="6D705E52" w14:textId="77777777" w:rsidR="001D6CFA" w:rsidRPr="00441CD0" w:rsidRDefault="001D6CFA" w:rsidP="00C75237">
            <w:pPr>
              <w:pStyle w:val="TAL"/>
              <w:rPr>
                <w:sz w:val="16"/>
                <w:szCs w:val="16"/>
              </w:rPr>
            </w:pPr>
            <w:r w:rsidRPr="00441CD0">
              <w:t>Fixed / Clause</w:t>
            </w:r>
            <w:r>
              <w:t> </w:t>
            </w:r>
            <w:r w:rsidRPr="00441CD0">
              <w:t>8.2.1</w:t>
            </w:r>
          </w:p>
        </w:tc>
        <w:tc>
          <w:tcPr>
            <w:tcW w:w="751" w:type="pct"/>
            <w:hideMark/>
          </w:tcPr>
          <w:p w14:paraId="0ADF54F2" w14:textId="77777777" w:rsidR="001D6CFA" w:rsidRPr="00441CD0" w:rsidRDefault="001D6CFA" w:rsidP="00C75237">
            <w:pPr>
              <w:pStyle w:val="TAC"/>
              <w:rPr>
                <w:lang w:val="fr-FR"/>
              </w:rPr>
            </w:pPr>
            <w:r w:rsidRPr="00823058">
              <w:t>1</w:t>
            </w:r>
          </w:p>
        </w:tc>
      </w:tr>
      <w:tr w:rsidR="001D6CFA" w:rsidRPr="00441CD0" w14:paraId="5E22E61A" w14:textId="77777777" w:rsidTr="00C75237">
        <w:tc>
          <w:tcPr>
            <w:tcW w:w="846" w:type="pct"/>
            <w:hideMark/>
          </w:tcPr>
          <w:p w14:paraId="582E6E84" w14:textId="77777777" w:rsidR="001D6CFA" w:rsidRPr="00441CD0" w:rsidRDefault="001D6CFA" w:rsidP="00C75237">
            <w:pPr>
              <w:pStyle w:val="TAC"/>
              <w:rPr>
                <w:lang w:val="x-none"/>
              </w:rPr>
            </w:pPr>
            <w:r w:rsidRPr="00441CD0">
              <w:t>20</w:t>
            </w:r>
          </w:p>
        </w:tc>
        <w:tc>
          <w:tcPr>
            <w:tcW w:w="1879" w:type="pct"/>
            <w:hideMark/>
          </w:tcPr>
          <w:p w14:paraId="08529626" w14:textId="77777777" w:rsidR="001D6CFA" w:rsidRPr="00441CD0" w:rsidRDefault="001D6CFA" w:rsidP="00C75237">
            <w:pPr>
              <w:pStyle w:val="TAL"/>
            </w:pPr>
            <w:r w:rsidRPr="00441CD0">
              <w:t>Source Interface</w:t>
            </w:r>
          </w:p>
        </w:tc>
        <w:tc>
          <w:tcPr>
            <w:tcW w:w="1524" w:type="pct"/>
            <w:hideMark/>
          </w:tcPr>
          <w:p w14:paraId="6356DB43" w14:textId="77777777" w:rsidR="001D6CFA" w:rsidRPr="00441CD0" w:rsidRDefault="001D6CFA" w:rsidP="00C75237">
            <w:pPr>
              <w:pStyle w:val="TAL"/>
            </w:pPr>
            <w:r w:rsidRPr="00441CD0">
              <w:t>Extendable / Clause</w:t>
            </w:r>
            <w:r>
              <w:t> </w:t>
            </w:r>
            <w:r w:rsidRPr="00441CD0">
              <w:t>8.2.2</w:t>
            </w:r>
          </w:p>
        </w:tc>
        <w:tc>
          <w:tcPr>
            <w:tcW w:w="751" w:type="pct"/>
            <w:hideMark/>
          </w:tcPr>
          <w:p w14:paraId="162680AB" w14:textId="77777777" w:rsidR="001D6CFA" w:rsidRPr="00441CD0" w:rsidRDefault="001D6CFA" w:rsidP="00C75237">
            <w:pPr>
              <w:pStyle w:val="TAC"/>
              <w:rPr>
                <w:lang w:val="fr-FR"/>
              </w:rPr>
            </w:pPr>
            <w:r w:rsidRPr="00441CD0">
              <w:rPr>
                <w:lang w:val="fr-FR"/>
              </w:rPr>
              <w:t>1</w:t>
            </w:r>
          </w:p>
        </w:tc>
      </w:tr>
      <w:tr w:rsidR="001D6CFA" w:rsidRPr="00441CD0" w14:paraId="1CA6C38B" w14:textId="77777777" w:rsidTr="00C75237">
        <w:tc>
          <w:tcPr>
            <w:tcW w:w="846" w:type="pct"/>
            <w:hideMark/>
          </w:tcPr>
          <w:p w14:paraId="7BE2664F" w14:textId="77777777" w:rsidR="001D6CFA" w:rsidRPr="00441CD0" w:rsidRDefault="001D6CFA" w:rsidP="00C75237">
            <w:pPr>
              <w:pStyle w:val="TAC"/>
            </w:pPr>
            <w:r w:rsidRPr="00441CD0">
              <w:t>21</w:t>
            </w:r>
          </w:p>
        </w:tc>
        <w:tc>
          <w:tcPr>
            <w:tcW w:w="1879" w:type="pct"/>
            <w:hideMark/>
          </w:tcPr>
          <w:p w14:paraId="377BCFFF" w14:textId="77777777" w:rsidR="001D6CFA" w:rsidRPr="00441CD0" w:rsidRDefault="001D6CFA" w:rsidP="00C75237">
            <w:pPr>
              <w:pStyle w:val="TAL"/>
            </w:pPr>
            <w:r w:rsidRPr="00441CD0">
              <w:t>F-TEID</w:t>
            </w:r>
          </w:p>
        </w:tc>
        <w:tc>
          <w:tcPr>
            <w:tcW w:w="1524" w:type="pct"/>
            <w:hideMark/>
          </w:tcPr>
          <w:p w14:paraId="23E747AC" w14:textId="77777777" w:rsidR="001D6CFA" w:rsidRPr="00441CD0" w:rsidRDefault="001D6CFA" w:rsidP="00C75237">
            <w:pPr>
              <w:pStyle w:val="TAL"/>
            </w:pPr>
            <w:r w:rsidRPr="00441CD0">
              <w:t>Extendable / Clause</w:t>
            </w:r>
            <w:r>
              <w:t> </w:t>
            </w:r>
            <w:r w:rsidRPr="00441CD0">
              <w:t>8.2.3</w:t>
            </w:r>
          </w:p>
        </w:tc>
        <w:tc>
          <w:tcPr>
            <w:tcW w:w="751" w:type="pct"/>
            <w:hideMark/>
          </w:tcPr>
          <w:p w14:paraId="7AB569BF" w14:textId="77777777" w:rsidR="001D6CFA" w:rsidRPr="00441CD0" w:rsidRDefault="001D6CFA" w:rsidP="00C75237">
            <w:pPr>
              <w:pStyle w:val="TAC"/>
              <w:rPr>
                <w:szCs w:val="16"/>
                <w:lang w:val="fr-FR"/>
              </w:rPr>
            </w:pPr>
            <w:r w:rsidRPr="00441CD0">
              <w:rPr>
                <w:szCs w:val="16"/>
                <w:lang w:val="fr-FR"/>
              </w:rPr>
              <w:t>1</w:t>
            </w:r>
          </w:p>
        </w:tc>
      </w:tr>
      <w:tr w:rsidR="001D6CFA" w:rsidRPr="00441CD0" w14:paraId="62CA077A" w14:textId="77777777" w:rsidTr="00C75237">
        <w:tc>
          <w:tcPr>
            <w:tcW w:w="846" w:type="pct"/>
            <w:hideMark/>
          </w:tcPr>
          <w:p w14:paraId="44A8686A" w14:textId="77777777" w:rsidR="001D6CFA" w:rsidRPr="00441CD0" w:rsidRDefault="001D6CFA" w:rsidP="00C75237">
            <w:pPr>
              <w:pStyle w:val="TAC"/>
            </w:pPr>
            <w:r w:rsidRPr="00441CD0">
              <w:t>22</w:t>
            </w:r>
          </w:p>
        </w:tc>
        <w:tc>
          <w:tcPr>
            <w:tcW w:w="1879" w:type="pct"/>
            <w:hideMark/>
          </w:tcPr>
          <w:p w14:paraId="0BBA77D6" w14:textId="77777777" w:rsidR="001D6CFA" w:rsidRPr="00441CD0" w:rsidRDefault="001D6CFA" w:rsidP="00C75237">
            <w:pPr>
              <w:pStyle w:val="TAL"/>
            </w:pPr>
            <w:r w:rsidRPr="00441CD0">
              <w:t>Network Instance</w:t>
            </w:r>
          </w:p>
        </w:tc>
        <w:tc>
          <w:tcPr>
            <w:tcW w:w="1524" w:type="pct"/>
            <w:hideMark/>
          </w:tcPr>
          <w:p w14:paraId="0B94119B" w14:textId="77777777" w:rsidR="001D6CFA" w:rsidRPr="00441CD0" w:rsidRDefault="001D6CFA" w:rsidP="00C75237">
            <w:pPr>
              <w:pStyle w:val="TAL"/>
            </w:pPr>
            <w:r w:rsidRPr="00441CD0">
              <w:t>Variable Length / Clause</w:t>
            </w:r>
            <w:r>
              <w:t> </w:t>
            </w:r>
            <w:r w:rsidRPr="00441CD0">
              <w:t>8.2.4</w:t>
            </w:r>
          </w:p>
        </w:tc>
        <w:tc>
          <w:tcPr>
            <w:tcW w:w="751" w:type="pct"/>
            <w:hideMark/>
          </w:tcPr>
          <w:p w14:paraId="4A741803"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1A09A0E" w14:textId="77777777" w:rsidTr="00C75237">
        <w:tc>
          <w:tcPr>
            <w:tcW w:w="846" w:type="pct"/>
            <w:hideMark/>
          </w:tcPr>
          <w:p w14:paraId="7B8DABBB" w14:textId="77777777" w:rsidR="001D6CFA" w:rsidRPr="00441CD0" w:rsidRDefault="001D6CFA" w:rsidP="00C75237">
            <w:pPr>
              <w:pStyle w:val="TAC"/>
            </w:pPr>
            <w:r w:rsidRPr="00441CD0">
              <w:t>23</w:t>
            </w:r>
          </w:p>
        </w:tc>
        <w:tc>
          <w:tcPr>
            <w:tcW w:w="1879" w:type="pct"/>
            <w:hideMark/>
          </w:tcPr>
          <w:p w14:paraId="05023207" w14:textId="77777777" w:rsidR="001D6CFA" w:rsidRPr="00441CD0" w:rsidRDefault="001D6CFA" w:rsidP="00C75237">
            <w:pPr>
              <w:pStyle w:val="TAL"/>
            </w:pPr>
            <w:r w:rsidRPr="00441CD0">
              <w:t>SDF Filter</w:t>
            </w:r>
          </w:p>
        </w:tc>
        <w:tc>
          <w:tcPr>
            <w:tcW w:w="1524" w:type="pct"/>
            <w:hideMark/>
          </w:tcPr>
          <w:p w14:paraId="4045EB38" w14:textId="77777777" w:rsidR="001D6CFA" w:rsidRPr="00441CD0" w:rsidRDefault="001D6CFA" w:rsidP="00C75237">
            <w:pPr>
              <w:pStyle w:val="TAL"/>
            </w:pPr>
            <w:r w:rsidRPr="00441CD0">
              <w:t>Extendable / Clause</w:t>
            </w:r>
            <w:r>
              <w:t> </w:t>
            </w:r>
            <w:r w:rsidRPr="00441CD0">
              <w:t>8.2.5</w:t>
            </w:r>
          </w:p>
        </w:tc>
        <w:tc>
          <w:tcPr>
            <w:tcW w:w="751" w:type="pct"/>
            <w:hideMark/>
          </w:tcPr>
          <w:p w14:paraId="555D916B" w14:textId="77777777" w:rsidR="001D6CFA" w:rsidRPr="00441CD0" w:rsidRDefault="001D6CFA" w:rsidP="00C75237">
            <w:pPr>
              <w:pStyle w:val="TAC"/>
              <w:rPr>
                <w:szCs w:val="16"/>
                <w:lang w:val="fr-FR"/>
              </w:rPr>
            </w:pPr>
            <w:r w:rsidRPr="00441CD0">
              <w:rPr>
                <w:szCs w:val="16"/>
                <w:lang w:val="fr-FR"/>
              </w:rPr>
              <w:t>2</w:t>
            </w:r>
          </w:p>
        </w:tc>
      </w:tr>
      <w:tr w:rsidR="001D6CFA" w:rsidRPr="00441CD0" w14:paraId="5295C7DE" w14:textId="77777777" w:rsidTr="00C75237">
        <w:tc>
          <w:tcPr>
            <w:tcW w:w="846" w:type="pct"/>
            <w:hideMark/>
          </w:tcPr>
          <w:p w14:paraId="0942B8F2" w14:textId="77777777" w:rsidR="001D6CFA" w:rsidRPr="00441CD0" w:rsidRDefault="001D6CFA" w:rsidP="00C75237">
            <w:pPr>
              <w:pStyle w:val="TAC"/>
            </w:pPr>
            <w:r w:rsidRPr="00441CD0">
              <w:t>24</w:t>
            </w:r>
          </w:p>
        </w:tc>
        <w:tc>
          <w:tcPr>
            <w:tcW w:w="1879" w:type="pct"/>
            <w:hideMark/>
          </w:tcPr>
          <w:p w14:paraId="5FBDD5AF" w14:textId="77777777" w:rsidR="001D6CFA" w:rsidRPr="00441CD0" w:rsidRDefault="001D6CFA" w:rsidP="00C75237">
            <w:pPr>
              <w:pStyle w:val="TAL"/>
            </w:pPr>
            <w:r w:rsidRPr="00441CD0">
              <w:t>Application ID</w:t>
            </w:r>
          </w:p>
        </w:tc>
        <w:tc>
          <w:tcPr>
            <w:tcW w:w="1524" w:type="pct"/>
            <w:hideMark/>
          </w:tcPr>
          <w:p w14:paraId="10BB81A4" w14:textId="77777777" w:rsidR="001D6CFA" w:rsidRPr="00441CD0" w:rsidRDefault="001D6CFA" w:rsidP="00C75237">
            <w:pPr>
              <w:pStyle w:val="TAL"/>
            </w:pPr>
            <w:r w:rsidRPr="00441CD0">
              <w:t>Variable Length / Clause</w:t>
            </w:r>
            <w:r>
              <w:t> </w:t>
            </w:r>
            <w:r w:rsidRPr="00441CD0">
              <w:t>8.2.6</w:t>
            </w:r>
          </w:p>
        </w:tc>
        <w:tc>
          <w:tcPr>
            <w:tcW w:w="751" w:type="pct"/>
            <w:hideMark/>
          </w:tcPr>
          <w:p w14:paraId="04693152"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401C908" w14:textId="77777777" w:rsidTr="00C75237">
        <w:tc>
          <w:tcPr>
            <w:tcW w:w="846" w:type="pct"/>
            <w:hideMark/>
          </w:tcPr>
          <w:p w14:paraId="57216883" w14:textId="77777777" w:rsidR="001D6CFA" w:rsidRPr="00441CD0" w:rsidRDefault="001D6CFA" w:rsidP="00C75237">
            <w:pPr>
              <w:pStyle w:val="TAC"/>
            </w:pPr>
            <w:r w:rsidRPr="00441CD0">
              <w:t>25</w:t>
            </w:r>
          </w:p>
        </w:tc>
        <w:tc>
          <w:tcPr>
            <w:tcW w:w="1879" w:type="pct"/>
            <w:hideMark/>
          </w:tcPr>
          <w:p w14:paraId="37B353C4" w14:textId="77777777" w:rsidR="001D6CFA" w:rsidRPr="00441CD0" w:rsidRDefault="001D6CFA" w:rsidP="00C75237">
            <w:pPr>
              <w:pStyle w:val="TAL"/>
              <w:rPr>
                <w:sz w:val="16"/>
                <w:szCs w:val="16"/>
              </w:rPr>
            </w:pPr>
            <w:r w:rsidRPr="00441CD0">
              <w:t>Gate Status</w:t>
            </w:r>
          </w:p>
        </w:tc>
        <w:tc>
          <w:tcPr>
            <w:tcW w:w="1524" w:type="pct"/>
            <w:hideMark/>
          </w:tcPr>
          <w:p w14:paraId="75A14870" w14:textId="77777777" w:rsidR="001D6CFA" w:rsidRPr="00441CD0" w:rsidRDefault="001D6CFA" w:rsidP="00C75237">
            <w:pPr>
              <w:pStyle w:val="TAL"/>
              <w:rPr>
                <w:sz w:val="16"/>
                <w:szCs w:val="16"/>
              </w:rPr>
            </w:pPr>
            <w:r w:rsidRPr="00441CD0">
              <w:t>Extendable / Clause</w:t>
            </w:r>
            <w:r>
              <w:t> </w:t>
            </w:r>
            <w:r w:rsidRPr="00441CD0">
              <w:t>8.2.7</w:t>
            </w:r>
          </w:p>
        </w:tc>
        <w:tc>
          <w:tcPr>
            <w:tcW w:w="751" w:type="pct"/>
            <w:hideMark/>
          </w:tcPr>
          <w:p w14:paraId="4764E068" w14:textId="77777777" w:rsidR="001D6CFA" w:rsidRPr="00441CD0" w:rsidRDefault="001D6CFA" w:rsidP="00C75237">
            <w:pPr>
              <w:pStyle w:val="TAC"/>
              <w:rPr>
                <w:lang w:val="fr-FR"/>
              </w:rPr>
            </w:pPr>
            <w:r w:rsidRPr="00823058">
              <w:t>1</w:t>
            </w:r>
          </w:p>
        </w:tc>
      </w:tr>
      <w:tr w:rsidR="001D6CFA" w:rsidRPr="00441CD0" w14:paraId="016CEF71" w14:textId="77777777" w:rsidTr="00C75237">
        <w:tc>
          <w:tcPr>
            <w:tcW w:w="846" w:type="pct"/>
            <w:hideMark/>
          </w:tcPr>
          <w:p w14:paraId="5389E3D0" w14:textId="77777777" w:rsidR="001D6CFA" w:rsidRPr="00441CD0" w:rsidRDefault="001D6CFA" w:rsidP="00C75237">
            <w:pPr>
              <w:pStyle w:val="TAC"/>
            </w:pPr>
            <w:r w:rsidRPr="00441CD0">
              <w:t>26</w:t>
            </w:r>
          </w:p>
        </w:tc>
        <w:tc>
          <w:tcPr>
            <w:tcW w:w="1879" w:type="pct"/>
            <w:hideMark/>
          </w:tcPr>
          <w:p w14:paraId="6BF58D55" w14:textId="77777777" w:rsidR="001D6CFA" w:rsidRPr="00441CD0" w:rsidRDefault="001D6CFA" w:rsidP="00C75237">
            <w:pPr>
              <w:pStyle w:val="TAL"/>
              <w:rPr>
                <w:sz w:val="16"/>
                <w:szCs w:val="16"/>
              </w:rPr>
            </w:pPr>
            <w:r w:rsidRPr="00441CD0">
              <w:t>MBR</w:t>
            </w:r>
          </w:p>
        </w:tc>
        <w:tc>
          <w:tcPr>
            <w:tcW w:w="1524" w:type="pct"/>
            <w:hideMark/>
          </w:tcPr>
          <w:p w14:paraId="463BEFDD" w14:textId="77777777" w:rsidR="001D6CFA" w:rsidRPr="00441CD0" w:rsidRDefault="001D6CFA" w:rsidP="00C75237">
            <w:pPr>
              <w:pStyle w:val="TAL"/>
              <w:rPr>
                <w:sz w:val="16"/>
                <w:szCs w:val="16"/>
              </w:rPr>
            </w:pPr>
            <w:r w:rsidRPr="00441CD0">
              <w:t>Extendable / Clause</w:t>
            </w:r>
            <w:r>
              <w:t> </w:t>
            </w:r>
            <w:r w:rsidRPr="00441CD0">
              <w:t>8.2.8</w:t>
            </w:r>
          </w:p>
        </w:tc>
        <w:tc>
          <w:tcPr>
            <w:tcW w:w="751" w:type="pct"/>
            <w:hideMark/>
          </w:tcPr>
          <w:p w14:paraId="046DC00A" w14:textId="77777777" w:rsidR="001D6CFA" w:rsidRPr="00441CD0" w:rsidRDefault="001D6CFA" w:rsidP="00C75237">
            <w:pPr>
              <w:pStyle w:val="TAC"/>
              <w:rPr>
                <w:lang w:val="fr-FR"/>
              </w:rPr>
            </w:pPr>
            <w:r w:rsidRPr="00823058">
              <w:t>10</w:t>
            </w:r>
          </w:p>
        </w:tc>
      </w:tr>
      <w:tr w:rsidR="001D6CFA" w:rsidRPr="00441CD0" w14:paraId="174C10C9" w14:textId="77777777" w:rsidTr="00C75237">
        <w:tc>
          <w:tcPr>
            <w:tcW w:w="846" w:type="pct"/>
            <w:hideMark/>
          </w:tcPr>
          <w:p w14:paraId="4B2A712E" w14:textId="77777777" w:rsidR="001D6CFA" w:rsidRPr="00441CD0" w:rsidRDefault="001D6CFA" w:rsidP="00C75237">
            <w:pPr>
              <w:pStyle w:val="TAC"/>
            </w:pPr>
            <w:r w:rsidRPr="00441CD0">
              <w:t>27</w:t>
            </w:r>
          </w:p>
        </w:tc>
        <w:tc>
          <w:tcPr>
            <w:tcW w:w="1879" w:type="pct"/>
            <w:hideMark/>
          </w:tcPr>
          <w:p w14:paraId="3644D538" w14:textId="77777777" w:rsidR="001D6CFA" w:rsidRPr="00441CD0" w:rsidRDefault="001D6CFA" w:rsidP="00C75237">
            <w:pPr>
              <w:pStyle w:val="TAL"/>
              <w:rPr>
                <w:sz w:val="16"/>
                <w:szCs w:val="16"/>
              </w:rPr>
            </w:pPr>
            <w:r w:rsidRPr="00441CD0">
              <w:t>GBR</w:t>
            </w:r>
          </w:p>
        </w:tc>
        <w:tc>
          <w:tcPr>
            <w:tcW w:w="1524" w:type="pct"/>
            <w:hideMark/>
          </w:tcPr>
          <w:p w14:paraId="09B48CAE" w14:textId="77777777" w:rsidR="001D6CFA" w:rsidRPr="00441CD0" w:rsidRDefault="001D6CFA" w:rsidP="00C75237">
            <w:pPr>
              <w:pStyle w:val="TAL"/>
            </w:pPr>
            <w:r w:rsidRPr="00441CD0">
              <w:t>Extendable / Clause</w:t>
            </w:r>
            <w:r>
              <w:t> </w:t>
            </w:r>
            <w:r w:rsidRPr="00441CD0">
              <w:t>8.2.9</w:t>
            </w:r>
          </w:p>
        </w:tc>
        <w:tc>
          <w:tcPr>
            <w:tcW w:w="751" w:type="pct"/>
            <w:hideMark/>
          </w:tcPr>
          <w:p w14:paraId="6E859FB0" w14:textId="77777777" w:rsidR="001D6CFA" w:rsidRPr="00441CD0" w:rsidRDefault="001D6CFA" w:rsidP="00C75237">
            <w:pPr>
              <w:pStyle w:val="TAC"/>
              <w:rPr>
                <w:lang w:val="fr-FR"/>
              </w:rPr>
            </w:pPr>
            <w:r w:rsidRPr="00823058">
              <w:t>10</w:t>
            </w:r>
          </w:p>
        </w:tc>
      </w:tr>
      <w:tr w:rsidR="001D6CFA" w:rsidRPr="00441CD0" w14:paraId="228293FF" w14:textId="77777777" w:rsidTr="00C75237">
        <w:tc>
          <w:tcPr>
            <w:tcW w:w="846" w:type="pct"/>
            <w:hideMark/>
          </w:tcPr>
          <w:p w14:paraId="5C2CAD95" w14:textId="77777777" w:rsidR="001D6CFA" w:rsidRPr="00441CD0" w:rsidRDefault="001D6CFA" w:rsidP="00C75237">
            <w:pPr>
              <w:pStyle w:val="TAC"/>
            </w:pPr>
            <w:r w:rsidRPr="00441CD0">
              <w:rPr>
                <w:szCs w:val="16"/>
              </w:rPr>
              <w:t>28</w:t>
            </w:r>
          </w:p>
        </w:tc>
        <w:tc>
          <w:tcPr>
            <w:tcW w:w="1879" w:type="pct"/>
            <w:hideMark/>
          </w:tcPr>
          <w:p w14:paraId="390C20AB" w14:textId="77777777" w:rsidR="001D6CFA" w:rsidRPr="00441CD0" w:rsidRDefault="001D6CFA" w:rsidP="00C75237">
            <w:pPr>
              <w:pStyle w:val="TAL"/>
              <w:rPr>
                <w:sz w:val="16"/>
                <w:szCs w:val="16"/>
              </w:rPr>
            </w:pPr>
            <w:r w:rsidRPr="00441CD0">
              <w:t>QER Correlation ID</w:t>
            </w:r>
          </w:p>
        </w:tc>
        <w:tc>
          <w:tcPr>
            <w:tcW w:w="1524" w:type="pct"/>
            <w:hideMark/>
          </w:tcPr>
          <w:p w14:paraId="214E1D69"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CCAFE17" w14:textId="77777777" w:rsidR="001D6CFA" w:rsidRPr="00441CD0" w:rsidRDefault="001D6CFA" w:rsidP="00C75237">
            <w:pPr>
              <w:pStyle w:val="TAC"/>
              <w:rPr>
                <w:lang w:val="fr-FR"/>
              </w:rPr>
            </w:pPr>
            <w:r w:rsidRPr="00823058">
              <w:t>4</w:t>
            </w:r>
          </w:p>
        </w:tc>
      </w:tr>
      <w:tr w:rsidR="001D6CFA" w:rsidRPr="00441CD0" w14:paraId="0D2C4B0D" w14:textId="77777777" w:rsidTr="00C75237">
        <w:tc>
          <w:tcPr>
            <w:tcW w:w="846" w:type="pct"/>
            <w:hideMark/>
          </w:tcPr>
          <w:p w14:paraId="067456BC" w14:textId="77777777" w:rsidR="001D6CFA" w:rsidRPr="00441CD0" w:rsidRDefault="001D6CFA" w:rsidP="00C75237">
            <w:pPr>
              <w:pStyle w:val="TAC"/>
            </w:pPr>
            <w:r w:rsidRPr="00441CD0">
              <w:rPr>
                <w:szCs w:val="16"/>
              </w:rPr>
              <w:t>29</w:t>
            </w:r>
          </w:p>
        </w:tc>
        <w:tc>
          <w:tcPr>
            <w:tcW w:w="1879" w:type="pct"/>
            <w:hideMark/>
          </w:tcPr>
          <w:p w14:paraId="38302D82" w14:textId="77777777" w:rsidR="001D6CFA" w:rsidRPr="00441CD0" w:rsidRDefault="001D6CFA" w:rsidP="00C75237">
            <w:pPr>
              <w:pStyle w:val="TAL"/>
              <w:rPr>
                <w:sz w:val="16"/>
                <w:szCs w:val="16"/>
              </w:rPr>
            </w:pPr>
            <w:r w:rsidRPr="00441CD0">
              <w:t>Precedence</w:t>
            </w:r>
          </w:p>
        </w:tc>
        <w:tc>
          <w:tcPr>
            <w:tcW w:w="1524" w:type="pct"/>
            <w:hideMark/>
          </w:tcPr>
          <w:p w14:paraId="2B4EAB72"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413F861" w14:textId="77777777" w:rsidR="001D6CFA" w:rsidRPr="00441CD0" w:rsidRDefault="001D6CFA" w:rsidP="00C75237">
            <w:pPr>
              <w:pStyle w:val="TAC"/>
              <w:rPr>
                <w:lang w:val="fr-FR"/>
              </w:rPr>
            </w:pPr>
            <w:r w:rsidRPr="00823058">
              <w:t>4</w:t>
            </w:r>
          </w:p>
        </w:tc>
      </w:tr>
      <w:tr w:rsidR="001D6CFA" w:rsidRPr="00441CD0" w14:paraId="2D770FA5" w14:textId="77777777" w:rsidTr="00C75237">
        <w:tc>
          <w:tcPr>
            <w:tcW w:w="846" w:type="pct"/>
            <w:hideMark/>
          </w:tcPr>
          <w:p w14:paraId="7747F2D5" w14:textId="77777777" w:rsidR="001D6CFA" w:rsidRPr="00441CD0" w:rsidRDefault="001D6CFA" w:rsidP="00C75237">
            <w:pPr>
              <w:pStyle w:val="TAC"/>
            </w:pPr>
            <w:r w:rsidRPr="00441CD0">
              <w:t>30</w:t>
            </w:r>
          </w:p>
        </w:tc>
        <w:tc>
          <w:tcPr>
            <w:tcW w:w="1879" w:type="pct"/>
            <w:hideMark/>
          </w:tcPr>
          <w:p w14:paraId="1E3BCFAA" w14:textId="77777777" w:rsidR="001D6CFA" w:rsidRPr="00441CD0" w:rsidRDefault="001D6CFA" w:rsidP="00C75237">
            <w:pPr>
              <w:pStyle w:val="TAL"/>
              <w:rPr>
                <w:sz w:val="16"/>
                <w:szCs w:val="16"/>
              </w:rPr>
            </w:pPr>
            <w:r w:rsidRPr="00441CD0">
              <w:t>Transport Level Marking</w:t>
            </w:r>
          </w:p>
        </w:tc>
        <w:tc>
          <w:tcPr>
            <w:tcW w:w="1524" w:type="pct"/>
            <w:hideMark/>
          </w:tcPr>
          <w:p w14:paraId="779A7104"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AEE927F" w14:textId="77777777" w:rsidR="001D6CFA" w:rsidRPr="00441CD0" w:rsidRDefault="001D6CFA" w:rsidP="00C75237">
            <w:pPr>
              <w:pStyle w:val="TAC"/>
              <w:rPr>
                <w:lang w:val="fr-FR"/>
              </w:rPr>
            </w:pPr>
            <w:r w:rsidRPr="00823058">
              <w:t>2</w:t>
            </w:r>
          </w:p>
        </w:tc>
      </w:tr>
      <w:tr w:rsidR="001D6CFA" w:rsidRPr="00441CD0" w14:paraId="4C714249" w14:textId="77777777" w:rsidTr="00C75237">
        <w:tc>
          <w:tcPr>
            <w:tcW w:w="846" w:type="pct"/>
            <w:hideMark/>
          </w:tcPr>
          <w:p w14:paraId="4B9FEA02" w14:textId="77777777" w:rsidR="001D6CFA" w:rsidRPr="00441CD0" w:rsidRDefault="001D6CFA" w:rsidP="00C75237">
            <w:pPr>
              <w:pStyle w:val="TAC"/>
            </w:pPr>
            <w:r w:rsidRPr="00441CD0">
              <w:t>31</w:t>
            </w:r>
          </w:p>
        </w:tc>
        <w:tc>
          <w:tcPr>
            <w:tcW w:w="1879" w:type="pct"/>
            <w:hideMark/>
          </w:tcPr>
          <w:p w14:paraId="50E129FD" w14:textId="77777777" w:rsidR="001D6CFA" w:rsidRPr="00441CD0" w:rsidRDefault="001D6CFA" w:rsidP="00C75237">
            <w:pPr>
              <w:pStyle w:val="TAL"/>
              <w:rPr>
                <w:sz w:val="16"/>
                <w:szCs w:val="16"/>
              </w:rPr>
            </w:pPr>
            <w:r w:rsidRPr="00441CD0">
              <w:t>Volume Threshold</w:t>
            </w:r>
          </w:p>
        </w:tc>
        <w:tc>
          <w:tcPr>
            <w:tcW w:w="1524" w:type="pct"/>
            <w:hideMark/>
          </w:tcPr>
          <w:p w14:paraId="6914B1E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9F94FA5" w14:textId="77777777" w:rsidR="001D6CFA" w:rsidRPr="00441CD0" w:rsidRDefault="001D6CFA" w:rsidP="00C75237">
            <w:pPr>
              <w:pStyle w:val="TAC"/>
              <w:rPr>
                <w:lang w:val="sv-SE"/>
              </w:rPr>
            </w:pPr>
            <w:r w:rsidRPr="00823058">
              <w:t>1</w:t>
            </w:r>
          </w:p>
        </w:tc>
      </w:tr>
      <w:tr w:rsidR="001D6CFA" w:rsidRPr="00441CD0" w14:paraId="3E2DADC6" w14:textId="77777777" w:rsidTr="00C75237">
        <w:tc>
          <w:tcPr>
            <w:tcW w:w="846" w:type="pct"/>
            <w:hideMark/>
          </w:tcPr>
          <w:p w14:paraId="3008C017" w14:textId="77777777" w:rsidR="001D6CFA" w:rsidRPr="00441CD0" w:rsidRDefault="001D6CFA" w:rsidP="00C75237">
            <w:pPr>
              <w:pStyle w:val="TAC"/>
              <w:rPr>
                <w:lang w:val="x-none"/>
              </w:rPr>
            </w:pPr>
            <w:r w:rsidRPr="00441CD0">
              <w:t>32</w:t>
            </w:r>
          </w:p>
        </w:tc>
        <w:tc>
          <w:tcPr>
            <w:tcW w:w="1879" w:type="pct"/>
            <w:hideMark/>
          </w:tcPr>
          <w:p w14:paraId="5ABDF677" w14:textId="77777777" w:rsidR="001D6CFA" w:rsidRPr="00441CD0" w:rsidRDefault="001D6CFA" w:rsidP="00C75237">
            <w:pPr>
              <w:pStyle w:val="TAL"/>
              <w:rPr>
                <w:sz w:val="16"/>
                <w:szCs w:val="16"/>
              </w:rPr>
            </w:pPr>
            <w:r w:rsidRPr="00441CD0">
              <w:t>Time Threshold</w:t>
            </w:r>
          </w:p>
        </w:tc>
        <w:tc>
          <w:tcPr>
            <w:tcW w:w="1524" w:type="pct"/>
            <w:hideMark/>
          </w:tcPr>
          <w:p w14:paraId="44A51157"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B9715D8" w14:textId="77777777" w:rsidR="001D6CFA" w:rsidRPr="00441CD0" w:rsidRDefault="001D6CFA" w:rsidP="00C75237">
            <w:pPr>
              <w:pStyle w:val="TAC"/>
              <w:rPr>
                <w:lang w:val="sv-SE"/>
              </w:rPr>
            </w:pPr>
            <w:r w:rsidRPr="00823058">
              <w:t>4</w:t>
            </w:r>
          </w:p>
        </w:tc>
      </w:tr>
      <w:tr w:rsidR="001D6CFA" w:rsidRPr="00441CD0" w14:paraId="0C004E81" w14:textId="77777777" w:rsidTr="00C75237">
        <w:tc>
          <w:tcPr>
            <w:tcW w:w="846" w:type="pct"/>
            <w:hideMark/>
          </w:tcPr>
          <w:p w14:paraId="79706882" w14:textId="77777777" w:rsidR="001D6CFA" w:rsidRPr="00441CD0" w:rsidRDefault="001D6CFA" w:rsidP="00C75237">
            <w:pPr>
              <w:pStyle w:val="TAC"/>
              <w:rPr>
                <w:lang w:val="x-none"/>
              </w:rPr>
            </w:pPr>
            <w:r w:rsidRPr="00441CD0">
              <w:t>33</w:t>
            </w:r>
          </w:p>
        </w:tc>
        <w:tc>
          <w:tcPr>
            <w:tcW w:w="1879" w:type="pct"/>
            <w:hideMark/>
          </w:tcPr>
          <w:p w14:paraId="68662C6C" w14:textId="77777777" w:rsidR="001D6CFA" w:rsidRPr="00441CD0" w:rsidRDefault="001D6CFA" w:rsidP="00C75237">
            <w:pPr>
              <w:pStyle w:val="TAL"/>
              <w:rPr>
                <w:sz w:val="16"/>
                <w:szCs w:val="16"/>
              </w:rPr>
            </w:pPr>
            <w:r w:rsidRPr="00441CD0">
              <w:t>Monitoring Time</w:t>
            </w:r>
          </w:p>
        </w:tc>
        <w:tc>
          <w:tcPr>
            <w:tcW w:w="1524" w:type="pct"/>
            <w:hideMark/>
          </w:tcPr>
          <w:p w14:paraId="32C32C56"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0488B7D0" w14:textId="77777777" w:rsidR="001D6CFA" w:rsidRPr="00441CD0" w:rsidRDefault="001D6CFA" w:rsidP="00C75237">
            <w:pPr>
              <w:pStyle w:val="TAC"/>
              <w:rPr>
                <w:lang w:val="sv-SE"/>
              </w:rPr>
            </w:pPr>
            <w:r w:rsidRPr="00823058">
              <w:t>4</w:t>
            </w:r>
          </w:p>
        </w:tc>
      </w:tr>
      <w:tr w:rsidR="001D6CFA" w:rsidRPr="00441CD0" w14:paraId="6E88E0F7" w14:textId="77777777" w:rsidTr="00C75237">
        <w:tc>
          <w:tcPr>
            <w:tcW w:w="846" w:type="pct"/>
            <w:hideMark/>
          </w:tcPr>
          <w:p w14:paraId="02D0573A" w14:textId="77777777" w:rsidR="001D6CFA" w:rsidRPr="00441CD0" w:rsidRDefault="001D6CFA" w:rsidP="00C75237">
            <w:pPr>
              <w:pStyle w:val="TAC"/>
              <w:rPr>
                <w:lang w:val="x-none"/>
              </w:rPr>
            </w:pPr>
            <w:r w:rsidRPr="00441CD0">
              <w:t>34</w:t>
            </w:r>
          </w:p>
        </w:tc>
        <w:tc>
          <w:tcPr>
            <w:tcW w:w="1879" w:type="pct"/>
            <w:hideMark/>
          </w:tcPr>
          <w:p w14:paraId="0DAEED91" w14:textId="77777777" w:rsidR="001D6CFA" w:rsidRPr="00441CD0" w:rsidRDefault="001D6CFA" w:rsidP="00C75237">
            <w:pPr>
              <w:pStyle w:val="TAL"/>
              <w:rPr>
                <w:sz w:val="16"/>
                <w:szCs w:val="16"/>
              </w:rPr>
            </w:pPr>
            <w:r w:rsidRPr="00441CD0">
              <w:t>Subsequent Volume Threshold</w:t>
            </w:r>
          </w:p>
        </w:tc>
        <w:tc>
          <w:tcPr>
            <w:tcW w:w="1524" w:type="pct"/>
            <w:hideMark/>
          </w:tcPr>
          <w:p w14:paraId="0ADC8E9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A565F0A" w14:textId="77777777" w:rsidR="001D6CFA" w:rsidRPr="00441CD0" w:rsidRDefault="001D6CFA" w:rsidP="00C75237">
            <w:pPr>
              <w:pStyle w:val="TAC"/>
              <w:rPr>
                <w:lang w:val="sv-SE"/>
              </w:rPr>
            </w:pPr>
            <w:r w:rsidRPr="00823058">
              <w:t>1</w:t>
            </w:r>
          </w:p>
        </w:tc>
      </w:tr>
      <w:tr w:rsidR="001D6CFA" w:rsidRPr="00441CD0" w14:paraId="45C73BD1" w14:textId="77777777" w:rsidTr="00C75237">
        <w:tc>
          <w:tcPr>
            <w:tcW w:w="846" w:type="pct"/>
            <w:hideMark/>
          </w:tcPr>
          <w:p w14:paraId="142B57DF" w14:textId="77777777" w:rsidR="001D6CFA" w:rsidRPr="00441CD0" w:rsidRDefault="001D6CFA" w:rsidP="00C75237">
            <w:pPr>
              <w:pStyle w:val="TAC"/>
              <w:rPr>
                <w:lang w:val="x-none"/>
              </w:rPr>
            </w:pPr>
            <w:r w:rsidRPr="00441CD0">
              <w:t>35</w:t>
            </w:r>
          </w:p>
        </w:tc>
        <w:tc>
          <w:tcPr>
            <w:tcW w:w="1879" w:type="pct"/>
            <w:hideMark/>
          </w:tcPr>
          <w:p w14:paraId="5DD6CE77" w14:textId="77777777" w:rsidR="001D6CFA" w:rsidRPr="00441CD0" w:rsidRDefault="001D6CFA" w:rsidP="00C75237">
            <w:pPr>
              <w:pStyle w:val="TAL"/>
              <w:rPr>
                <w:sz w:val="16"/>
                <w:szCs w:val="16"/>
              </w:rPr>
            </w:pPr>
            <w:r w:rsidRPr="00441CD0">
              <w:t>Subsequent Time Threshold</w:t>
            </w:r>
          </w:p>
        </w:tc>
        <w:tc>
          <w:tcPr>
            <w:tcW w:w="1524" w:type="pct"/>
            <w:hideMark/>
          </w:tcPr>
          <w:p w14:paraId="14BB9DE0"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CA44A67" w14:textId="77777777" w:rsidR="001D6CFA" w:rsidRPr="00441CD0" w:rsidRDefault="001D6CFA" w:rsidP="00C75237">
            <w:pPr>
              <w:pStyle w:val="TAC"/>
              <w:rPr>
                <w:lang w:val="sv-SE"/>
              </w:rPr>
            </w:pPr>
            <w:r w:rsidRPr="00823058">
              <w:t>4</w:t>
            </w:r>
          </w:p>
        </w:tc>
      </w:tr>
      <w:tr w:rsidR="001D6CFA" w:rsidRPr="00441CD0" w14:paraId="63AA1B4C" w14:textId="77777777" w:rsidTr="00C75237">
        <w:tc>
          <w:tcPr>
            <w:tcW w:w="846" w:type="pct"/>
            <w:hideMark/>
          </w:tcPr>
          <w:p w14:paraId="074E9812" w14:textId="77777777" w:rsidR="001D6CFA" w:rsidRPr="00441CD0" w:rsidRDefault="001D6CFA" w:rsidP="00C75237">
            <w:pPr>
              <w:pStyle w:val="TAC"/>
              <w:rPr>
                <w:lang w:val="x-none"/>
              </w:rPr>
            </w:pPr>
            <w:r w:rsidRPr="00441CD0">
              <w:t>36</w:t>
            </w:r>
          </w:p>
        </w:tc>
        <w:tc>
          <w:tcPr>
            <w:tcW w:w="1879" w:type="pct"/>
            <w:hideMark/>
          </w:tcPr>
          <w:p w14:paraId="6D2CA787" w14:textId="77777777" w:rsidR="001D6CFA" w:rsidRPr="00441CD0" w:rsidRDefault="001D6CFA" w:rsidP="00C75237">
            <w:pPr>
              <w:pStyle w:val="TAL"/>
              <w:rPr>
                <w:sz w:val="16"/>
                <w:szCs w:val="16"/>
              </w:rPr>
            </w:pPr>
            <w:r w:rsidRPr="00441CD0">
              <w:t>Inactivity Detection Time</w:t>
            </w:r>
          </w:p>
        </w:tc>
        <w:tc>
          <w:tcPr>
            <w:tcW w:w="1524" w:type="pct"/>
            <w:hideMark/>
          </w:tcPr>
          <w:p w14:paraId="6523E0B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C701A35" w14:textId="77777777" w:rsidR="001D6CFA" w:rsidRPr="00441CD0" w:rsidRDefault="001D6CFA" w:rsidP="00C75237">
            <w:pPr>
              <w:pStyle w:val="TAC"/>
              <w:rPr>
                <w:lang w:val="sv-SE"/>
              </w:rPr>
            </w:pPr>
            <w:r w:rsidRPr="00823058">
              <w:t>4</w:t>
            </w:r>
          </w:p>
        </w:tc>
      </w:tr>
      <w:tr w:rsidR="001D6CFA" w:rsidRPr="00441CD0" w14:paraId="38FC456B" w14:textId="77777777" w:rsidTr="00C75237">
        <w:tc>
          <w:tcPr>
            <w:tcW w:w="846" w:type="pct"/>
            <w:hideMark/>
          </w:tcPr>
          <w:p w14:paraId="0FE62DB8" w14:textId="77777777" w:rsidR="001D6CFA" w:rsidRPr="00441CD0" w:rsidRDefault="001D6CFA" w:rsidP="00C75237">
            <w:pPr>
              <w:pStyle w:val="TAC"/>
              <w:rPr>
                <w:lang w:val="x-none"/>
              </w:rPr>
            </w:pPr>
            <w:r w:rsidRPr="00441CD0">
              <w:t>37</w:t>
            </w:r>
          </w:p>
        </w:tc>
        <w:tc>
          <w:tcPr>
            <w:tcW w:w="1879" w:type="pct"/>
            <w:hideMark/>
          </w:tcPr>
          <w:p w14:paraId="0C74B008" w14:textId="77777777" w:rsidR="001D6CFA" w:rsidRPr="00441CD0" w:rsidRDefault="001D6CFA" w:rsidP="00C75237">
            <w:pPr>
              <w:pStyle w:val="TAL"/>
              <w:rPr>
                <w:sz w:val="16"/>
                <w:szCs w:val="16"/>
              </w:rPr>
            </w:pPr>
            <w:r w:rsidRPr="00441CD0">
              <w:t>Reporting Triggers</w:t>
            </w:r>
          </w:p>
        </w:tc>
        <w:tc>
          <w:tcPr>
            <w:tcW w:w="1524" w:type="pct"/>
            <w:hideMark/>
          </w:tcPr>
          <w:p w14:paraId="7391E19E"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E896BE0" w14:textId="77777777" w:rsidR="001D6CFA" w:rsidRPr="00441CD0" w:rsidRDefault="001D6CFA" w:rsidP="00C75237">
            <w:pPr>
              <w:pStyle w:val="TAC"/>
              <w:rPr>
                <w:lang w:val="de-DE"/>
              </w:rPr>
            </w:pPr>
            <w:r w:rsidRPr="00823058">
              <w:t>2</w:t>
            </w:r>
          </w:p>
        </w:tc>
      </w:tr>
      <w:tr w:rsidR="001D6CFA" w:rsidRPr="00441CD0" w14:paraId="343E53FD" w14:textId="77777777" w:rsidTr="00C75237">
        <w:tc>
          <w:tcPr>
            <w:tcW w:w="846" w:type="pct"/>
            <w:hideMark/>
          </w:tcPr>
          <w:p w14:paraId="40FFF9EE" w14:textId="77777777" w:rsidR="001D6CFA" w:rsidRPr="00441CD0" w:rsidRDefault="001D6CFA" w:rsidP="00C75237">
            <w:pPr>
              <w:pStyle w:val="TAC"/>
              <w:rPr>
                <w:lang w:val="x-none"/>
              </w:rPr>
            </w:pPr>
            <w:r w:rsidRPr="00441CD0">
              <w:t>38</w:t>
            </w:r>
          </w:p>
        </w:tc>
        <w:tc>
          <w:tcPr>
            <w:tcW w:w="1879" w:type="pct"/>
            <w:hideMark/>
          </w:tcPr>
          <w:p w14:paraId="3723F40E" w14:textId="77777777" w:rsidR="001D6CFA" w:rsidRPr="00441CD0" w:rsidRDefault="001D6CFA" w:rsidP="00C75237">
            <w:pPr>
              <w:pStyle w:val="TAL"/>
            </w:pPr>
            <w:r w:rsidRPr="00441CD0">
              <w:t>Redirect Information</w:t>
            </w:r>
          </w:p>
        </w:tc>
        <w:tc>
          <w:tcPr>
            <w:tcW w:w="1524" w:type="pct"/>
            <w:hideMark/>
          </w:tcPr>
          <w:p w14:paraId="795699B2"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A532EFD" w14:textId="77777777" w:rsidR="001D6CFA" w:rsidRPr="00441CD0" w:rsidRDefault="001D6CFA" w:rsidP="00C75237">
            <w:pPr>
              <w:pStyle w:val="TAC"/>
              <w:rPr>
                <w:sz w:val="16"/>
                <w:szCs w:val="16"/>
                <w:lang w:val="fr-FR"/>
              </w:rPr>
            </w:pPr>
            <w:r w:rsidRPr="00823058">
              <w:t>3</w:t>
            </w:r>
          </w:p>
        </w:tc>
      </w:tr>
      <w:tr w:rsidR="001D6CFA" w:rsidRPr="00441CD0" w14:paraId="13C7F2E9" w14:textId="77777777" w:rsidTr="00C75237">
        <w:tc>
          <w:tcPr>
            <w:tcW w:w="846" w:type="pct"/>
            <w:hideMark/>
          </w:tcPr>
          <w:p w14:paraId="5628CD9A" w14:textId="77777777" w:rsidR="001D6CFA" w:rsidRPr="00441CD0" w:rsidRDefault="001D6CFA" w:rsidP="00C75237">
            <w:pPr>
              <w:pStyle w:val="TAC"/>
              <w:rPr>
                <w:lang w:val="sv-SE"/>
              </w:rPr>
            </w:pPr>
            <w:r w:rsidRPr="00441CD0">
              <w:rPr>
                <w:lang w:val="sv-SE"/>
              </w:rPr>
              <w:t>39</w:t>
            </w:r>
          </w:p>
        </w:tc>
        <w:tc>
          <w:tcPr>
            <w:tcW w:w="1879" w:type="pct"/>
            <w:hideMark/>
          </w:tcPr>
          <w:p w14:paraId="76646BBA" w14:textId="77777777" w:rsidR="001D6CFA" w:rsidRPr="00441CD0" w:rsidRDefault="001D6CFA" w:rsidP="00C75237">
            <w:pPr>
              <w:pStyle w:val="TAL"/>
              <w:rPr>
                <w:lang w:val="x-none"/>
              </w:rPr>
            </w:pPr>
            <w:r w:rsidRPr="00441CD0">
              <w:t>Report Type</w:t>
            </w:r>
          </w:p>
        </w:tc>
        <w:tc>
          <w:tcPr>
            <w:tcW w:w="1524" w:type="pct"/>
            <w:hideMark/>
          </w:tcPr>
          <w:p w14:paraId="0585B629" w14:textId="77777777" w:rsidR="001D6CFA" w:rsidRPr="00441CD0" w:rsidRDefault="001D6CFA" w:rsidP="00C7523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5A9F279" w14:textId="77777777" w:rsidR="001D6CFA" w:rsidRPr="00441CD0" w:rsidRDefault="001D6CFA" w:rsidP="00C75237">
            <w:pPr>
              <w:pStyle w:val="TAC"/>
              <w:rPr>
                <w:lang w:val="fr-FR"/>
              </w:rPr>
            </w:pPr>
            <w:r w:rsidRPr="00441CD0">
              <w:rPr>
                <w:lang w:val="fr-FR"/>
              </w:rPr>
              <w:t>1</w:t>
            </w:r>
          </w:p>
        </w:tc>
      </w:tr>
      <w:tr w:rsidR="001D6CFA" w:rsidRPr="00441CD0" w14:paraId="5E8BC229" w14:textId="77777777" w:rsidTr="00C75237">
        <w:tc>
          <w:tcPr>
            <w:tcW w:w="846" w:type="pct"/>
            <w:hideMark/>
          </w:tcPr>
          <w:p w14:paraId="78BE9E4C" w14:textId="77777777" w:rsidR="001D6CFA" w:rsidRPr="00441CD0" w:rsidRDefault="001D6CFA" w:rsidP="00C75237">
            <w:pPr>
              <w:pStyle w:val="TAC"/>
              <w:rPr>
                <w:lang w:val="sv-SE"/>
              </w:rPr>
            </w:pPr>
            <w:r w:rsidRPr="00441CD0">
              <w:rPr>
                <w:lang w:val="sv-SE"/>
              </w:rPr>
              <w:t>40</w:t>
            </w:r>
          </w:p>
        </w:tc>
        <w:tc>
          <w:tcPr>
            <w:tcW w:w="1879" w:type="pct"/>
            <w:hideMark/>
          </w:tcPr>
          <w:p w14:paraId="43CBB8A7" w14:textId="77777777" w:rsidR="001D6CFA" w:rsidRPr="00441CD0" w:rsidRDefault="001D6CFA" w:rsidP="00C75237">
            <w:pPr>
              <w:pStyle w:val="TAL"/>
              <w:rPr>
                <w:lang w:val="x-none"/>
              </w:rPr>
            </w:pPr>
            <w:r w:rsidRPr="00441CD0">
              <w:t>Offending IE</w:t>
            </w:r>
          </w:p>
        </w:tc>
        <w:tc>
          <w:tcPr>
            <w:tcW w:w="1524" w:type="pct"/>
            <w:hideMark/>
          </w:tcPr>
          <w:p w14:paraId="7977BFFF" w14:textId="77777777" w:rsidR="001D6CFA" w:rsidRPr="00441CD0" w:rsidRDefault="001D6CFA" w:rsidP="00C75237">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20D97F8" w14:textId="77777777" w:rsidR="001D6CFA" w:rsidRPr="00441CD0" w:rsidRDefault="001D6CFA" w:rsidP="00C75237">
            <w:pPr>
              <w:pStyle w:val="TAC"/>
              <w:rPr>
                <w:lang w:val="fr-FR"/>
              </w:rPr>
            </w:pPr>
            <w:r w:rsidRPr="00441CD0">
              <w:rPr>
                <w:lang w:val="fr-FR"/>
              </w:rPr>
              <w:t>2</w:t>
            </w:r>
          </w:p>
        </w:tc>
      </w:tr>
      <w:tr w:rsidR="001D6CFA" w:rsidRPr="00441CD0" w14:paraId="2D258E64" w14:textId="77777777" w:rsidTr="00C75237">
        <w:tc>
          <w:tcPr>
            <w:tcW w:w="846" w:type="pct"/>
            <w:hideMark/>
          </w:tcPr>
          <w:p w14:paraId="32A47A29" w14:textId="77777777" w:rsidR="001D6CFA" w:rsidRPr="00441CD0" w:rsidRDefault="001D6CFA" w:rsidP="00C75237">
            <w:pPr>
              <w:pStyle w:val="TAC"/>
              <w:rPr>
                <w:lang w:val="sv-SE"/>
              </w:rPr>
            </w:pPr>
            <w:r w:rsidRPr="00441CD0">
              <w:rPr>
                <w:lang w:val="sv-SE"/>
              </w:rPr>
              <w:t>41</w:t>
            </w:r>
          </w:p>
        </w:tc>
        <w:tc>
          <w:tcPr>
            <w:tcW w:w="1879" w:type="pct"/>
            <w:hideMark/>
          </w:tcPr>
          <w:p w14:paraId="6AEF4A83" w14:textId="77777777" w:rsidR="001D6CFA" w:rsidRPr="00441CD0" w:rsidRDefault="001D6CFA" w:rsidP="00C75237">
            <w:pPr>
              <w:pStyle w:val="TAL"/>
              <w:rPr>
                <w:lang w:val="x-none"/>
              </w:rPr>
            </w:pPr>
            <w:r w:rsidRPr="00441CD0">
              <w:t>Forwarding Policy</w:t>
            </w:r>
          </w:p>
        </w:tc>
        <w:tc>
          <w:tcPr>
            <w:tcW w:w="1524" w:type="pct"/>
            <w:hideMark/>
          </w:tcPr>
          <w:p w14:paraId="790A78B3" w14:textId="77777777" w:rsidR="001D6CFA" w:rsidRPr="00441CD0" w:rsidRDefault="001D6CFA" w:rsidP="00C75237">
            <w:pPr>
              <w:pStyle w:val="TAL"/>
              <w:rPr>
                <w:lang w:val="sv-SE"/>
              </w:rPr>
            </w:pPr>
            <w:r w:rsidRPr="00441CD0">
              <w:t>Extendable / Clause</w:t>
            </w:r>
            <w:r>
              <w:t> </w:t>
            </w:r>
            <w:r w:rsidRPr="00441CD0">
              <w:t>8.2.</w:t>
            </w:r>
            <w:r w:rsidRPr="00441CD0">
              <w:rPr>
                <w:lang w:val="sv-SE"/>
              </w:rPr>
              <w:t>23</w:t>
            </w:r>
          </w:p>
        </w:tc>
        <w:tc>
          <w:tcPr>
            <w:tcW w:w="751" w:type="pct"/>
            <w:hideMark/>
          </w:tcPr>
          <w:p w14:paraId="21C567A3" w14:textId="77777777" w:rsidR="001D6CFA" w:rsidRPr="00441CD0" w:rsidRDefault="001D6CFA" w:rsidP="00C75237">
            <w:pPr>
              <w:pStyle w:val="TAC"/>
              <w:rPr>
                <w:lang w:val="fr-FR"/>
              </w:rPr>
            </w:pPr>
            <w:r w:rsidRPr="00441CD0">
              <w:rPr>
                <w:lang w:val="fr-FR"/>
              </w:rPr>
              <w:t>1</w:t>
            </w:r>
          </w:p>
        </w:tc>
      </w:tr>
      <w:tr w:rsidR="001D6CFA" w:rsidRPr="00441CD0" w14:paraId="4D63AC93" w14:textId="77777777" w:rsidTr="00C75237">
        <w:tc>
          <w:tcPr>
            <w:tcW w:w="846" w:type="pct"/>
            <w:hideMark/>
          </w:tcPr>
          <w:p w14:paraId="14D45252" w14:textId="77777777" w:rsidR="001D6CFA" w:rsidRPr="00441CD0" w:rsidRDefault="001D6CFA" w:rsidP="00C75237">
            <w:pPr>
              <w:pStyle w:val="TAC"/>
              <w:rPr>
                <w:lang w:val="sv-SE"/>
              </w:rPr>
            </w:pPr>
            <w:r w:rsidRPr="00441CD0">
              <w:t>4</w:t>
            </w:r>
            <w:r w:rsidRPr="00441CD0">
              <w:rPr>
                <w:lang w:val="sv-SE"/>
              </w:rPr>
              <w:t>2</w:t>
            </w:r>
          </w:p>
        </w:tc>
        <w:tc>
          <w:tcPr>
            <w:tcW w:w="1879" w:type="pct"/>
            <w:hideMark/>
          </w:tcPr>
          <w:p w14:paraId="3066CBE9" w14:textId="77777777" w:rsidR="001D6CFA" w:rsidRPr="00441CD0" w:rsidRDefault="001D6CFA" w:rsidP="00C75237">
            <w:pPr>
              <w:pStyle w:val="TAL"/>
              <w:rPr>
                <w:lang w:val="x-none"/>
              </w:rPr>
            </w:pPr>
            <w:r w:rsidRPr="00441CD0">
              <w:t>Destination Interface</w:t>
            </w:r>
          </w:p>
        </w:tc>
        <w:tc>
          <w:tcPr>
            <w:tcW w:w="1524" w:type="pct"/>
            <w:hideMark/>
          </w:tcPr>
          <w:p w14:paraId="72A9855B" w14:textId="77777777" w:rsidR="001D6CFA" w:rsidRPr="00441CD0" w:rsidRDefault="001D6CFA" w:rsidP="00C75237">
            <w:pPr>
              <w:pStyle w:val="TAL"/>
              <w:rPr>
                <w:lang w:val="sv-SE"/>
              </w:rPr>
            </w:pPr>
            <w:r w:rsidRPr="00441CD0">
              <w:t>Extendable / Clause</w:t>
            </w:r>
            <w:r>
              <w:t> </w:t>
            </w:r>
            <w:r w:rsidRPr="00441CD0">
              <w:t>8.2.</w:t>
            </w:r>
            <w:r w:rsidRPr="00441CD0">
              <w:rPr>
                <w:lang w:val="sv-SE"/>
              </w:rPr>
              <w:t>24</w:t>
            </w:r>
          </w:p>
        </w:tc>
        <w:tc>
          <w:tcPr>
            <w:tcW w:w="751" w:type="pct"/>
            <w:hideMark/>
          </w:tcPr>
          <w:p w14:paraId="6C6DDA7C" w14:textId="77777777" w:rsidR="001D6CFA" w:rsidRPr="00441CD0" w:rsidRDefault="001D6CFA" w:rsidP="00C75237">
            <w:pPr>
              <w:pStyle w:val="TAC"/>
              <w:rPr>
                <w:lang w:val="fr-FR"/>
              </w:rPr>
            </w:pPr>
            <w:r w:rsidRPr="00441CD0">
              <w:rPr>
                <w:lang w:val="fr-FR"/>
              </w:rPr>
              <w:t>1</w:t>
            </w:r>
          </w:p>
        </w:tc>
      </w:tr>
      <w:tr w:rsidR="001D6CFA" w:rsidRPr="00441CD0" w14:paraId="4EFA37EE" w14:textId="77777777" w:rsidTr="00C75237">
        <w:tc>
          <w:tcPr>
            <w:tcW w:w="846" w:type="pct"/>
            <w:hideMark/>
          </w:tcPr>
          <w:p w14:paraId="03E0620A" w14:textId="77777777" w:rsidR="001D6CFA" w:rsidRPr="00441CD0" w:rsidRDefault="001D6CFA" w:rsidP="00C75237">
            <w:pPr>
              <w:pStyle w:val="TAC"/>
            </w:pPr>
            <w:r w:rsidRPr="00441CD0">
              <w:t>43</w:t>
            </w:r>
          </w:p>
        </w:tc>
        <w:tc>
          <w:tcPr>
            <w:tcW w:w="1879" w:type="pct"/>
            <w:hideMark/>
          </w:tcPr>
          <w:p w14:paraId="521DDCEB" w14:textId="77777777" w:rsidR="001D6CFA" w:rsidRPr="00441CD0" w:rsidRDefault="001D6CFA" w:rsidP="00C75237">
            <w:pPr>
              <w:pStyle w:val="TAL"/>
              <w:rPr>
                <w:sz w:val="16"/>
                <w:szCs w:val="16"/>
              </w:rPr>
            </w:pPr>
            <w:r w:rsidRPr="00441CD0">
              <w:t>UP Function Features</w:t>
            </w:r>
          </w:p>
        </w:tc>
        <w:tc>
          <w:tcPr>
            <w:tcW w:w="1524" w:type="pct"/>
            <w:hideMark/>
          </w:tcPr>
          <w:p w14:paraId="5EB1018E" w14:textId="77777777" w:rsidR="001D6CFA" w:rsidRPr="00441CD0" w:rsidRDefault="001D6CFA" w:rsidP="00C7523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7958ACA" w14:textId="77777777" w:rsidR="001D6CFA" w:rsidRPr="00441CD0" w:rsidRDefault="001D6CFA" w:rsidP="00C75237">
            <w:pPr>
              <w:pStyle w:val="TAC"/>
              <w:rPr>
                <w:lang w:val="fr-FR"/>
              </w:rPr>
            </w:pPr>
            <w:r w:rsidRPr="00441CD0">
              <w:rPr>
                <w:lang w:val="fr-FR"/>
              </w:rPr>
              <w:t>1</w:t>
            </w:r>
          </w:p>
        </w:tc>
      </w:tr>
      <w:tr w:rsidR="001D6CFA" w:rsidRPr="00441CD0" w14:paraId="6D6F1422" w14:textId="77777777" w:rsidTr="00C75237">
        <w:tc>
          <w:tcPr>
            <w:tcW w:w="846" w:type="pct"/>
            <w:hideMark/>
          </w:tcPr>
          <w:p w14:paraId="7040896A" w14:textId="77777777" w:rsidR="001D6CFA" w:rsidRPr="00441CD0" w:rsidRDefault="001D6CFA" w:rsidP="00C75237">
            <w:pPr>
              <w:pStyle w:val="TAC"/>
            </w:pPr>
            <w:r w:rsidRPr="00441CD0">
              <w:t>44</w:t>
            </w:r>
          </w:p>
        </w:tc>
        <w:tc>
          <w:tcPr>
            <w:tcW w:w="1879" w:type="pct"/>
            <w:hideMark/>
          </w:tcPr>
          <w:p w14:paraId="76E48D2F" w14:textId="77777777" w:rsidR="001D6CFA" w:rsidRPr="00441CD0" w:rsidRDefault="001D6CFA" w:rsidP="00C75237">
            <w:pPr>
              <w:pStyle w:val="TAL"/>
            </w:pPr>
            <w:r w:rsidRPr="00441CD0">
              <w:t>Apply Action</w:t>
            </w:r>
          </w:p>
        </w:tc>
        <w:tc>
          <w:tcPr>
            <w:tcW w:w="1524" w:type="pct"/>
            <w:hideMark/>
          </w:tcPr>
          <w:p w14:paraId="390930A5" w14:textId="77777777" w:rsidR="001D6CFA" w:rsidRPr="00441CD0" w:rsidRDefault="001D6CFA" w:rsidP="00C75237">
            <w:pPr>
              <w:pStyle w:val="TAL"/>
              <w:rPr>
                <w:lang w:val="sv-SE"/>
              </w:rPr>
            </w:pPr>
            <w:r w:rsidRPr="00441CD0">
              <w:t>Extendable / Clause</w:t>
            </w:r>
            <w:r>
              <w:t> </w:t>
            </w:r>
            <w:r w:rsidRPr="00441CD0">
              <w:t>8.2.</w:t>
            </w:r>
            <w:r w:rsidRPr="00441CD0">
              <w:rPr>
                <w:lang w:val="sv-SE"/>
              </w:rPr>
              <w:t>26</w:t>
            </w:r>
          </w:p>
        </w:tc>
        <w:tc>
          <w:tcPr>
            <w:tcW w:w="751" w:type="pct"/>
            <w:hideMark/>
          </w:tcPr>
          <w:p w14:paraId="309C0B6D" w14:textId="77777777" w:rsidR="001D6CFA" w:rsidRPr="00441CD0" w:rsidRDefault="001D6CFA" w:rsidP="00C75237">
            <w:pPr>
              <w:pStyle w:val="TAC"/>
              <w:rPr>
                <w:lang w:val="fr-FR"/>
              </w:rPr>
            </w:pPr>
            <w:r w:rsidRPr="00441CD0">
              <w:rPr>
                <w:lang w:val="fr-FR"/>
              </w:rPr>
              <w:t>1</w:t>
            </w:r>
          </w:p>
        </w:tc>
      </w:tr>
      <w:tr w:rsidR="001D6CFA" w:rsidRPr="00441CD0" w14:paraId="12A0867B" w14:textId="77777777" w:rsidTr="00C75237">
        <w:tc>
          <w:tcPr>
            <w:tcW w:w="846" w:type="pct"/>
            <w:hideMark/>
          </w:tcPr>
          <w:p w14:paraId="59645DC0" w14:textId="77777777" w:rsidR="001D6CFA" w:rsidRPr="00441CD0" w:rsidRDefault="001D6CFA" w:rsidP="00C75237">
            <w:pPr>
              <w:pStyle w:val="TAC"/>
            </w:pPr>
            <w:r w:rsidRPr="00441CD0">
              <w:t>45</w:t>
            </w:r>
          </w:p>
        </w:tc>
        <w:tc>
          <w:tcPr>
            <w:tcW w:w="1879" w:type="pct"/>
            <w:hideMark/>
          </w:tcPr>
          <w:p w14:paraId="7A6D8343" w14:textId="77777777" w:rsidR="001D6CFA" w:rsidRPr="00441CD0" w:rsidRDefault="001D6CFA" w:rsidP="00C75237">
            <w:pPr>
              <w:pStyle w:val="TAL"/>
            </w:pPr>
            <w:r w:rsidRPr="00441CD0">
              <w:t>Downlink Data Service Information</w:t>
            </w:r>
          </w:p>
        </w:tc>
        <w:tc>
          <w:tcPr>
            <w:tcW w:w="1524" w:type="pct"/>
            <w:hideMark/>
          </w:tcPr>
          <w:p w14:paraId="56518C7C" w14:textId="77777777" w:rsidR="001D6CFA" w:rsidRPr="00441CD0" w:rsidRDefault="001D6CFA" w:rsidP="00C75237">
            <w:pPr>
              <w:pStyle w:val="TAL"/>
            </w:pPr>
            <w:r w:rsidRPr="00441CD0">
              <w:t>Extendable / Clause</w:t>
            </w:r>
            <w:r>
              <w:t> </w:t>
            </w:r>
            <w:r w:rsidRPr="00441CD0">
              <w:t>8.2.27</w:t>
            </w:r>
          </w:p>
        </w:tc>
        <w:tc>
          <w:tcPr>
            <w:tcW w:w="751" w:type="pct"/>
            <w:hideMark/>
          </w:tcPr>
          <w:p w14:paraId="118767A9" w14:textId="77777777" w:rsidR="001D6CFA" w:rsidRPr="00441CD0" w:rsidRDefault="001D6CFA" w:rsidP="00C75237">
            <w:pPr>
              <w:pStyle w:val="TAC"/>
              <w:rPr>
                <w:lang w:val="fr-FR"/>
              </w:rPr>
            </w:pPr>
            <w:r w:rsidRPr="00441CD0">
              <w:rPr>
                <w:lang w:val="fr-FR"/>
              </w:rPr>
              <w:t>1</w:t>
            </w:r>
          </w:p>
        </w:tc>
      </w:tr>
      <w:tr w:rsidR="001D6CFA" w:rsidRPr="00441CD0" w14:paraId="39F103BA" w14:textId="77777777" w:rsidTr="00C75237">
        <w:tc>
          <w:tcPr>
            <w:tcW w:w="846" w:type="pct"/>
            <w:hideMark/>
          </w:tcPr>
          <w:p w14:paraId="3353C61F" w14:textId="77777777" w:rsidR="001D6CFA" w:rsidRPr="00441CD0" w:rsidRDefault="001D6CFA" w:rsidP="00C75237">
            <w:pPr>
              <w:pStyle w:val="TAC"/>
            </w:pPr>
            <w:r w:rsidRPr="00441CD0">
              <w:t>46</w:t>
            </w:r>
          </w:p>
        </w:tc>
        <w:tc>
          <w:tcPr>
            <w:tcW w:w="1879" w:type="pct"/>
            <w:hideMark/>
          </w:tcPr>
          <w:p w14:paraId="2FE457E6" w14:textId="77777777" w:rsidR="001D6CFA" w:rsidRPr="00441CD0" w:rsidRDefault="001D6CFA" w:rsidP="00C75237">
            <w:pPr>
              <w:pStyle w:val="TAL"/>
            </w:pPr>
            <w:r w:rsidRPr="00441CD0">
              <w:t>Downlink Data Notification Delay</w:t>
            </w:r>
          </w:p>
        </w:tc>
        <w:tc>
          <w:tcPr>
            <w:tcW w:w="1524" w:type="pct"/>
            <w:hideMark/>
          </w:tcPr>
          <w:p w14:paraId="660CD4B7" w14:textId="77777777" w:rsidR="001D6CFA" w:rsidRPr="00441CD0" w:rsidRDefault="001D6CFA" w:rsidP="00C75237">
            <w:pPr>
              <w:pStyle w:val="TAL"/>
            </w:pPr>
            <w:r w:rsidRPr="00441CD0">
              <w:t>Extendable / Clause</w:t>
            </w:r>
            <w:r>
              <w:t> </w:t>
            </w:r>
            <w:r w:rsidRPr="00441CD0">
              <w:t>8.2.28</w:t>
            </w:r>
          </w:p>
        </w:tc>
        <w:tc>
          <w:tcPr>
            <w:tcW w:w="751" w:type="pct"/>
            <w:hideMark/>
          </w:tcPr>
          <w:p w14:paraId="1549593C" w14:textId="77777777" w:rsidR="001D6CFA" w:rsidRPr="00441CD0" w:rsidRDefault="001D6CFA" w:rsidP="00C75237">
            <w:pPr>
              <w:pStyle w:val="TAC"/>
              <w:rPr>
                <w:lang w:val="fr-FR"/>
              </w:rPr>
            </w:pPr>
            <w:r w:rsidRPr="00441CD0">
              <w:rPr>
                <w:lang w:val="fr-FR"/>
              </w:rPr>
              <w:t>1</w:t>
            </w:r>
          </w:p>
        </w:tc>
      </w:tr>
      <w:tr w:rsidR="001D6CFA" w:rsidRPr="00441CD0" w14:paraId="5C5FB2E1" w14:textId="77777777" w:rsidTr="00C75237">
        <w:tc>
          <w:tcPr>
            <w:tcW w:w="846" w:type="pct"/>
            <w:hideMark/>
          </w:tcPr>
          <w:p w14:paraId="6E28C17F" w14:textId="77777777" w:rsidR="001D6CFA" w:rsidRPr="00441CD0" w:rsidRDefault="001D6CFA" w:rsidP="00C75237">
            <w:pPr>
              <w:pStyle w:val="TAC"/>
            </w:pPr>
            <w:r w:rsidRPr="00441CD0">
              <w:t>47</w:t>
            </w:r>
          </w:p>
        </w:tc>
        <w:tc>
          <w:tcPr>
            <w:tcW w:w="1879" w:type="pct"/>
            <w:hideMark/>
          </w:tcPr>
          <w:p w14:paraId="2C94178E" w14:textId="77777777" w:rsidR="001D6CFA" w:rsidRPr="00441CD0" w:rsidRDefault="001D6CFA" w:rsidP="00C75237">
            <w:pPr>
              <w:pStyle w:val="TAL"/>
            </w:pPr>
            <w:r w:rsidRPr="00441CD0">
              <w:t>DL Buffering Duration</w:t>
            </w:r>
          </w:p>
        </w:tc>
        <w:tc>
          <w:tcPr>
            <w:tcW w:w="1524" w:type="pct"/>
            <w:hideMark/>
          </w:tcPr>
          <w:p w14:paraId="48586426" w14:textId="77777777" w:rsidR="001D6CFA" w:rsidRPr="00441CD0" w:rsidRDefault="001D6CFA" w:rsidP="00C75237">
            <w:pPr>
              <w:pStyle w:val="TAL"/>
            </w:pPr>
            <w:r w:rsidRPr="00441CD0">
              <w:t>Extendable / Clause</w:t>
            </w:r>
            <w:r>
              <w:t> </w:t>
            </w:r>
            <w:r w:rsidRPr="00441CD0">
              <w:t>8.2.29</w:t>
            </w:r>
          </w:p>
        </w:tc>
        <w:tc>
          <w:tcPr>
            <w:tcW w:w="751" w:type="pct"/>
            <w:hideMark/>
          </w:tcPr>
          <w:p w14:paraId="0206DD2D" w14:textId="77777777" w:rsidR="001D6CFA" w:rsidRPr="00441CD0" w:rsidRDefault="001D6CFA" w:rsidP="00C75237">
            <w:pPr>
              <w:pStyle w:val="TAC"/>
              <w:rPr>
                <w:lang w:val="fr-FR"/>
              </w:rPr>
            </w:pPr>
            <w:r w:rsidRPr="00441CD0">
              <w:rPr>
                <w:lang w:val="fr-FR"/>
              </w:rPr>
              <w:t>1</w:t>
            </w:r>
          </w:p>
        </w:tc>
      </w:tr>
      <w:tr w:rsidR="001D6CFA" w:rsidRPr="00441CD0" w14:paraId="37C55883" w14:textId="77777777" w:rsidTr="00C75237">
        <w:tc>
          <w:tcPr>
            <w:tcW w:w="846" w:type="pct"/>
            <w:hideMark/>
          </w:tcPr>
          <w:p w14:paraId="5E5E5009" w14:textId="77777777" w:rsidR="001D6CFA" w:rsidRPr="00441CD0" w:rsidRDefault="001D6CFA" w:rsidP="00C75237">
            <w:pPr>
              <w:pStyle w:val="TAC"/>
            </w:pPr>
            <w:r w:rsidRPr="00441CD0">
              <w:t>48</w:t>
            </w:r>
          </w:p>
        </w:tc>
        <w:tc>
          <w:tcPr>
            <w:tcW w:w="1879" w:type="pct"/>
            <w:hideMark/>
          </w:tcPr>
          <w:p w14:paraId="63314222" w14:textId="77777777" w:rsidR="001D6CFA" w:rsidRPr="00441CD0" w:rsidRDefault="001D6CFA" w:rsidP="00C75237">
            <w:pPr>
              <w:pStyle w:val="TAL"/>
            </w:pPr>
            <w:r w:rsidRPr="00441CD0">
              <w:t>DL Buffering Suggested Packet Count</w:t>
            </w:r>
          </w:p>
        </w:tc>
        <w:tc>
          <w:tcPr>
            <w:tcW w:w="1524" w:type="pct"/>
            <w:hideMark/>
          </w:tcPr>
          <w:p w14:paraId="73C2FC86" w14:textId="77777777" w:rsidR="001D6CFA" w:rsidRPr="00441CD0" w:rsidRDefault="001D6CFA" w:rsidP="00C75237">
            <w:pPr>
              <w:pStyle w:val="TAL"/>
            </w:pPr>
            <w:r w:rsidRPr="00441CD0">
              <w:t>Variable / Clause</w:t>
            </w:r>
            <w:r>
              <w:t> </w:t>
            </w:r>
            <w:r w:rsidRPr="00441CD0">
              <w:t>8.2.30</w:t>
            </w:r>
          </w:p>
        </w:tc>
        <w:tc>
          <w:tcPr>
            <w:tcW w:w="751" w:type="pct"/>
            <w:hideMark/>
          </w:tcPr>
          <w:p w14:paraId="1A5E8948" w14:textId="77777777" w:rsidR="001D6CFA" w:rsidRPr="00441CD0" w:rsidRDefault="001D6CFA" w:rsidP="00C75237">
            <w:pPr>
              <w:pStyle w:val="TAC"/>
              <w:rPr>
                <w:lang w:val="fr-FR"/>
              </w:rPr>
            </w:pPr>
            <w:r w:rsidRPr="00441CD0">
              <w:rPr>
                <w:lang w:val="fr-FR"/>
              </w:rPr>
              <w:t>Not Applicable</w:t>
            </w:r>
          </w:p>
        </w:tc>
      </w:tr>
      <w:tr w:rsidR="001D6CFA" w:rsidRPr="00441CD0" w14:paraId="5CA9EDA9" w14:textId="77777777" w:rsidTr="00C75237">
        <w:tc>
          <w:tcPr>
            <w:tcW w:w="846" w:type="pct"/>
            <w:hideMark/>
          </w:tcPr>
          <w:p w14:paraId="28E16CC3" w14:textId="77777777" w:rsidR="001D6CFA" w:rsidRPr="00441CD0" w:rsidRDefault="001D6CFA" w:rsidP="00C75237">
            <w:pPr>
              <w:pStyle w:val="TAC"/>
            </w:pPr>
            <w:r w:rsidRPr="00441CD0">
              <w:t>49</w:t>
            </w:r>
          </w:p>
        </w:tc>
        <w:tc>
          <w:tcPr>
            <w:tcW w:w="1879" w:type="pct"/>
            <w:hideMark/>
          </w:tcPr>
          <w:p w14:paraId="6B164024" w14:textId="77777777" w:rsidR="001D6CFA" w:rsidRPr="00441CD0" w:rsidRDefault="001D6CFA" w:rsidP="00C75237">
            <w:pPr>
              <w:pStyle w:val="TAL"/>
            </w:pPr>
            <w:r w:rsidRPr="00441CD0">
              <w:rPr>
                <w:lang w:val="de-DE"/>
              </w:rPr>
              <w:t>PFCP</w:t>
            </w:r>
            <w:proofErr w:type="spellStart"/>
            <w:r w:rsidRPr="00441CD0">
              <w:t>SMReq</w:t>
            </w:r>
            <w:proofErr w:type="spellEnd"/>
            <w:r w:rsidRPr="00441CD0">
              <w:t>-Flags</w:t>
            </w:r>
          </w:p>
        </w:tc>
        <w:tc>
          <w:tcPr>
            <w:tcW w:w="1524" w:type="pct"/>
            <w:hideMark/>
          </w:tcPr>
          <w:p w14:paraId="4FA793F9" w14:textId="77777777" w:rsidR="001D6CFA" w:rsidRPr="00441CD0" w:rsidRDefault="001D6CFA" w:rsidP="00C75237">
            <w:pPr>
              <w:pStyle w:val="TAL"/>
            </w:pPr>
            <w:r w:rsidRPr="00441CD0">
              <w:t>Extendable / Clause</w:t>
            </w:r>
            <w:r>
              <w:t> </w:t>
            </w:r>
            <w:r w:rsidRPr="00441CD0">
              <w:t>8.2.31</w:t>
            </w:r>
          </w:p>
        </w:tc>
        <w:tc>
          <w:tcPr>
            <w:tcW w:w="751" w:type="pct"/>
            <w:hideMark/>
          </w:tcPr>
          <w:p w14:paraId="6AE48AB3" w14:textId="77777777" w:rsidR="001D6CFA" w:rsidRPr="00441CD0" w:rsidRDefault="001D6CFA" w:rsidP="00C75237">
            <w:pPr>
              <w:pStyle w:val="TAC"/>
              <w:rPr>
                <w:lang w:val="fr-FR"/>
              </w:rPr>
            </w:pPr>
            <w:r w:rsidRPr="00441CD0">
              <w:rPr>
                <w:lang w:val="fr-FR"/>
              </w:rPr>
              <w:t>1</w:t>
            </w:r>
          </w:p>
        </w:tc>
      </w:tr>
      <w:tr w:rsidR="001D6CFA" w:rsidRPr="00441CD0" w14:paraId="795B6D97" w14:textId="77777777" w:rsidTr="00C75237">
        <w:tc>
          <w:tcPr>
            <w:tcW w:w="846" w:type="pct"/>
            <w:hideMark/>
          </w:tcPr>
          <w:p w14:paraId="7E0F5750" w14:textId="77777777" w:rsidR="001D6CFA" w:rsidRPr="00441CD0" w:rsidRDefault="001D6CFA" w:rsidP="00C75237">
            <w:pPr>
              <w:pStyle w:val="TAC"/>
            </w:pPr>
            <w:r w:rsidRPr="00441CD0">
              <w:t>50</w:t>
            </w:r>
          </w:p>
        </w:tc>
        <w:tc>
          <w:tcPr>
            <w:tcW w:w="1879" w:type="pct"/>
            <w:hideMark/>
          </w:tcPr>
          <w:p w14:paraId="2D959FFC" w14:textId="77777777" w:rsidR="001D6CFA" w:rsidRPr="00441CD0" w:rsidRDefault="001D6CFA" w:rsidP="00C75237">
            <w:pPr>
              <w:pStyle w:val="TAL"/>
            </w:pPr>
            <w:r w:rsidRPr="00441CD0">
              <w:rPr>
                <w:lang w:val="de-DE"/>
              </w:rPr>
              <w:t>PFCP</w:t>
            </w:r>
            <w:proofErr w:type="spellStart"/>
            <w:r w:rsidRPr="00441CD0">
              <w:t>SRRsp</w:t>
            </w:r>
            <w:proofErr w:type="spellEnd"/>
            <w:r w:rsidRPr="00441CD0">
              <w:t>-Flags</w:t>
            </w:r>
          </w:p>
        </w:tc>
        <w:tc>
          <w:tcPr>
            <w:tcW w:w="1524" w:type="pct"/>
            <w:hideMark/>
          </w:tcPr>
          <w:p w14:paraId="60274D34" w14:textId="77777777" w:rsidR="001D6CFA" w:rsidRPr="00441CD0" w:rsidRDefault="001D6CFA" w:rsidP="00C75237">
            <w:pPr>
              <w:pStyle w:val="TAL"/>
            </w:pPr>
            <w:r w:rsidRPr="00441CD0">
              <w:t>Extendable / Clause</w:t>
            </w:r>
            <w:r>
              <w:t> </w:t>
            </w:r>
            <w:r w:rsidRPr="00441CD0">
              <w:t>8.2.32</w:t>
            </w:r>
          </w:p>
        </w:tc>
        <w:tc>
          <w:tcPr>
            <w:tcW w:w="751" w:type="pct"/>
            <w:hideMark/>
          </w:tcPr>
          <w:p w14:paraId="5EC9A8BE" w14:textId="77777777" w:rsidR="001D6CFA" w:rsidRPr="00441CD0" w:rsidRDefault="001D6CFA" w:rsidP="00C75237">
            <w:pPr>
              <w:pStyle w:val="TAC"/>
              <w:rPr>
                <w:lang w:val="fr-FR"/>
              </w:rPr>
            </w:pPr>
            <w:r w:rsidRPr="00441CD0">
              <w:rPr>
                <w:lang w:val="fr-FR"/>
              </w:rPr>
              <w:t>1</w:t>
            </w:r>
          </w:p>
        </w:tc>
      </w:tr>
      <w:tr w:rsidR="001D6CFA" w:rsidRPr="00441CD0" w14:paraId="60BCB636" w14:textId="77777777" w:rsidTr="00C75237">
        <w:tc>
          <w:tcPr>
            <w:tcW w:w="846" w:type="pct"/>
            <w:hideMark/>
          </w:tcPr>
          <w:p w14:paraId="438841A0" w14:textId="77777777" w:rsidR="001D6CFA" w:rsidRPr="00441CD0" w:rsidRDefault="001D6CFA" w:rsidP="00C75237">
            <w:pPr>
              <w:pStyle w:val="TAC"/>
            </w:pPr>
            <w:r w:rsidRPr="00441CD0">
              <w:t>51</w:t>
            </w:r>
          </w:p>
        </w:tc>
        <w:tc>
          <w:tcPr>
            <w:tcW w:w="1879" w:type="pct"/>
            <w:hideMark/>
          </w:tcPr>
          <w:p w14:paraId="5D4A760F" w14:textId="77777777" w:rsidR="001D6CFA" w:rsidRPr="00441CD0" w:rsidRDefault="001D6CFA" w:rsidP="00C75237">
            <w:pPr>
              <w:pStyle w:val="TAL"/>
            </w:pPr>
            <w:r w:rsidRPr="00441CD0">
              <w:t>Load Control Information</w:t>
            </w:r>
          </w:p>
        </w:tc>
        <w:tc>
          <w:tcPr>
            <w:tcW w:w="1524" w:type="pct"/>
            <w:hideMark/>
          </w:tcPr>
          <w:p w14:paraId="0C9FFC9D" w14:textId="77777777" w:rsidR="001D6CFA" w:rsidRPr="00441CD0" w:rsidRDefault="001D6CFA" w:rsidP="00C75237">
            <w:pPr>
              <w:pStyle w:val="TAL"/>
            </w:pPr>
            <w:r w:rsidRPr="00441CD0">
              <w:t>Extendable / Table 7.5.3.3-1</w:t>
            </w:r>
          </w:p>
        </w:tc>
        <w:tc>
          <w:tcPr>
            <w:tcW w:w="751" w:type="pct"/>
            <w:hideMark/>
          </w:tcPr>
          <w:p w14:paraId="70AABA5F" w14:textId="77777777" w:rsidR="001D6CFA" w:rsidRPr="00441CD0" w:rsidRDefault="001D6CFA" w:rsidP="00C75237">
            <w:pPr>
              <w:pStyle w:val="TAC"/>
              <w:rPr>
                <w:lang w:val="fr-FR"/>
              </w:rPr>
            </w:pPr>
            <w:r w:rsidRPr="00441CD0">
              <w:rPr>
                <w:lang w:val="fr-FR"/>
              </w:rPr>
              <w:t>Not Applicable</w:t>
            </w:r>
          </w:p>
        </w:tc>
      </w:tr>
      <w:tr w:rsidR="001D6CFA" w:rsidRPr="00441CD0" w14:paraId="10B84205" w14:textId="77777777" w:rsidTr="00C75237">
        <w:tc>
          <w:tcPr>
            <w:tcW w:w="846" w:type="pct"/>
            <w:hideMark/>
          </w:tcPr>
          <w:p w14:paraId="42A71E71" w14:textId="77777777" w:rsidR="001D6CFA" w:rsidRPr="00441CD0" w:rsidRDefault="001D6CFA" w:rsidP="00C75237">
            <w:pPr>
              <w:pStyle w:val="TAC"/>
            </w:pPr>
            <w:r w:rsidRPr="00441CD0">
              <w:t>52</w:t>
            </w:r>
          </w:p>
        </w:tc>
        <w:tc>
          <w:tcPr>
            <w:tcW w:w="1879" w:type="pct"/>
            <w:hideMark/>
          </w:tcPr>
          <w:p w14:paraId="2047B350" w14:textId="77777777" w:rsidR="001D6CFA" w:rsidRPr="00441CD0" w:rsidRDefault="001D6CFA" w:rsidP="00C75237">
            <w:pPr>
              <w:pStyle w:val="TAL"/>
            </w:pPr>
            <w:r w:rsidRPr="00441CD0">
              <w:t>Sequence Number</w:t>
            </w:r>
          </w:p>
        </w:tc>
        <w:tc>
          <w:tcPr>
            <w:tcW w:w="1524" w:type="pct"/>
            <w:hideMark/>
          </w:tcPr>
          <w:p w14:paraId="79B6CADE" w14:textId="77777777" w:rsidR="001D6CFA" w:rsidRPr="00441CD0" w:rsidRDefault="001D6CFA" w:rsidP="00C75237">
            <w:pPr>
              <w:pStyle w:val="TAL"/>
            </w:pPr>
            <w:r w:rsidRPr="00441CD0">
              <w:t>Fixed Length / Clause</w:t>
            </w:r>
            <w:r>
              <w:t> </w:t>
            </w:r>
            <w:r w:rsidRPr="00441CD0">
              <w:t>8.2.33</w:t>
            </w:r>
          </w:p>
        </w:tc>
        <w:tc>
          <w:tcPr>
            <w:tcW w:w="751" w:type="pct"/>
            <w:hideMark/>
          </w:tcPr>
          <w:p w14:paraId="74919970" w14:textId="77777777" w:rsidR="001D6CFA" w:rsidRPr="00441CD0" w:rsidRDefault="001D6CFA" w:rsidP="00C75237">
            <w:pPr>
              <w:pStyle w:val="TAC"/>
              <w:rPr>
                <w:lang w:val="fr-FR"/>
              </w:rPr>
            </w:pPr>
            <w:r w:rsidRPr="00441CD0">
              <w:rPr>
                <w:lang w:val="fr-FR"/>
              </w:rPr>
              <w:t>4</w:t>
            </w:r>
          </w:p>
        </w:tc>
      </w:tr>
      <w:tr w:rsidR="001D6CFA" w:rsidRPr="00441CD0" w14:paraId="43FDEF42" w14:textId="77777777" w:rsidTr="00C75237">
        <w:tc>
          <w:tcPr>
            <w:tcW w:w="846" w:type="pct"/>
            <w:hideMark/>
          </w:tcPr>
          <w:p w14:paraId="07C975B0" w14:textId="77777777" w:rsidR="001D6CFA" w:rsidRPr="00441CD0" w:rsidRDefault="001D6CFA" w:rsidP="00C75237">
            <w:pPr>
              <w:pStyle w:val="TAC"/>
            </w:pPr>
            <w:r w:rsidRPr="00441CD0">
              <w:t>53</w:t>
            </w:r>
          </w:p>
        </w:tc>
        <w:tc>
          <w:tcPr>
            <w:tcW w:w="1879" w:type="pct"/>
            <w:hideMark/>
          </w:tcPr>
          <w:p w14:paraId="56B4996F" w14:textId="77777777" w:rsidR="001D6CFA" w:rsidRPr="00441CD0" w:rsidRDefault="001D6CFA" w:rsidP="00C75237">
            <w:pPr>
              <w:pStyle w:val="TAL"/>
            </w:pPr>
            <w:r w:rsidRPr="00441CD0">
              <w:t>Metric</w:t>
            </w:r>
          </w:p>
        </w:tc>
        <w:tc>
          <w:tcPr>
            <w:tcW w:w="1524" w:type="pct"/>
            <w:hideMark/>
          </w:tcPr>
          <w:p w14:paraId="696F0F83" w14:textId="77777777" w:rsidR="001D6CFA" w:rsidRPr="00441CD0" w:rsidRDefault="001D6CFA" w:rsidP="00C75237">
            <w:pPr>
              <w:pStyle w:val="TAL"/>
            </w:pPr>
            <w:r w:rsidRPr="00441CD0">
              <w:t>Fixed Length / Clause</w:t>
            </w:r>
            <w:r>
              <w:t> </w:t>
            </w:r>
            <w:r w:rsidRPr="00441CD0">
              <w:t>8.2.34</w:t>
            </w:r>
          </w:p>
        </w:tc>
        <w:tc>
          <w:tcPr>
            <w:tcW w:w="751" w:type="pct"/>
            <w:hideMark/>
          </w:tcPr>
          <w:p w14:paraId="64B30CC6" w14:textId="77777777" w:rsidR="001D6CFA" w:rsidRPr="00441CD0" w:rsidRDefault="001D6CFA" w:rsidP="00C75237">
            <w:pPr>
              <w:pStyle w:val="TAC"/>
              <w:rPr>
                <w:lang w:val="fr-FR"/>
              </w:rPr>
            </w:pPr>
            <w:r w:rsidRPr="00441CD0">
              <w:rPr>
                <w:lang w:val="fr-FR"/>
              </w:rPr>
              <w:t>1</w:t>
            </w:r>
          </w:p>
        </w:tc>
      </w:tr>
      <w:tr w:rsidR="001D6CFA" w:rsidRPr="00441CD0" w14:paraId="1048F94F" w14:textId="77777777" w:rsidTr="00C75237">
        <w:tc>
          <w:tcPr>
            <w:tcW w:w="846" w:type="pct"/>
            <w:hideMark/>
          </w:tcPr>
          <w:p w14:paraId="7FD07CF5" w14:textId="77777777" w:rsidR="001D6CFA" w:rsidRPr="00441CD0" w:rsidRDefault="001D6CFA" w:rsidP="00C75237">
            <w:pPr>
              <w:pStyle w:val="TAC"/>
            </w:pPr>
            <w:r w:rsidRPr="00441CD0">
              <w:t>54</w:t>
            </w:r>
          </w:p>
        </w:tc>
        <w:tc>
          <w:tcPr>
            <w:tcW w:w="1879" w:type="pct"/>
            <w:hideMark/>
          </w:tcPr>
          <w:p w14:paraId="7C56B5DE" w14:textId="77777777" w:rsidR="001D6CFA" w:rsidRPr="00441CD0" w:rsidRDefault="001D6CFA" w:rsidP="00C75237">
            <w:pPr>
              <w:pStyle w:val="TAL"/>
            </w:pPr>
            <w:r w:rsidRPr="00441CD0">
              <w:t>Overload Control Information</w:t>
            </w:r>
          </w:p>
        </w:tc>
        <w:tc>
          <w:tcPr>
            <w:tcW w:w="1524" w:type="pct"/>
            <w:hideMark/>
          </w:tcPr>
          <w:p w14:paraId="258BF106" w14:textId="77777777" w:rsidR="001D6CFA" w:rsidRPr="00441CD0" w:rsidRDefault="001D6CFA" w:rsidP="00C75237">
            <w:pPr>
              <w:pStyle w:val="TAL"/>
            </w:pPr>
            <w:r w:rsidRPr="00441CD0">
              <w:t>Extendable / Table 7.5.3.4-1</w:t>
            </w:r>
          </w:p>
        </w:tc>
        <w:tc>
          <w:tcPr>
            <w:tcW w:w="751" w:type="pct"/>
            <w:hideMark/>
          </w:tcPr>
          <w:p w14:paraId="04AA31E6" w14:textId="77777777" w:rsidR="001D6CFA" w:rsidRPr="00441CD0" w:rsidRDefault="001D6CFA" w:rsidP="00C75237">
            <w:pPr>
              <w:pStyle w:val="TAC"/>
              <w:rPr>
                <w:lang w:val="fr-FR"/>
              </w:rPr>
            </w:pPr>
            <w:r w:rsidRPr="00441CD0">
              <w:rPr>
                <w:lang w:val="fr-FR"/>
              </w:rPr>
              <w:t>Not Applicable</w:t>
            </w:r>
          </w:p>
        </w:tc>
      </w:tr>
      <w:tr w:rsidR="001D6CFA" w:rsidRPr="00441CD0" w14:paraId="7349E5D1" w14:textId="77777777" w:rsidTr="00C75237">
        <w:tc>
          <w:tcPr>
            <w:tcW w:w="846" w:type="pct"/>
            <w:hideMark/>
          </w:tcPr>
          <w:p w14:paraId="5A90FA61" w14:textId="77777777" w:rsidR="001D6CFA" w:rsidRPr="00441CD0" w:rsidRDefault="001D6CFA" w:rsidP="00C75237">
            <w:pPr>
              <w:pStyle w:val="TAC"/>
            </w:pPr>
            <w:r w:rsidRPr="00441CD0">
              <w:t>55</w:t>
            </w:r>
          </w:p>
        </w:tc>
        <w:tc>
          <w:tcPr>
            <w:tcW w:w="1879" w:type="pct"/>
            <w:hideMark/>
          </w:tcPr>
          <w:p w14:paraId="06E23B4D" w14:textId="77777777" w:rsidR="001D6CFA" w:rsidRPr="00441CD0" w:rsidRDefault="001D6CFA" w:rsidP="00C75237">
            <w:pPr>
              <w:pStyle w:val="TAL"/>
            </w:pPr>
            <w:r w:rsidRPr="00441CD0">
              <w:t>Timer</w:t>
            </w:r>
          </w:p>
        </w:tc>
        <w:tc>
          <w:tcPr>
            <w:tcW w:w="1524" w:type="pct"/>
            <w:hideMark/>
          </w:tcPr>
          <w:p w14:paraId="3009A734" w14:textId="77777777" w:rsidR="001D6CFA" w:rsidRPr="00441CD0" w:rsidRDefault="001D6CFA" w:rsidP="00C75237">
            <w:pPr>
              <w:pStyle w:val="TAL"/>
            </w:pPr>
            <w:r w:rsidRPr="00441CD0">
              <w:t>Extendable / Clause</w:t>
            </w:r>
            <w:r>
              <w:t> </w:t>
            </w:r>
            <w:r w:rsidRPr="00441CD0">
              <w:t>8.2 35</w:t>
            </w:r>
          </w:p>
        </w:tc>
        <w:tc>
          <w:tcPr>
            <w:tcW w:w="751" w:type="pct"/>
            <w:hideMark/>
          </w:tcPr>
          <w:p w14:paraId="7D605280" w14:textId="77777777" w:rsidR="001D6CFA" w:rsidRPr="00441CD0" w:rsidRDefault="001D6CFA" w:rsidP="00C75237">
            <w:pPr>
              <w:pStyle w:val="TAC"/>
              <w:rPr>
                <w:lang w:val="fr-FR"/>
              </w:rPr>
            </w:pPr>
            <w:r w:rsidRPr="00441CD0">
              <w:rPr>
                <w:lang w:val="fr-FR"/>
              </w:rPr>
              <w:t>1</w:t>
            </w:r>
          </w:p>
        </w:tc>
      </w:tr>
      <w:tr w:rsidR="001D6CFA" w:rsidRPr="00441CD0" w14:paraId="5D5FF8A1" w14:textId="77777777" w:rsidTr="00C75237">
        <w:tc>
          <w:tcPr>
            <w:tcW w:w="846" w:type="pct"/>
            <w:hideMark/>
          </w:tcPr>
          <w:p w14:paraId="750283B9" w14:textId="77777777" w:rsidR="001D6CFA" w:rsidRPr="00441CD0" w:rsidRDefault="001D6CFA" w:rsidP="00C75237">
            <w:pPr>
              <w:pStyle w:val="TAC"/>
            </w:pPr>
            <w:r w:rsidRPr="00441CD0">
              <w:t>56</w:t>
            </w:r>
          </w:p>
        </w:tc>
        <w:tc>
          <w:tcPr>
            <w:tcW w:w="1879" w:type="pct"/>
            <w:hideMark/>
          </w:tcPr>
          <w:p w14:paraId="7C8459B2" w14:textId="77777777" w:rsidR="001D6CFA" w:rsidRPr="00441CD0" w:rsidRDefault="001D6CFA" w:rsidP="00C75237">
            <w:pPr>
              <w:pStyle w:val="TAL"/>
              <w:rPr>
                <w:sz w:val="16"/>
                <w:szCs w:val="16"/>
              </w:rPr>
            </w:pPr>
            <w:r w:rsidRPr="00441CD0">
              <w:t>PDR ID</w:t>
            </w:r>
          </w:p>
        </w:tc>
        <w:tc>
          <w:tcPr>
            <w:tcW w:w="1524" w:type="pct"/>
            <w:hideMark/>
          </w:tcPr>
          <w:p w14:paraId="7C720DDA" w14:textId="77777777" w:rsidR="001D6CFA" w:rsidRPr="00441CD0" w:rsidRDefault="001D6CFA" w:rsidP="00C75237">
            <w:pPr>
              <w:pStyle w:val="TAL"/>
              <w:rPr>
                <w:sz w:val="16"/>
                <w:szCs w:val="16"/>
              </w:rPr>
            </w:pPr>
            <w:r w:rsidRPr="00441CD0">
              <w:t>Extendable / Clause</w:t>
            </w:r>
            <w:r>
              <w:t> </w:t>
            </w:r>
            <w:r w:rsidRPr="00441CD0">
              <w:t>8.2 36</w:t>
            </w:r>
          </w:p>
        </w:tc>
        <w:tc>
          <w:tcPr>
            <w:tcW w:w="751" w:type="pct"/>
            <w:hideMark/>
          </w:tcPr>
          <w:p w14:paraId="3E8A5EB4" w14:textId="77777777" w:rsidR="001D6CFA" w:rsidRPr="00441CD0" w:rsidRDefault="001D6CFA" w:rsidP="00C75237">
            <w:pPr>
              <w:pStyle w:val="TAC"/>
              <w:rPr>
                <w:lang w:val="fr-FR"/>
              </w:rPr>
            </w:pPr>
            <w:r w:rsidRPr="00441CD0">
              <w:rPr>
                <w:lang w:val="fr-FR"/>
              </w:rPr>
              <w:t>2</w:t>
            </w:r>
          </w:p>
        </w:tc>
      </w:tr>
      <w:tr w:rsidR="001D6CFA" w:rsidRPr="00441CD0" w14:paraId="6824ED5F" w14:textId="77777777" w:rsidTr="00C75237">
        <w:tc>
          <w:tcPr>
            <w:tcW w:w="846" w:type="pct"/>
            <w:hideMark/>
          </w:tcPr>
          <w:p w14:paraId="45D21F24" w14:textId="77777777" w:rsidR="001D6CFA" w:rsidRPr="00441CD0" w:rsidRDefault="001D6CFA" w:rsidP="00C75237">
            <w:pPr>
              <w:pStyle w:val="TAC"/>
            </w:pPr>
            <w:r w:rsidRPr="00441CD0">
              <w:t>57</w:t>
            </w:r>
          </w:p>
        </w:tc>
        <w:tc>
          <w:tcPr>
            <w:tcW w:w="1879" w:type="pct"/>
            <w:hideMark/>
          </w:tcPr>
          <w:p w14:paraId="29017C13" w14:textId="77777777" w:rsidR="001D6CFA" w:rsidRPr="00441CD0" w:rsidRDefault="001D6CFA" w:rsidP="00C75237">
            <w:pPr>
              <w:pStyle w:val="TAL"/>
              <w:rPr>
                <w:sz w:val="16"/>
                <w:szCs w:val="16"/>
              </w:rPr>
            </w:pPr>
            <w:r w:rsidRPr="00441CD0">
              <w:t>F-SEID</w:t>
            </w:r>
          </w:p>
        </w:tc>
        <w:tc>
          <w:tcPr>
            <w:tcW w:w="1524" w:type="pct"/>
            <w:hideMark/>
          </w:tcPr>
          <w:p w14:paraId="3901B022" w14:textId="77777777" w:rsidR="001D6CFA" w:rsidRPr="00441CD0" w:rsidRDefault="001D6CFA" w:rsidP="00C7523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0CEC9EB" w14:textId="77777777" w:rsidR="001D6CFA" w:rsidRPr="00441CD0" w:rsidRDefault="001D6CFA" w:rsidP="00C75237">
            <w:pPr>
              <w:pStyle w:val="TAC"/>
              <w:rPr>
                <w:lang w:val="fr-FR"/>
              </w:rPr>
            </w:pPr>
            <w:r w:rsidRPr="00441CD0">
              <w:rPr>
                <w:lang w:val="fr-FR"/>
              </w:rPr>
              <w:t>9</w:t>
            </w:r>
          </w:p>
        </w:tc>
      </w:tr>
      <w:tr w:rsidR="001D6CFA" w:rsidRPr="00441CD0" w14:paraId="3100BCFD" w14:textId="77777777" w:rsidTr="00C75237">
        <w:tc>
          <w:tcPr>
            <w:tcW w:w="846" w:type="pct"/>
            <w:hideMark/>
          </w:tcPr>
          <w:p w14:paraId="6BB34DC5" w14:textId="77777777" w:rsidR="001D6CFA" w:rsidRPr="00441CD0" w:rsidRDefault="001D6CFA" w:rsidP="00C75237">
            <w:pPr>
              <w:pStyle w:val="TAC"/>
              <w:rPr>
                <w:lang w:val="de-DE"/>
              </w:rPr>
            </w:pPr>
            <w:r w:rsidRPr="00441CD0">
              <w:rPr>
                <w:lang w:val="de-DE"/>
              </w:rPr>
              <w:t>58</w:t>
            </w:r>
          </w:p>
        </w:tc>
        <w:tc>
          <w:tcPr>
            <w:tcW w:w="1879" w:type="pct"/>
            <w:hideMark/>
          </w:tcPr>
          <w:p w14:paraId="58BB6CDC" w14:textId="77777777" w:rsidR="001D6CFA" w:rsidRPr="00441CD0" w:rsidRDefault="001D6CFA" w:rsidP="00C75237">
            <w:pPr>
              <w:pStyle w:val="TAL"/>
              <w:rPr>
                <w:lang w:val="x-none"/>
              </w:rPr>
            </w:pPr>
            <w:r w:rsidRPr="00441CD0">
              <w:t>Application ID's PFDs</w:t>
            </w:r>
          </w:p>
        </w:tc>
        <w:tc>
          <w:tcPr>
            <w:tcW w:w="1524" w:type="pct"/>
            <w:hideMark/>
          </w:tcPr>
          <w:p w14:paraId="294C1C26"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7E0AAAE" w14:textId="77777777" w:rsidR="001D6CFA" w:rsidRPr="00441CD0" w:rsidRDefault="001D6CFA" w:rsidP="00C75237">
            <w:pPr>
              <w:pStyle w:val="TAC"/>
              <w:rPr>
                <w:lang w:val="fr-FR"/>
              </w:rPr>
            </w:pPr>
            <w:r w:rsidRPr="00441CD0">
              <w:rPr>
                <w:lang w:val="fr-FR"/>
              </w:rPr>
              <w:t>Not Applicable</w:t>
            </w:r>
          </w:p>
        </w:tc>
      </w:tr>
      <w:tr w:rsidR="001D6CFA" w:rsidRPr="00441CD0" w14:paraId="1DAE2CA4" w14:textId="77777777" w:rsidTr="00C75237">
        <w:tc>
          <w:tcPr>
            <w:tcW w:w="846" w:type="pct"/>
            <w:hideMark/>
          </w:tcPr>
          <w:p w14:paraId="045EFF58" w14:textId="77777777" w:rsidR="001D6CFA" w:rsidRPr="00441CD0" w:rsidRDefault="001D6CFA" w:rsidP="00C75237">
            <w:pPr>
              <w:pStyle w:val="TAC"/>
              <w:rPr>
                <w:lang w:val="de-DE"/>
              </w:rPr>
            </w:pPr>
            <w:r w:rsidRPr="00441CD0">
              <w:rPr>
                <w:lang w:val="de-DE"/>
              </w:rPr>
              <w:t>59</w:t>
            </w:r>
          </w:p>
        </w:tc>
        <w:tc>
          <w:tcPr>
            <w:tcW w:w="1879" w:type="pct"/>
            <w:hideMark/>
          </w:tcPr>
          <w:p w14:paraId="4B7686BE" w14:textId="77777777" w:rsidR="001D6CFA" w:rsidRPr="00441CD0" w:rsidRDefault="001D6CFA" w:rsidP="00C75237">
            <w:pPr>
              <w:pStyle w:val="TAL"/>
              <w:rPr>
                <w:lang w:val="x-none"/>
              </w:rPr>
            </w:pPr>
            <w:r w:rsidRPr="00441CD0">
              <w:t>PFD context</w:t>
            </w:r>
          </w:p>
        </w:tc>
        <w:tc>
          <w:tcPr>
            <w:tcW w:w="1524" w:type="pct"/>
            <w:hideMark/>
          </w:tcPr>
          <w:p w14:paraId="1D1C1492"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94DEDF1" w14:textId="77777777" w:rsidR="001D6CFA" w:rsidRPr="00441CD0" w:rsidRDefault="001D6CFA" w:rsidP="00C75237">
            <w:pPr>
              <w:pStyle w:val="TAC"/>
              <w:rPr>
                <w:lang w:val="fr-FR"/>
              </w:rPr>
            </w:pPr>
            <w:r w:rsidRPr="00441CD0">
              <w:rPr>
                <w:lang w:val="fr-FR"/>
              </w:rPr>
              <w:t>Not Applicable</w:t>
            </w:r>
          </w:p>
        </w:tc>
      </w:tr>
      <w:tr w:rsidR="001D6CFA" w:rsidRPr="00441CD0" w14:paraId="521B194F" w14:textId="77777777" w:rsidTr="00C75237">
        <w:tc>
          <w:tcPr>
            <w:tcW w:w="846" w:type="pct"/>
            <w:hideMark/>
          </w:tcPr>
          <w:p w14:paraId="3DF34D3F" w14:textId="77777777" w:rsidR="001D6CFA" w:rsidRPr="00441CD0" w:rsidRDefault="001D6CFA" w:rsidP="00C75237">
            <w:pPr>
              <w:pStyle w:val="TAC"/>
              <w:rPr>
                <w:lang w:val="de-DE"/>
              </w:rPr>
            </w:pPr>
            <w:r w:rsidRPr="00441CD0">
              <w:rPr>
                <w:lang w:val="de-DE"/>
              </w:rPr>
              <w:t>60</w:t>
            </w:r>
          </w:p>
        </w:tc>
        <w:tc>
          <w:tcPr>
            <w:tcW w:w="1879" w:type="pct"/>
            <w:hideMark/>
          </w:tcPr>
          <w:p w14:paraId="39E7302C" w14:textId="77777777" w:rsidR="001D6CFA" w:rsidRPr="00441CD0" w:rsidRDefault="001D6CFA" w:rsidP="00C75237">
            <w:pPr>
              <w:pStyle w:val="TAL"/>
              <w:rPr>
                <w:lang w:val="x-none"/>
              </w:rPr>
            </w:pPr>
            <w:r w:rsidRPr="00441CD0">
              <w:t>Node ID</w:t>
            </w:r>
          </w:p>
        </w:tc>
        <w:tc>
          <w:tcPr>
            <w:tcW w:w="1524" w:type="pct"/>
            <w:hideMark/>
          </w:tcPr>
          <w:p w14:paraId="752FC9FE" w14:textId="77777777" w:rsidR="001D6CFA" w:rsidRPr="00441CD0" w:rsidRDefault="001D6CFA" w:rsidP="00C7523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5651673" w14:textId="77777777" w:rsidR="001D6CFA" w:rsidRPr="00441CD0" w:rsidRDefault="001D6CFA" w:rsidP="00C75237">
            <w:pPr>
              <w:pStyle w:val="TAC"/>
              <w:rPr>
                <w:lang w:val="fr-FR"/>
              </w:rPr>
            </w:pPr>
            <w:r w:rsidRPr="00441CD0">
              <w:rPr>
                <w:lang w:val="fr-FR"/>
              </w:rPr>
              <w:t>1</w:t>
            </w:r>
          </w:p>
        </w:tc>
      </w:tr>
      <w:tr w:rsidR="001D6CFA" w:rsidRPr="00441CD0" w14:paraId="22DB6D0F" w14:textId="77777777" w:rsidTr="00C75237">
        <w:tc>
          <w:tcPr>
            <w:tcW w:w="846" w:type="pct"/>
            <w:hideMark/>
          </w:tcPr>
          <w:p w14:paraId="74A6DC3D" w14:textId="77777777" w:rsidR="001D6CFA" w:rsidRPr="00441CD0" w:rsidRDefault="001D6CFA" w:rsidP="00C75237">
            <w:pPr>
              <w:pStyle w:val="TAC"/>
              <w:rPr>
                <w:lang w:val="de-DE"/>
              </w:rPr>
            </w:pPr>
            <w:r w:rsidRPr="00441CD0">
              <w:rPr>
                <w:lang w:val="de-DE"/>
              </w:rPr>
              <w:t>61</w:t>
            </w:r>
          </w:p>
        </w:tc>
        <w:tc>
          <w:tcPr>
            <w:tcW w:w="1879" w:type="pct"/>
            <w:hideMark/>
          </w:tcPr>
          <w:p w14:paraId="405C099F" w14:textId="77777777" w:rsidR="001D6CFA" w:rsidRPr="00441CD0" w:rsidRDefault="001D6CFA" w:rsidP="00C75237">
            <w:pPr>
              <w:pStyle w:val="TAL"/>
              <w:rPr>
                <w:lang w:val="x-none"/>
              </w:rPr>
            </w:pPr>
            <w:r w:rsidRPr="00441CD0">
              <w:t>PFD contents</w:t>
            </w:r>
          </w:p>
        </w:tc>
        <w:tc>
          <w:tcPr>
            <w:tcW w:w="1524" w:type="pct"/>
            <w:hideMark/>
          </w:tcPr>
          <w:p w14:paraId="25E9DD2C" w14:textId="77777777" w:rsidR="001D6CFA" w:rsidRPr="00441CD0" w:rsidRDefault="001D6CFA" w:rsidP="00C75237">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7D6B49B" w14:textId="77777777" w:rsidR="001D6CFA" w:rsidRPr="00441CD0" w:rsidRDefault="001D6CFA" w:rsidP="00C75237">
            <w:pPr>
              <w:pStyle w:val="TAC"/>
              <w:rPr>
                <w:lang w:val="fr-FR"/>
              </w:rPr>
            </w:pPr>
            <w:r w:rsidRPr="00441CD0">
              <w:rPr>
                <w:lang w:val="de-DE"/>
              </w:rPr>
              <w:t>2</w:t>
            </w:r>
          </w:p>
        </w:tc>
      </w:tr>
      <w:tr w:rsidR="001D6CFA" w:rsidRPr="00441CD0" w14:paraId="437B6A08" w14:textId="77777777" w:rsidTr="00C75237">
        <w:tc>
          <w:tcPr>
            <w:tcW w:w="846" w:type="pct"/>
            <w:hideMark/>
          </w:tcPr>
          <w:p w14:paraId="56F3AE9E" w14:textId="77777777" w:rsidR="001D6CFA" w:rsidRPr="00441CD0" w:rsidRDefault="001D6CFA" w:rsidP="00C75237">
            <w:pPr>
              <w:pStyle w:val="TAC"/>
              <w:rPr>
                <w:lang w:val="de-DE"/>
              </w:rPr>
            </w:pPr>
            <w:r w:rsidRPr="00441CD0">
              <w:rPr>
                <w:lang w:val="de-DE"/>
              </w:rPr>
              <w:lastRenderedPageBreak/>
              <w:t>62</w:t>
            </w:r>
          </w:p>
        </w:tc>
        <w:tc>
          <w:tcPr>
            <w:tcW w:w="1879" w:type="pct"/>
            <w:hideMark/>
          </w:tcPr>
          <w:p w14:paraId="5D7EB8E4" w14:textId="77777777" w:rsidR="001D6CFA" w:rsidRPr="00441CD0" w:rsidRDefault="001D6CFA" w:rsidP="00C75237">
            <w:pPr>
              <w:pStyle w:val="TAL"/>
              <w:rPr>
                <w:lang w:val="x-none"/>
              </w:rPr>
            </w:pPr>
            <w:r w:rsidRPr="00441CD0">
              <w:t>Measurement Method</w:t>
            </w:r>
          </w:p>
        </w:tc>
        <w:tc>
          <w:tcPr>
            <w:tcW w:w="1524" w:type="pct"/>
            <w:hideMark/>
          </w:tcPr>
          <w:p w14:paraId="6187E655" w14:textId="77777777" w:rsidR="001D6CFA" w:rsidRPr="00441CD0" w:rsidRDefault="001D6CFA" w:rsidP="00C75237">
            <w:pPr>
              <w:pStyle w:val="TAL"/>
            </w:pPr>
            <w:r w:rsidRPr="00441CD0">
              <w:t>Extendable / Clause</w:t>
            </w:r>
            <w:r>
              <w:t> </w:t>
            </w:r>
            <w:r w:rsidRPr="00441CD0">
              <w:t>8.2.40</w:t>
            </w:r>
          </w:p>
        </w:tc>
        <w:tc>
          <w:tcPr>
            <w:tcW w:w="751" w:type="pct"/>
            <w:hideMark/>
          </w:tcPr>
          <w:p w14:paraId="359C2D1C" w14:textId="77777777" w:rsidR="001D6CFA" w:rsidRPr="00441CD0" w:rsidRDefault="001D6CFA" w:rsidP="00C75237">
            <w:pPr>
              <w:pStyle w:val="TAC"/>
              <w:rPr>
                <w:lang w:val="fr-FR"/>
              </w:rPr>
            </w:pPr>
            <w:r w:rsidRPr="00441CD0">
              <w:rPr>
                <w:lang w:val="fr-FR"/>
              </w:rPr>
              <w:t>1</w:t>
            </w:r>
          </w:p>
        </w:tc>
      </w:tr>
      <w:tr w:rsidR="001D6CFA" w:rsidRPr="00441CD0" w14:paraId="52942F83" w14:textId="77777777" w:rsidTr="00C75237">
        <w:tc>
          <w:tcPr>
            <w:tcW w:w="846" w:type="pct"/>
            <w:hideMark/>
          </w:tcPr>
          <w:p w14:paraId="709F8D18" w14:textId="77777777" w:rsidR="001D6CFA" w:rsidRPr="00441CD0" w:rsidRDefault="001D6CFA" w:rsidP="00C75237">
            <w:pPr>
              <w:pStyle w:val="TAC"/>
              <w:rPr>
                <w:lang w:val="de-DE"/>
              </w:rPr>
            </w:pPr>
            <w:r w:rsidRPr="00441CD0">
              <w:rPr>
                <w:lang w:val="de-DE"/>
              </w:rPr>
              <w:t>63</w:t>
            </w:r>
          </w:p>
        </w:tc>
        <w:tc>
          <w:tcPr>
            <w:tcW w:w="1879" w:type="pct"/>
            <w:hideMark/>
          </w:tcPr>
          <w:p w14:paraId="33F4C9E8" w14:textId="77777777" w:rsidR="001D6CFA" w:rsidRPr="00441CD0" w:rsidRDefault="001D6CFA" w:rsidP="00C75237">
            <w:pPr>
              <w:pStyle w:val="TAL"/>
              <w:rPr>
                <w:lang w:val="x-none"/>
              </w:rPr>
            </w:pPr>
            <w:r w:rsidRPr="00441CD0">
              <w:t>Usage Report Trigger</w:t>
            </w:r>
          </w:p>
        </w:tc>
        <w:tc>
          <w:tcPr>
            <w:tcW w:w="1524" w:type="pct"/>
            <w:hideMark/>
          </w:tcPr>
          <w:p w14:paraId="50F28A3E" w14:textId="77777777" w:rsidR="001D6CFA" w:rsidRPr="00441CD0" w:rsidRDefault="001D6CFA" w:rsidP="00C75237">
            <w:pPr>
              <w:pStyle w:val="TAL"/>
            </w:pPr>
            <w:r w:rsidRPr="00441CD0">
              <w:t>Extendable / Clause</w:t>
            </w:r>
            <w:r>
              <w:t> </w:t>
            </w:r>
            <w:r w:rsidRPr="00441CD0">
              <w:t>8.2.41</w:t>
            </w:r>
          </w:p>
        </w:tc>
        <w:tc>
          <w:tcPr>
            <w:tcW w:w="751" w:type="pct"/>
            <w:hideMark/>
          </w:tcPr>
          <w:p w14:paraId="03AE58E0" w14:textId="77777777" w:rsidR="001D6CFA" w:rsidRPr="00441CD0" w:rsidRDefault="001D6CFA" w:rsidP="00C75237">
            <w:pPr>
              <w:pStyle w:val="TAC"/>
              <w:rPr>
                <w:lang w:val="fr-FR"/>
              </w:rPr>
            </w:pPr>
            <w:r w:rsidRPr="00441CD0">
              <w:rPr>
                <w:lang w:val="fr-FR"/>
              </w:rPr>
              <w:t>2</w:t>
            </w:r>
          </w:p>
        </w:tc>
      </w:tr>
      <w:tr w:rsidR="001D6CFA" w:rsidRPr="00441CD0" w14:paraId="0C59DD7B" w14:textId="77777777" w:rsidTr="00C75237">
        <w:tc>
          <w:tcPr>
            <w:tcW w:w="846" w:type="pct"/>
            <w:hideMark/>
          </w:tcPr>
          <w:p w14:paraId="19EF9FE4" w14:textId="77777777" w:rsidR="001D6CFA" w:rsidRPr="00441CD0" w:rsidRDefault="001D6CFA" w:rsidP="00C75237">
            <w:pPr>
              <w:pStyle w:val="TAC"/>
              <w:rPr>
                <w:lang w:val="de-DE"/>
              </w:rPr>
            </w:pPr>
            <w:r w:rsidRPr="00441CD0">
              <w:rPr>
                <w:lang w:val="de-DE"/>
              </w:rPr>
              <w:t>64</w:t>
            </w:r>
          </w:p>
        </w:tc>
        <w:tc>
          <w:tcPr>
            <w:tcW w:w="1879" w:type="pct"/>
            <w:hideMark/>
          </w:tcPr>
          <w:p w14:paraId="18D5A581" w14:textId="77777777" w:rsidR="001D6CFA" w:rsidRPr="00441CD0" w:rsidRDefault="001D6CFA" w:rsidP="00C75237">
            <w:pPr>
              <w:pStyle w:val="TAL"/>
              <w:rPr>
                <w:lang w:val="x-none"/>
              </w:rPr>
            </w:pPr>
            <w:r w:rsidRPr="00441CD0">
              <w:t>Measurement Period</w:t>
            </w:r>
          </w:p>
        </w:tc>
        <w:tc>
          <w:tcPr>
            <w:tcW w:w="1524" w:type="pct"/>
            <w:hideMark/>
          </w:tcPr>
          <w:p w14:paraId="573AF7C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C3FF2FF" w14:textId="77777777" w:rsidR="001D6CFA" w:rsidRPr="00441CD0" w:rsidRDefault="001D6CFA" w:rsidP="00C75237">
            <w:pPr>
              <w:pStyle w:val="TAC"/>
              <w:rPr>
                <w:lang w:val="fr-FR"/>
              </w:rPr>
            </w:pPr>
            <w:r w:rsidRPr="00441CD0">
              <w:rPr>
                <w:lang w:val="fr-FR"/>
              </w:rPr>
              <w:t>4</w:t>
            </w:r>
          </w:p>
        </w:tc>
      </w:tr>
      <w:tr w:rsidR="001D6CFA" w:rsidRPr="00441CD0" w14:paraId="037C1EF1" w14:textId="77777777" w:rsidTr="00C75237">
        <w:tc>
          <w:tcPr>
            <w:tcW w:w="846" w:type="pct"/>
            <w:hideMark/>
          </w:tcPr>
          <w:p w14:paraId="6E927E0A" w14:textId="77777777" w:rsidR="001D6CFA" w:rsidRPr="00441CD0" w:rsidRDefault="001D6CFA" w:rsidP="00C75237">
            <w:pPr>
              <w:pStyle w:val="TAC"/>
              <w:rPr>
                <w:lang w:val="de-DE"/>
              </w:rPr>
            </w:pPr>
            <w:r w:rsidRPr="00441CD0">
              <w:rPr>
                <w:lang w:val="de-DE"/>
              </w:rPr>
              <w:t>65</w:t>
            </w:r>
          </w:p>
        </w:tc>
        <w:tc>
          <w:tcPr>
            <w:tcW w:w="1879" w:type="pct"/>
            <w:hideMark/>
          </w:tcPr>
          <w:p w14:paraId="04FA34FB" w14:textId="77777777" w:rsidR="001D6CFA" w:rsidRPr="00441CD0" w:rsidRDefault="001D6CFA" w:rsidP="00C75237">
            <w:pPr>
              <w:pStyle w:val="TAL"/>
              <w:rPr>
                <w:lang w:val="x-none"/>
              </w:rPr>
            </w:pPr>
            <w:r w:rsidRPr="00441CD0">
              <w:t>FQ-CSID</w:t>
            </w:r>
          </w:p>
        </w:tc>
        <w:tc>
          <w:tcPr>
            <w:tcW w:w="1524" w:type="pct"/>
            <w:hideMark/>
          </w:tcPr>
          <w:p w14:paraId="0DCF31AA" w14:textId="77777777" w:rsidR="001D6CFA" w:rsidRPr="00441CD0" w:rsidRDefault="001D6CFA" w:rsidP="00C75237">
            <w:pPr>
              <w:pStyle w:val="TAL"/>
              <w:rPr>
                <w:szCs w:val="16"/>
                <w:lang w:val="de-DE"/>
              </w:rPr>
            </w:pPr>
            <w:r w:rsidRPr="00441CD0">
              <w:t>Extendable / Clause</w:t>
            </w:r>
            <w:r>
              <w:t> </w:t>
            </w:r>
            <w:r w:rsidRPr="00441CD0">
              <w:t>8.2.</w:t>
            </w:r>
            <w:r w:rsidRPr="00441CD0">
              <w:rPr>
                <w:lang w:val="sv-SE"/>
              </w:rPr>
              <w:t>43</w:t>
            </w:r>
          </w:p>
        </w:tc>
        <w:tc>
          <w:tcPr>
            <w:tcW w:w="751" w:type="pct"/>
            <w:hideMark/>
          </w:tcPr>
          <w:p w14:paraId="60B10E3D" w14:textId="77777777" w:rsidR="001D6CFA" w:rsidRPr="00441CD0" w:rsidRDefault="001D6CFA" w:rsidP="00C75237">
            <w:pPr>
              <w:pStyle w:val="TAC"/>
              <w:rPr>
                <w:lang w:val="fr-FR"/>
              </w:rPr>
            </w:pPr>
            <w:r w:rsidRPr="00441CD0">
              <w:rPr>
                <w:lang w:val="fr-FR"/>
              </w:rPr>
              <w:t>1</w:t>
            </w:r>
          </w:p>
        </w:tc>
      </w:tr>
      <w:tr w:rsidR="001D6CFA" w:rsidRPr="00441CD0" w14:paraId="18426117" w14:textId="77777777" w:rsidTr="00C75237">
        <w:tc>
          <w:tcPr>
            <w:tcW w:w="846" w:type="pct"/>
            <w:hideMark/>
          </w:tcPr>
          <w:p w14:paraId="4BBBC2CA" w14:textId="77777777" w:rsidR="001D6CFA" w:rsidRPr="00441CD0" w:rsidRDefault="001D6CFA" w:rsidP="00C75237">
            <w:pPr>
              <w:pStyle w:val="TAC"/>
              <w:rPr>
                <w:lang w:val="de-DE"/>
              </w:rPr>
            </w:pPr>
            <w:r w:rsidRPr="00441CD0">
              <w:rPr>
                <w:lang w:val="de-DE"/>
              </w:rPr>
              <w:t>66</w:t>
            </w:r>
          </w:p>
        </w:tc>
        <w:tc>
          <w:tcPr>
            <w:tcW w:w="1879" w:type="pct"/>
            <w:hideMark/>
          </w:tcPr>
          <w:p w14:paraId="7D2CA4E8" w14:textId="77777777" w:rsidR="001D6CFA" w:rsidRPr="00441CD0" w:rsidRDefault="001D6CFA" w:rsidP="00C75237">
            <w:pPr>
              <w:pStyle w:val="TAL"/>
              <w:rPr>
                <w:lang w:val="x-none"/>
              </w:rPr>
            </w:pPr>
            <w:r w:rsidRPr="00441CD0">
              <w:t>Volume Measurement</w:t>
            </w:r>
          </w:p>
        </w:tc>
        <w:tc>
          <w:tcPr>
            <w:tcW w:w="1524" w:type="pct"/>
            <w:hideMark/>
          </w:tcPr>
          <w:p w14:paraId="34BF5D3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C6776B9" w14:textId="77777777" w:rsidR="001D6CFA" w:rsidRPr="00441CD0" w:rsidRDefault="001D6CFA" w:rsidP="00C75237">
            <w:pPr>
              <w:pStyle w:val="TAC"/>
              <w:rPr>
                <w:lang w:val="fr-FR"/>
              </w:rPr>
            </w:pPr>
            <w:r w:rsidRPr="00441CD0">
              <w:rPr>
                <w:lang w:val="fr-FR"/>
              </w:rPr>
              <w:t>1</w:t>
            </w:r>
          </w:p>
        </w:tc>
      </w:tr>
      <w:tr w:rsidR="001D6CFA" w:rsidRPr="00441CD0" w14:paraId="42F5C20B" w14:textId="77777777" w:rsidTr="00C75237">
        <w:tc>
          <w:tcPr>
            <w:tcW w:w="846" w:type="pct"/>
            <w:hideMark/>
          </w:tcPr>
          <w:p w14:paraId="45936694" w14:textId="77777777" w:rsidR="001D6CFA" w:rsidRPr="00441CD0" w:rsidRDefault="001D6CFA" w:rsidP="00C75237">
            <w:pPr>
              <w:pStyle w:val="TAC"/>
              <w:rPr>
                <w:lang w:val="de-DE"/>
              </w:rPr>
            </w:pPr>
            <w:r w:rsidRPr="00441CD0">
              <w:rPr>
                <w:lang w:val="de-DE"/>
              </w:rPr>
              <w:t>67</w:t>
            </w:r>
          </w:p>
        </w:tc>
        <w:tc>
          <w:tcPr>
            <w:tcW w:w="1879" w:type="pct"/>
            <w:hideMark/>
          </w:tcPr>
          <w:p w14:paraId="42D31096" w14:textId="77777777" w:rsidR="001D6CFA" w:rsidRPr="00441CD0" w:rsidRDefault="001D6CFA" w:rsidP="00C75237">
            <w:pPr>
              <w:pStyle w:val="TAL"/>
              <w:rPr>
                <w:lang w:val="x-none"/>
              </w:rPr>
            </w:pPr>
            <w:r w:rsidRPr="00441CD0">
              <w:t>Duration Measurement</w:t>
            </w:r>
          </w:p>
        </w:tc>
        <w:tc>
          <w:tcPr>
            <w:tcW w:w="1524" w:type="pct"/>
            <w:hideMark/>
          </w:tcPr>
          <w:p w14:paraId="363015A5"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DBB3BE5" w14:textId="77777777" w:rsidR="001D6CFA" w:rsidRPr="00441CD0" w:rsidRDefault="001D6CFA" w:rsidP="00C75237">
            <w:pPr>
              <w:pStyle w:val="TAC"/>
              <w:rPr>
                <w:lang w:val="fr-FR"/>
              </w:rPr>
            </w:pPr>
            <w:r w:rsidRPr="00441CD0">
              <w:rPr>
                <w:lang w:val="fr-FR"/>
              </w:rPr>
              <w:t>4</w:t>
            </w:r>
          </w:p>
        </w:tc>
      </w:tr>
      <w:tr w:rsidR="001D6CFA" w:rsidRPr="00441CD0" w14:paraId="7D39D5D1" w14:textId="77777777" w:rsidTr="00C75237">
        <w:tc>
          <w:tcPr>
            <w:tcW w:w="846" w:type="pct"/>
            <w:hideMark/>
          </w:tcPr>
          <w:p w14:paraId="6921F197" w14:textId="77777777" w:rsidR="001D6CFA" w:rsidRPr="00441CD0" w:rsidRDefault="001D6CFA" w:rsidP="00C75237">
            <w:pPr>
              <w:pStyle w:val="TAC"/>
              <w:rPr>
                <w:lang w:val="de-DE"/>
              </w:rPr>
            </w:pPr>
            <w:r w:rsidRPr="00441CD0">
              <w:rPr>
                <w:lang w:val="de-DE"/>
              </w:rPr>
              <w:t>68</w:t>
            </w:r>
          </w:p>
        </w:tc>
        <w:tc>
          <w:tcPr>
            <w:tcW w:w="1879" w:type="pct"/>
            <w:hideMark/>
          </w:tcPr>
          <w:p w14:paraId="563E26A4" w14:textId="77777777" w:rsidR="001D6CFA" w:rsidRPr="00441CD0" w:rsidRDefault="001D6CFA" w:rsidP="00C75237">
            <w:pPr>
              <w:pStyle w:val="TAL"/>
              <w:rPr>
                <w:lang w:val="x-none"/>
              </w:rPr>
            </w:pPr>
            <w:r w:rsidRPr="00441CD0">
              <w:t>Application Detection Information</w:t>
            </w:r>
          </w:p>
        </w:tc>
        <w:tc>
          <w:tcPr>
            <w:tcW w:w="1524" w:type="pct"/>
            <w:hideMark/>
          </w:tcPr>
          <w:p w14:paraId="295D33ED"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79DD679" w14:textId="77777777" w:rsidR="001D6CFA" w:rsidRPr="00441CD0" w:rsidRDefault="001D6CFA" w:rsidP="00C75237">
            <w:pPr>
              <w:pStyle w:val="TAC"/>
              <w:rPr>
                <w:lang w:val="fr-FR"/>
              </w:rPr>
            </w:pPr>
            <w:r w:rsidRPr="00441CD0">
              <w:rPr>
                <w:lang w:val="fr-FR"/>
              </w:rPr>
              <w:t>Not Applicable</w:t>
            </w:r>
          </w:p>
        </w:tc>
      </w:tr>
      <w:tr w:rsidR="001D6CFA" w:rsidRPr="00441CD0" w14:paraId="1439AD73" w14:textId="77777777" w:rsidTr="00C75237">
        <w:tc>
          <w:tcPr>
            <w:tcW w:w="846" w:type="pct"/>
            <w:hideMark/>
          </w:tcPr>
          <w:p w14:paraId="2ECCA87D" w14:textId="77777777" w:rsidR="001D6CFA" w:rsidRPr="00441CD0" w:rsidRDefault="001D6CFA" w:rsidP="00C75237">
            <w:pPr>
              <w:pStyle w:val="TAC"/>
              <w:rPr>
                <w:lang w:val="de-DE"/>
              </w:rPr>
            </w:pPr>
            <w:r w:rsidRPr="00441CD0">
              <w:rPr>
                <w:lang w:val="de-DE"/>
              </w:rPr>
              <w:t>69</w:t>
            </w:r>
          </w:p>
        </w:tc>
        <w:tc>
          <w:tcPr>
            <w:tcW w:w="1879" w:type="pct"/>
            <w:hideMark/>
          </w:tcPr>
          <w:p w14:paraId="7C689D19" w14:textId="77777777" w:rsidR="001D6CFA" w:rsidRPr="00441CD0" w:rsidRDefault="001D6CFA" w:rsidP="00C75237">
            <w:pPr>
              <w:pStyle w:val="TAL"/>
              <w:rPr>
                <w:lang w:val="x-none"/>
              </w:rPr>
            </w:pPr>
            <w:r w:rsidRPr="00441CD0">
              <w:t>Time of First Packet</w:t>
            </w:r>
          </w:p>
        </w:tc>
        <w:tc>
          <w:tcPr>
            <w:tcW w:w="1524" w:type="pct"/>
            <w:hideMark/>
          </w:tcPr>
          <w:p w14:paraId="545FB22E" w14:textId="77777777" w:rsidR="001D6CFA" w:rsidRPr="00441CD0" w:rsidRDefault="001D6CFA" w:rsidP="00C75237">
            <w:pPr>
              <w:pStyle w:val="TAL"/>
              <w:rPr>
                <w:lang w:val="de-DE"/>
              </w:rPr>
            </w:pPr>
            <w:r w:rsidRPr="00441CD0">
              <w:t>Extendable / Clause</w:t>
            </w:r>
            <w:r>
              <w:t> </w:t>
            </w:r>
            <w:r w:rsidRPr="00441CD0">
              <w:t>8.2.4</w:t>
            </w:r>
            <w:r w:rsidRPr="00441CD0">
              <w:rPr>
                <w:lang w:val="de-DE"/>
              </w:rPr>
              <w:t>6</w:t>
            </w:r>
          </w:p>
        </w:tc>
        <w:tc>
          <w:tcPr>
            <w:tcW w:w="751" w:type="pct"/>
            <w:hideMark/>
          </w:tcPr>
          <w:p w14:paraId="76437057" w14:textId="77777777" w:rsidR="001D6CFA" w:rsidRPr="00441CD0" w:rsidRDefault="001D6CFA" w:rsidP="00C75237">
            <w:pPr>
              <w:pStyle w:val="TAC"/>
              <w:rPr>
                <w:lang w:val="fr-FR"/>
              </w:rPr>
            </w:pPr>
            <w:r w:rsidRPr="00441CD0">
              <w:rPr>
                <w:lang w:val="fr-FR"/>
              </w:rPr>
              <w:t>4</w:t>
            </w:r>
          </w:p>
        </w:tc>
      </w:tr>
      <w:tr w:rsidR="001D6CFA" w:rsidRPr="00441CD0" w14:paraId="384E6CB0" w14:textId="77777777" w:rsidTr="00C75237">
        <w:tc>
          <w:tcPr>
            <w:tcW w:w="846" w:type="pct"/>
            <w:hideMark/>
          </w:tcPr>
          <w:p w14:paraId="03BFC15D" w14:textId="77777777" w:rsidR="001D6CFA" w:rsidRPr="00441CD0" w:rsidRDefault="001D6CFA" w:rsidP="00C75237">
            <w:pPr>
              <w:pStyle w:val="TAC"/>
              <w:rPr>
                <w:lang w:val="de-DE"/>
              </w:rPr>
            </w:pPr>
            <w:r w:rsidRPr="00441CD0">
              <w:rPr>
                <w:lang w:val="de-DE"/>
              </w:rPr>
              <w:t>70</w:t>
            </w:r>
          </w:p>
        </w:tc>
        <w:tc>
          <w:tcPr>
            <w:tcW w:w="1879" w:type="pct"/>
            <w:hideMark/>
          </w:tcPr>
          <w:p w14:paraId="6E69C32E" w14:textId="77777777" w:rsidR="001D6CFA" w:rsidRPr="00441CD0" w:rsidRDefault="001D6CFA" w:rsidP="00C75237">
            <w:pPr>
              <w:pStyle w:val="TAL"/>
              <w:rPr>
                <w:lang w:val="x-none"/>
              </w:rPr>
            </w:pPr>
            <w:r w:rsidRPr="00441CD0">
              <w:t>Time of Last Packet</w:t>
            </w:r>
          </w:p>
        </w:tc>
        <w:tc>
          <w:tcPr>
            <w:tcW w:w="1524" w:type="pct"/>
            <w:hideMark/>
          </w:tcPr>
          <w:p w14:paraId="6A71B6F7" w14:textId="77777777" w:rsidR="001D6CFA" w:rsidRPr="00441CD0" w:rsidRDefault="001D6CFA" w:rsidP="00C75237">
            <w:pPr>
              <w:pStyle w:val="TAL"/>
              <w:rPr>
                <w:lang w:val="de-DE"/>
              </w:rPr>
            </w:pPr>
            <w:r w:rsidRPr="00441CD0">
              <w:t>Extendable / Clause</w:t>
            </w:r>
            <w:r>
              <w:t> </w:t>
            </w:r>
            <w:r w:rsidRPr="00441CD0">
              <w:t>8.2.4</w:t>
            </w:r>
            <w:r w:rsidRPr="00441CD0">
              <w:rPr>
                <w:lang w:val="de-DE"/>
              </w:rPr>
              <w:t>7</w:t>
            </w:r>
          </w:p>
        </w:tc>
        <w:tc>
          <w:tcPr>
            <w:tcW w:w="751" w:type="pct"/>
            <w:hideMark/>
          </w:tcPr>
          <w:p w14:paraId="27851A4B" w14:textId="77777777" w:rsidR="001D6CFA" w:rsidRPr="00441CD0" w:rsidRDefault="001D6CFA" w:rsidP="00C75237">
            <w:pPr>
              <w:pStyle w:val="TAC"/>
              <w:rPr>
                <w:lang w:val="fr-FR"/>
              </w:rPr>
            </w:pPr>
            <w:r w:rsidRPr="00441CD0">
              <w:rPr>
                <w:lang w:val="fr-FR"/>
              </w:rPr>
              <w:t>4</w:t>
            </w:r>
          </w:p>
        </w:tc>
      </w:tr>
      <w:tr w:rsidR="001D6CFA" w:rsidRPr="00441CD0" w14:paraId="3E4ED8C7" w14:textId="77777777" w:rsidTr="00C75237">
        <w:tc>
          <w:tcPr>
            <w:tcW w:w="846" w:type="pct"/>
            <w:hideMark/>
          </w:tcPr>
          <w:p w14:paraId="33AC73AE" w14:textId="77777777" w:rsidR="001D6CFA" w:rsidRPr="00441CD0" w:rsidRDefault="001D6CFA" w:rsidP="00C75237">
            <w:pPr>
              <w:pStyle w:val="TAC"/>
              <w:rPr>
                <w:lang w:val="de-DE"/>
              </w:rPr>
            </w:pPr>
            <w:r w:rsidRPr="00441CD0">
              <w:rPr>
                <w:lang w:val="de-DE"/>
              </w:rPr>
              <w:t>71</w:t>
            </w:r>
          </w:p>
        </w:tc>
        <w:tc>
          <w:tcPr>
            <w:tcW w:w="1879" w:type="pct"/>
            <w:hideMark/>
          </w:tcPr>
          <w:p w14:paraId="79DEA895" w14:textId="77777777" w:rsidR="001D6CFA" w:rsidRPr="00441CD0" w:rsidRDefault="001D6CFA" w:rsidP="00C75237">
            <w:pPr>
              <w:pStyle w:val="TAL"/>
              <w:rPr>
                <w:lang w:val="x-none"/>
              </w:rPr>
            </w:pPr>
            <w:r w:rsidRPr="00441CD0">
              <w:t>Quota Holding Time</w:t>
            </w:r>
          </w:p>
        </w:tc>
        <w:tc>
          <w:tcPr>
            <w:tcW w:w="1524" w:type="pct"/>
            <w:hideMark/>
          </w:tcPr>
          <w:p w14:paraId="6DF65C2E" w14:textId="77777777" w:rsidR="001D6CFA" w:rsidRPr="00441CD0" w:rsidRDefault="001D6CFA" w:rsidP="00C75237">
            <w:pPr>
              <w:pStyle w:val="TAL"/>
              <w:rPr>
                <w:lang w:val="de-DE"/>
              </w:rPr>
            </w:pPr>
            <w:r w:rsidRPr="00441CD0">
              <w:t>Extendable / Clause</w:t>
            </w:r>
            <w:r>
              <w:t> </w:t>
            </w:r>
            <w:r w:rsidRPr="00441CD0">
              <w:t>8.2.</w:t>
            </w:r>
            <w:r w:rsidRPr="00441CD0">
              <w:rPr>
                <w:lang w:val="de-DE"/>
              </w:rPr>
              <w:t>48</w:t>
            </w:r>
          </w:p>
        </w:tc>
        <w:tc>
          <w:tcPr>
            <w:tcW w:w="751" w:type="pct"/>
            <w:hideMark/>
          </w:tcPr>
          <w:p w14:paraId="1F3B3AE3" w14:textId="77777777" w:rsidR="001D6CFA" w:rsidRPr="00441CD0" w:rsidRDefault="001D6CFA" w:rsidP="00C75237">
            <w:pPr>
              <w:pStyle w:val="TAC"/>
              <w:rPr>
                <w:lang w:val="sv-SE"/>
              </w:rPr>
            </w:pPr>
            <w:r w:rsidRPr="00441CD0">
              <w:rPr>
                <w:lang w:val="sv-SE"/>
              </w:rPr>
              <w:t>4</w:t>
            </w:r>
          </w:p>
        </w:tc>
      </w:tr>
      <w:tr w:rsidR="001D6CFA" w:rsidRPr="00441CD0" w14:paraId="48C60E7C" w14:textId="77777777" w:rsidTr="00C75237">
        <w:tc>
          <w:tcPr>
            <w:tcW w:w="846" w:type="pct"/>
            <w:hideMark/>
          </w:tcPr>
          <w:p w14:paraId="71DF1A9D" w14:textId="77777777" w:rsidR="001D6CFA" w:rsidRPr="00441CD0" w:rsidRDefault="001D6CFA" w:rsidP="00C75237">
            <w:pPr>
              <w:pStyle w:val="TAC"/>
              <w:rPr>
                <w:lang w:val="de-DE"/>
              </w:rPr>
            </w:pPr>
            <w:r w:rsidRPr="00441CD0">
              <w:rPr>
                <w:lang w:val="de-DE"/>
              </w:rPr>
              <w:t>72</w:t>
            </w:r>
          </w:p>
        </w:tc>
        <w:tc>
          <w:tcPr>
            <w:tcW w:w="1879" w:type="pct"/>
            <w:hideMark/>
          </w:tcPr>
          <w:p w14:paraId="170CEE73" w14:textId="77777777" w:rsidR="001D6CFA" w:rsidRPr="00441CD0" w:rsidRDefault="001D6CFA" w:rsidP="00C75237">
            <w:pPr>
              <w:pStyle w:val="TAL"/>
              <w:rPr>
                <w:lang w:val="x-none"/>
              </w:rPr>
            </w:pPr>
            <w:r w:rsidRPr="00441CD0">
              <w:t>Dropped DL Traffic Threshold</w:t>
            </w:r>
          </w:p>
        </w:tc>
        <w:tc>
          <w:tcPr>
            <w:tcW w:w="1524" w:type="pct"/>
            <w:hideMark/>
          </w:tcPr>
          <w:p w14:paraId="66247D87" w14:textId="77777777" w:rsidR="001D6CFA" w:rsidRPr="00441CD0" w:rsidRDefault="001D6CFA" w:rsidP="00C75237">
            <w:pPr>
              <w:pStyle w:val="TAL"/>
              <w:rPr>
                <w:lang w:val="de-DE"/>
              </w:rPr>
            </w:pPr>
            <w:r w:rsidRPr="00441CD0">
              <w:t>Extendable / Clause</w:t>
            </w:r>
            <w:r>
              <w:t> </w:t>
            </w:r>
            <w:r w:rsidRPr="00441CD0">
              <w:t>8.2.</w:t>
            </w:r>
            <w:r w:rsidRPr="00441CD0">
              <w:rPr>
                <w:lang w:val="de-DE"/>
              </w:rPr>
              <w:t>49</w:t>
            </w:r>
          </w:p>
        </w:tc>
        <w:tc>
          <w:tcPr>
            <w:tcW w:w="751" w:type="pct"/>
            <w:hideMark/>
          </w:tcPr>
          <w:p w14:paraId="20F09663" w14:textId="77777777" w:rsidR="001D6CFA" w:rsidRPr="00441CD0" w:rsidRDefault="001D6CFA" w:rsidP="00C75237">
            <w:pPr>
              <w:pStyle w:val="TAC"/>
              <w:rPr>
                <w:lang w:val="fr-FR"/>
              </w:rPr>
            </w:pPr>
            <w:r w:rsidRPr="00441CD0">
              <w:rPr>
                <w:lang w:val="fr-FR"/>
              </w:rPr>
              <w:t>1</w:t>
            </w:r>
          </w:p>
        </w:tc>
      </w:tr>
      <w:tr w:rsidR="001D6CFA" w:rsidRPr="00441CD0" w14:paraId="6DCBAF95" w14:textId="77777777" w:rsidTr="00C75237">
        <w:tc>
          <w:tcPr>
            <w:tcW w:w="846" w:type="pct"/>
            <w:hideMark/>
          </w:tcPr>
          <w:p w14:paraId="71267F90" w14:textId="77777777" w:rsidR="001D6CFA" w:rsidRPr="00441CD0" w:rsidRDefault="001D6CFA" w:rsidP="00C75237">
            <w:pPr>
              <w:pStyle w:val="TAC"/>
              <w:rPr>
                <w:lang w:val="de-DE"/>
              </w:rPr>
            </w:pPr>
            <w:r w:rsidRPr="00441CD0">
              <w:rPr>
                <w:lang w:val="de-DE"/>
              </w:rPr>
              <w:t>73</w:t>
            </w:r>
          </w:p>
        </w:tc>
        <w:tc>
          <w:tcPr>
            <w:tcW w:w="1879" w:type="pct"/>
            <w:hideMark/>
          </w:tcPr>
          <w:p w14:paraId="6CF8B351" w14:textId="77777777" w:rsidR="001D6CFA" w:rsidRPr="00441CD0" w:rsidRDefault="001D6CFA" w:rsidP="00C75237">
            <w:pPr>
              <w:pStyle w:val="TAL"/>
              <w:rPr>
                <w:lang w:val="x-none"/>
              </w:rPr>
            </w:pPr>
            <w:r w:rsidRPr="00441CD0">
              <w:t>Volume Quota</w:t>
            </w:r>
          </w:p>
        </w:tc>
        <w:tc>
          <w:tcPr>
            <w:tcW w:w="1524" w:type="pct"/>
            <w:hideMark/>
          </w:tcPr>
          <w:p w14:paraId="1C041BF2" w14:textId="77777777" w:rsidR="001D6CFA" w:rsidRPr="00441CD0" w:rsidRDefault="001D6CFA" w:rsidP="00C75237">
            <w:pPr>
              <w:pStyle w:val="TAL"/>
              <w:rPr>
                <w:lang w:val="de-DE"/>
              </w:rPr>
            </w:pPr>
            <w:r w:rsidRPr="00441CD0">
              <w:t>Extendable / Clause</w:t>
            </w:r>
            <w:r>
              <w:t> </w:t>
            </w:r>
            <w:r w:rsidRPr="00441CD0">
              <w:t>8.2.5</w:t>
            </w:r>
            <w:r w:rsidRPr="00441CD0">
              <w:rPr>
                <w:lang w:val="de-DE"/>
              </w:rPr>
              <w:t>0</w:t>
            </w:r>
          </w:p>
        </w:tc>
        <w:tc>
          <w:tcPr>
            <w:tcW w:w="751" w:type="pct"/>
            <w:hideMark/>
          </w:tcPr>
          <w:p w14:paraId="64B0CD95" w14:textId="77777777" w:rsidR="001D6CFA" w:rsidRPr="00441CD0" w:rsidRDefault="001D6CFA" w:rsidP="00C75237">
            <w:pPr>
              <w:pStyle w:val="TAC"/>
              <w:rPr>
                <w:lang w:val="sv-SE"/>
              </w:rPr>
            </w:pPr>
            <w:r w:rsidRPr="00441CD0">
              <w:rPr>
                <w:lang w:val="sv-SE"/>
              </w:rPr>
              <w:t>1</w:t>
            </w:r>
          </w:p>
        </w:tc>
      </w:tr>
      <w:tr w:rsidR="001D6CFA" w:rsidRPr="00441CD0" w14:paraId="0F50070C" w14:textId="77777777" w:rsidTr="00C75237">
        <w:tc>
          <w:tcPr>
            <w:tcW w:w="846" w:type="pct"/>
            <w:hideMark/>
          </w:tcPr>
          <w:p w14:paraId="3A1BDAE5" w14:textId="77777777" w:rsidR="001D6CFA" w:rsidRPr="00441CD0" w:rsidRDefault="001D6CFA" w:rsidP="00C75237">
            <w:pPr>
              <w:pStyle w:val="TAC"/>
              <w:rPr>
                <w:lang w:val="de-DE"/>
              </w:rPr>
            </w:pPr>
            <w:r w:rsidRPr="00441CD0">
              <w:rPr>
                <w:lang w:val="de-DE"/>
              </w:rPr>
              <w:t>74</w:t>
            </w:r>
          </w:p>
        </w:tc>
        <w:tc>
          <w:tcPr>
            <w:tcW w:w="1879" w:type="pct"/>
            <w:hideMark/>
          </w:tcPr>
          <w:p w14:paraId="59A94F18" w14:textId="77777777" w:rsidR="001D6CFA" w:rsidRPr="00441CD0" w:rsidRDefault="001D6CFA" w:rsidP="00C75237">
            <w:pPr>
              <w:pStyle w:val="TAL"/>
              <w:rPr>
                <w:lang w:val="x-none"/>
              </w:rPr>
            </w:pPr>
            <w:r w:rsidRPr="00441CD0">
              <w:t>Time Quota</w:t>
            </w:r>
          </w:p>
        </w:tc>
        <w:tc>
          <w:tcPr>
            <w:tcW w:w="1524" w:type="pct"/>
            <w:hideMark/>
          </w:tcPr>
          <w:p w14:paraId="4F4C25A2" w14:textId="77777777" w:rsidR="001D6CFA" w:rsidRPr="00441CD0" w:rsidRDefault="001D6CFA" w:rsidP="00C75237">
            <w:pPr>
              <w:pStyle w:val="TAL"/>
              <w:rPr>
                <w:lang w:val="de-DE"/>
              </w:rPr>
            </w:pPr>
            <w:r w:rsidRPr="00441CD0">
              <w:t>Extendable / Clause</w:t>
            </w:r>
            <w:r>
              <w:t> </w:t>
            </w:r>
            <w:r w:rsidRPr="00441CD0">
              <w:t>8.2.5</w:t>
            </w:r>
            <w:r w:rsidRPr="00441CD0">
              <w:rPr>
                <w:lang w:val="de-DE"/>
              </w:rPr>
              <w:t>1</w:t>
            </w:r>
          </w:p>
        </w:tc>
        <w:tc>
          <w:tcPr>
            <w:tcW w:w="751" w:type="pct"/>
            <w:hideMark/>
          </w:tcPr>
          <w:p w14:paraId="374C907E" w14:textId="77777777" w:rsidR="001D6CFA" w:rsidRPr="00441CD0" w:rsidRDefault="001D6CFA" w:rsidP="00C75237">
            <w:pPr>
              <w:pStyle w:val="TAC"/>
              <w:rPr>
                <w:lang w:val="sv-SE"/>
              </w:rPr>
            </w:pPr>
            <w:r w:rsidRPr="00441CD0">
              <w:rPr>
                <w:lang w:val="sv-SE"/>
              </w:rPr>
              <w:t>4</w:t>
            </w:r>
          </w:p>
        </w:tc>
      </w:tr>
      <w:tr w:rsidR="001D6CFA" w:rsidRPr="00441CD0" w14:paraId="5456100F" w14:textId="77777777" w:rsidTr="00C75237">
        <w:tc>
          <w:tcPr>
            <w:tcW w:w="846" w:type="pct"/>
            <w:hideMark/>
          </w:tcPr>
          <w:p w14:paraId="0C2AFF99" w14:textId="77777777" w:rsidR="001D6CFA" w:rsidRPr="00441CD0" w:rsidRDefault="001D6CFA" w:rsidP="00C75237">
            <w:pPr>
              <w:pStyle w:val="TAC"/>
              <w:rPr>
                <w:lang w:val="de-DE"/>
              </w:rPr>
            </w:pPr>
            <w:r w:rsidRPr="00441CD0">
              <w:rPr>
                <w:lang w:val="de-DE"/>
              </w:rPr>
              <w:t>75</w:t>
            </w:r>
          </w:p>
        </w:tc>
        <w:tc>
          <w:tcPr>
            <w:tcW w:w="1879" w:type="pct"/>
            <w:hideMark/>
          </w:tcPr>
          <w:p w14:paraId="689C58D0" w14:textId="77777777" w:rsidR="001D6CFA" w:rsidRPr="00441CD0" w:rsidRDefault="001D6CFA" w:rsidP="00C75237">
            <w:pPr>
              <w:pStyle w:val="TAL"/>
              <w:rPr>
                <w:lang w:val="x-none"/>
              </w:rPr>
            </w:pPr>
            <w:r w:rsidRPr="00441CD0">
              <w:t>Start Time</w:t>
            </w:r>
          </w:p>
        </w:tc>
        <w:tc>
          <w:tcPr>
            <w:tcW w:w="1524" w:type="pct"/>
            <w:hideMark/>
          </w:tcPr>
          <w:p w14:paraId="5108014C" w14:textId="77777777" w:rsidR="001D6CFA" w:rsidRPr="00441CD0" w:rsidRDefault="001D6CFA" w:rsidP="00C75237">
            <w:pPr>
              <w:pStyle w:val="TAL"/>
              <w:rPr>
                <w:lang w:val="de-DE"/>
              </w:rPr>
            </w:pPr>
            <w:r w:rsidRPr="00441CD0">
              <w:t>Extendable / Clause</w:t>
            </w:r>
            <w:r>
              <w:t> </w:t>
            </w:r>
            <w:r w:rsidRPr="00441CD0">
              <w:t>8.2.5</w:t>
            </w:r>
            <w:r w:rsidRPr="00441CD0">
              <w:rPr>
                <w:lang w:val="de-DE"/>
              </w:rPr>
              <w:t>2</w:t>
            </w:r>
          </w:p>
        </w:tc>
        <w:tc>
          <w:tcPr>
            <w:tcW w:w="751" w:type="pct"/>
            <w:hideMark/>
          </w:tcPr>
          <w:p w14:paraId="3B26A35E" w14:textId="77777777" w:rsidR="001D6CFA" w:rsidRPr="00441CD0" w:rsidRDefault="001D6CFA" w:rsidP="00C75237">
            <w:pPr>
              <w:pStyle w:val="TAC"/>
              <w:rPr>
                <w:lang w:val="sv-SE"/>
              </w:rPr>
            </w:pPr>
            <w:r w:rsidRPr="00441CD0">
              <w:rPr>
                <w:lang w:val="sv-SE"/>
              </w:rPr>
              <w:t>4</w:t>
            </w:r>
          </w:p>
        </w:tc>
      </w:tr>
      <w:tr w:rsidR="001D6CFA" w:rsidRPr="00441CD0" w14:paraId="6879DFDB" w14:textId="77777777" w:rsidTr="00C75237">
        <w:tc>
          <w:tcPr>
            <w:tcW w:w="846" w:type="pct"/>
            <w:hideMark/>
          </w:tcPr>
          <w:p w14:paraId="04B2F129" w14:textId="77777777" w:rsidR="001D6CFA" w:rsidRPr="00441CD0" w:rsidRDefault="001D6CFA" w:rsidP="00C75237">
            <w:pPr>
              <w:pStyle w:val="TAC"/>
              <w:rPr>
                <w:lang w:val="de-DE"/>
              </w:rPr>
            </w:pPr>
            <w:r w:rsidRPr="00441CD0">
              <w:rPr>
                <w:lang w:val="de-DE"/>
              </w:rPr>
              <w:t>76</w:t>
            </w:r>
          </w:p>
        </w:tc>
        <w:tc>
          <w:tcPr>
            <w:tcW w:w="1879" w:type="pct"/>
            <w:hideMark/>
          </w:tcPr>
          <w:p w14:paraId="5FDA5FF9" w14:textId="77777777" w:rsidR="001D6CFA" w:rsidRPr="00441CD0" w:rsidRDefault="001D6CFA" w:rsidP="00C75237">
            <w:pPr>
              <w:pStyle w:val="TAL"/>
              <w:rPr>
                <w:lang w:val="x-none"/>
              </w:rPr>
            </w:pPr>
            <w:r w:rsidRPr="00441CD0">
              <w:t>End Time</w:t>
            </w:r>
          </w:p>
        </w:tc>
        <w:tc>
          <w:tcPr>
            <w:tcW w:w="1524" w:type="pct"/>
            <w:hideMark/>
          </w:tcPr>
          <w:p w14:paraId="57A0C87E" w14:textId="77777777" w:rsidR="001D6CFA" w:rsidRPr="00441CD0" w:rsidRDefault="001D6CFA" w:rsidP="00C75237">
            <w:pPr>
              <w:pStyle w:val="TAL"/>
              <w:rPr>
                <w:lang w:val="de-DE"/>
              </w:rPr>
            </w:pPr>
            <w:r w:rsidRPr="00441CD0">
              <w:t>Extendable / Clause</w:t>
            </w:r>
            <w:r>
              <w:t> </w:t>
            </w:r>
            <w:r w:rsidRPr="00441CD0">
              <w:t>8.2.5</w:t>
            </w:r>
            <w:r w:rsidRPr="00441CD0">
              <w:rPr>
                <w:lang w:val="de-DE"/>
              </w:rPr>
              <w:t>3</w:t>
            </w:r>
          </w:p>
        </w:tc>
        <w:tc>
          <w:tcPr>
            <w:tcW w:w="751" w:type="pct"/>
            <w:hideMark/>
          </w:tcPr>
          <w:p w14:paraId="4E387F56" w14:textId="77777777" w:rsidR="001D6CFA" w:rsidRPr="00441CD0" w:rsidRDefault="001D6CFA" w:rsidP="00C75237">
            <w:pPr>
              <w:pStyle w:val="TAC"/>
              <w:rPr>
                <w:lang w:val="fr-FR"/>
              </w:rPr>
            </w:pPr>
            <w:r w:rsidRPr="00441CD0">
              <w:rPr>
                <w:lang w:val="fr-FR"/>
              </w:rPr>
              <w:t>4</w:t>
            </w:r>
          </w:p>
        </w:tc>
      </w:tr>
      <w:tr w:rsidR="001D6CFA" w:rsidRPr="00441CD0" w14:paraId="60D30BBA" w14:textId="77777777" w:rsidTr="00C75237">
        <w:tc>
          <w:tcPr>
            <w:tcW w:w="846" w:type="pct"/>
            <w:hideMark/>
          </w:tcPr>
          <w:p w14:paraId="268DB7B1" w14:textId="77777777" w:rsidR="001D6CFA" w:rsidRPr="00441CD0" w:rsidRDefault="001D6CFA" w:rsidP="00C75237">
            <w:pPr>
              <w:pStyle w:val="TAC"/>
              <w:rPr>
                <w:lang w:val="de-DE"/>
              </w:rPr>
            </w:pPr>
            <w:r w:rsidRPr="00441CD0">
              <w:rPr>
                <w:lang w:val="de-DE"/>
              </w:rPr>
              <w:t>77</w:t>
            </w:r>
          </w:p>
        </w:tc>
        <w:tc>
          <w:tcPr>
            <w:tcW w:w="1879" w:type="pct"/>
            <w:hideMark/>
          </w:tcPr>
          <w:p w14:paraId="25CCC0B1" w14:textId="77777777" w:rsidR="001D6CFA" w:rsidRPr="00441CD0" w:rsidRDefault="001D6CFA" w:rsidP="00C75237">
            <w:pPr>
              <w:pStyle w:val="TAL"/>
              <w:rPr>
                <w:lang w:val="x-none"/>
              </w:rPr>
            </w:pPr>
            <w:r w:rsidRPr="00441CD0">
              <w:t>Query URR</w:t>
            </w:r>
          </w:p>
        </w:tc>
        <w:tc>
          <w:tcPr>
            <w:tcW w:w="1524" w:type="pct"/>
            <w:hideMark/>
          </w:tcPr>
          <w:p w14:paraId="3B091367"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63A2CBC"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0321770" w14:textId="77777777" w:rsidTr="00C75237">
        <w:tc>
          <w:tcPr>
            <w:tcW w:w="846" w:type="pct"/>
            <w:hideMark/>
          </w:tcPr>
          <w:p w14:paraId="1B75B9D6" w14:textId="77777777" w:rsidR="001D6CFA" w:rsidRPr="00441CD0" w:rsidRDefault="001D6CFA" w:rsidP="00C75237">
            <w:pPr>
              <w:pStyle w:val="TAC"/>
              <w:rPr>
                <w:lang w:val="de-DE"/>
              </w:rPr>
            </w:pPr>
            <w:r w:rsidRPr="00441CD0">
              <w:rPr>
                <w:lang w:val="de-DE"/>
              </w:rPr>
              <w:t>78</w:t>
            </w:r>
          </w:p>
        </w:tc>
        <w:tc>
          <w:tcPr>
            <w:tcW w:w="1879" w:type="pct"/>
            <w:hideMark/>
          </w:tcPr>
          <w:p w14:paraId="0E67035D" w14:textId="77777777" w:rsidR="001D6CFA" w:rsidRPr="00441CD0" w:rsidRDefault="001D6CFA" w:rsidP="00C75237">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0F8B83D"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0C0D18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5312EC75" w14:textId="77777777" w:rsidTr="00C75237">
        <w:tc>
          <w:tcPr>
            <w:tcW w:w="846" w:type="pct"/>
            <w:hideMark/>
          </w:tcPr>
          <w:p w14:paraId="1CB9C170" w14:textId="77777777" w:rsidR="001D6CFA" w:rsidRPr="00441CD0" w:rsidRDefault="001D6CFA" w:rsidP="00C75237">
            <w:pPr>
              <w:pStyle w:val="TAC"/>
              <w:rPr>
                <w:lang w:val="de-DE"/>
              </w:rPr>
            </w:pPr>
            <w:r w:rsidRPr="00441CD0">
              <w:rPr>
                <w:lang w:val="de-DE"/>
              </w:rPr>
              <w:t>79</w:t>
            </w:r>
          </w:p>
        </w:tc>
        <w:tc>
          <w:tcPr>
            <w:tcW w:w="1879" w:type="pct"/>
            <w:hideMark/>
          </w:tcPr>
          <w:p w14:paraId="1D3EA8F0" w14:textId="77777777" w:rsidR="001D6CFA" w:rsidRPr="00441CD0" w:rsidRDefault="001D6CFA" w:rsidP="00C7523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7E3B298"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547158F"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7B09E6F" w14:textId="77777777" w:rsidTr="00C75237">
        <w:tc>
          <w:tcPr>
            <w:tcW w:w="846" w:type="pct"/>
            <w:hideMark/>
          </w:tcPr>
          <w:p w14:paraId="180638B8" w14:textId="77777777" w:rsidR="001D6CFA" w:rsidRPr="00441CD0" w:rsidRDefault="001D6CFA" w:rsidP="00C75237">
            <w:pPr>
              <w:pStyle w:val="TAC"/>
              <w:rPr>
                <w:lang w:val="de-DE"/>
              </w:rPr>
            </w:pPr>
            <w:r w:rsidRPr="00441CD0">
              <w:rPr>
                <w:lang w:val="de-DE"/>
              </w:rPr>
              <w:t>80</w:t>
            </w:r>
          </w:p>
        </w:tc>
        <w:tc>
          <w:tcPr>
            <w:tcW w:w="1879" w:type="pct"/>
            <w:hideMark/>
          </w:tcPr>
          <w:p w14:paraId="41BABA1E" w14:textId="77777777" w:rsidR="001D6CFA" w:rsidRPr="00441CD0" w:rsidRDefault="001D6CFA" w:rsidP="00C75237">
            <w:pPr>
              <w:pStyle w:val="TAL"/>
              <w:rPr>
                <w:lang w:val="x-none"/>
              </w:rPr>
            </w:pPr>
            <w:r w:rsidRPr="00441CD0">
              <w:t>Usage Report (Session Report Request)</w:t>
            </w:r>
          </w:p>
        </w:tc>
        <w:tc>
          <w:tcPr>
            <w:tcW w:w="1524" w:type="pct"/>
            <w:hideMark/>
          </w:tcPr>
          <w:p w14:paraId="3382F17B"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176DAB1"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1208CFE" w14:textId="77777777" w:rsidTr="00C75237">
        <w:tc>
          <w:tcPr>
            <w:tcW w:w="846" w:type="pct"/>
            <w:hideMark/>
          </w:tcPr>
          <w:p w14:paraId="1DBAAB8B" w14:textId="77777777" w:rsidR="001D6CFA" w:rsidRPr="00441CD0" w:rsidRDefault="001D6CFA" w:rsidP="00C75237">
            <w:pPr>
              <w:pStyle w:val="TAC"/>
              <w:rPr>
                <w:lang w:val="sv-SE"/>
              </w:rPr>
            </w:pPr>
            <w:r w:rsidRPr="00441CD0">
              <w:rPr>
                <w:lang w:val="sv-SE"/>
              </w:rPr>
              <w:t>81</w:t>
            </w:r>
          </w:p>
        </w:tc>
        <w:tc>
          <w:tcPr>
            <w:tcW w:w="1879" w:type="pct"/>
            <w:hideMark/>
          </w:tcPr>
          <w:p w14:paraId="1D53B536" w14:textId="77777777" w:rsidR="001D6CFA" w:rsidRPr="00441CD0" w:rsidRDefault="001D6CFA" w:rsidP="00C75237">
            <w:pPr>
              <w:pStyle w:val="TAL"/>
              <w:rPr>
                <w:lang w:val="x-none"/>
              </w:rPr>
            </w:pPr>
            <w:r w:rsidRPr="00441CD0">
              <w:t>URR ID</w:t>
            </w:r>
          </w:p>
        </w:tc>
        <w:tc>
          <w:tcPr>
            <w:tcW w:w="1524" w:type="pct"/>
            <w:hideMark/>
          </w:tcPr>
          <w:p w14:paraId="2F5B978F" w14:textId="77777777" w:rsidR="001D6CFA" w:rsidRPr="00441CD0" w:rsidRDefault="001D6CFA" w:rsidP="00C75237">
            <w:pPr>
              <w:pStyle w:val="TAL"/>
            </w:pPr>
            <w:r w:rsidRPr="00441CD0">
              <w:t>Extendable / Clause</w:t>
            </w:r>
            <w:r>
              <w:t> </w:t>
            </w:r>
            <w:r w:rsidRPr="00441CD0">
              <w:t>8.2.</w:t>
            </w:r>
            <w:r w:rsidRPr="00441CD0">
              <w:rPr>
                <w:lang w:val="de-DE"/>
              </w:rPr>
              <w:t>54</w:t>
            </w:r>
          </w:p>
        </w:tc>
        <w:tc>
          <w:tcPr>
            <w:tcW w:w="751" w:type="pct"/>
            <w:hideMark/>
          </w:tcPr>
          <w:p w14:paraId="67D2129A" w14:textId="77777777" w:rsidR="001D6CFA" w:rsidRPr="00441CD0" w:rsidRDefault="001D6CFA" w:rsidP="00C75237">
            <w:pPr>
              <w:pStyle w:val="TAC"/>
              <w:rPr>
                <w:lang w:val="de-DE"/>
              </w:rPr>
            </w:pPr>
            <w:r w:rsidRPr="00441CD0">
              <w:rPr>
                <w:lang w:val="de-DE"/>
              </w:rPr>
              <w:t>4</w:t>
            </w:r>
          </w:p>
        </w:tc>
      </w:tr>
      <w:tr w:rsidR="001D6CFA" w:rsidRPr="00441CD0" w14:paraId="2521B5E2" w14:textId="77777777" w:rsidTr="00C75237">
        <w:tc>
          <w:tcPr>
            <w:tcW w:w="846" w:type="pct"/>
            <w:hideMark/>
          </w:tcPr>
          <w:p w14:paraId="58CDA717" w14:textId="77777777" w:rsidR="001D6CFA" w:rsidRPr="00441CD0" w:rsidRDefault="001D6CFA" w:rsidP="00C75237">
            <w:pPr>
              <w:pStyle w:val="TAC"/>
              <w:rPr>
                <w:lang w:val="sv-SE"/>
              </w:rPr>
            </w:pPr>
            <w:r w:rsidRPr="00441CD0">
              <w:rPr>
                <w:lang w:val="sv-SE"/>
              </w:rPr>
              <w:t>82</w:t>
            </w:r>
          </w:p>
        </w:tc>
        <w:tc>
          <w:tcPr>
            <w:tcW w:w="1879" w:type="pct"/>
            <w:hideMark/>
          </w:tcPr>
          <w:p w14:paraId="64900DBF" w14:textId="77777777" w:rsidR="001D6CFA" w:rsidRPr="00441CD0" w:rsidRDefault="001D6CFA" w:rsidP="00C75237">
            <w:pPr>
              <w:pStyle w:val="TAL"/>
              <w:rPr>
                <w:lang w:val="x-none"/>
              </w:rPr>
            </w:pPr>
            <w:r w:rsidRPr="00441CD0">
              <w:t>Linked URR ID</w:t>
            </w:r>
          </w:p>
        </w:tc>
        <w:tc>
          <w:tcPr>
            <w:tcW w:w="1524" w:type="pct"/>
            <w:hideMark/>
          </w:tcPr>
          <w:p w14:paraId="056C4F60" w14:textId="77777777" w:rsidR="001D6CFA" w:rsidRPr="00441CD0" w:rsidRDefault="001D6CFA" w:rsidP="00C75237">
            <w:pPr>
              <w:pStyle w:val="TAL"/>
            </w:pPr>
            <w:r w:rsidRPr="00441CD0">
              <w:t>Extendable / Clause</w:t>
            </w:r>
            <w:r>
              <w:t> </w:t>
            </w:r>
            <w:r w:rsidRPr="00441CD0">
              <w:t>8.2.</w:t>
            </w:r>
            <w:r w:rsidRPr="00441CD0">
              <w:rPr>
                <w:lang w:val="de-DE"/>
              </w:rPr>
              <w:t>55</w:t>
            </w:r>
          </w:p>
        </w:tc>
        <w:tc>
          <w:tcPr>
            <w:tcW w:w="751" w:type="pct"/>
            <w:hideMark/>
          </w:tcPr>
          <w:p w14:paraId="272DDA70" w14:textId="77777777" w:rsidR="001D6CFA" w:rsidRPr="00441CD0" w:rsidRDefault="001D6CFA" w:rsidP="00C75237">
            <w:pPr>
              <w:pStyle w:val="TAC"/>
              <w:rPr>
                <w:lang w:val="de-DE"/>
              </w:rPr>
            </w:pPr>
            <w:r w:rsidRPr="00441CD0">
              <w:rPr>
                <w:lang w:val="de-DE"/>
              </w:rPr>
              <w:t>4</w:t>
            </w:r>
          </w:p>
        </w:tc>
      </w:tr>
      <w:tr w:rsidR="001D6CFA" w:rsidRPr="00441CD0" w14:paraId="2524D520" w14:textId="77777777" w:rsidTr="00C75237">
        <w:tc>
          <w:tcPr>
            <w:tcW w:w="846" w:type="pct"/>
            <w:hideMark/>
          </w:tcPr>
          <w:p w14:paraId="194B659D" w14:textId="77777777" w:rsidR="001D6CFA" w:rsidRPr="00441CD0" w:rsidRDefault="001D6CFA" w:rsidP="00C75237">
            <w:pPr>
              <w:pStyle w:val="TAC"/>
              <w:rPr>
                <w:lang w:val="sv-SE"/>
              </w:rPr>
            </w:pPr>
            <w:r w:rsidRPr="00441CD0">
              <w:rPr>
                <w:lang w:val="sv-SE"/>
              </w:rPr>
              <w:t>83</w:t>
            </w:r>
          </w:p>
        </w:tc>
        <w:tc>
          <w:tcPr>
            <w:tcW w:w="1879" w:type="pct"/>
            <w:hideMark/>
          </w:tcPr>
          <w:p w14:paraId="7C85E896" w14:textId="77777777" w:rsidR="001D6CFA" w:rsidRPr="00441CD0" w:rsidRDefault="001D6CFA" w:rsidP="00C75237">
            <w:pPr>
              <w:pStyle w:val="TAL"/>
              <w:rPr>
                <w:lang w:val="x-none"/>
              </w:rPr>
            </w:pPr>
            <w:r w:rsidRPr="00441CD0">
              <w:t>Downlink Data Report</w:t>
            </w:r>
          </w:p>
        </w:tc>
        <w:tc>
          <w:tcPr>
            <w:tcW w:w="1524" w:type="pct"/>
            <w:hideMark/>
          </w:tcPr>
          <w:p w14:paraId="3838B74E" w14:textId="77777777" w:rsidR="001D6CFA" w:rsidRPr="00441CD0" w:rsidRDefault="001D6CFA" w:rsidP="00C75237">
            <w:pPr>
              <w:pStyle w:val="TAL"/>
            </w:pPr>
            <w:r w:rsidRPr="00441CD0">
              <w:rPr>
                <w:szCs w:val="16"/>
              </w:rPr>
              <w:t>Extendable</w:t>
            </w:r>
            <w:r w:rsidRPr="00441CD0">
              <w:t xml:space="preserve"> / Table 7.5.8.2-1</w:t>
            </w:r>
          </w:p>
        </w:tc>
        <w:tc>
          <w:tcPr>
            <w:tcW w:w="751" w:type="pct"/>
            <w:hideMark/>
          </w:tcPr>
          <w:p w14:paraId="72DD0C11" w14:textId="77777777" w:rsidR="001D6CFA" w:rsidRPr="00441CD0" w:rsidRDefault="001D6CFA" w:rsidP="00C75237">
            <w:pPr>
              <w:pStyle w:val="TAC"/>
              <w:rPr>
                <w:lang w:val="de-DE"/>
              </w:rPr>
            </w:pPr>
            <w:r w:rsidRPr="00441CD0">
              <w:rPr>
                <w:lang w:val="fr-FR"/>
              </w:rPr>
              <w:t>Not Applicable</w:t>
            </w:r>
          </w:p>
        </w:tc>
      </w:tr>
      <w:tr w:rsidR="001D6CFA" w:rsidRPr="00441CD0" w14:paraId="4CB4D696" w14:textId="77777777" w:rsidTr="00C75237">
        <w:tc>
          <w:tcPr>
            <w:tcW w:w="846" w:type="pct"/>
            <w:hideMark/>
          </w:tcPr>
          <w:p w14:paraId="1110E44D" w14:textId="77777777" w:rsidR="001D6CFA" w:rsidRPr="00441CD0" w:rsidRDefault="001D6CFA" w:rsidP="00C75237">
            <w:pPr>
              <w:pStyle w:val="TAC"/>
              <w:rPr>
                <w:lang w:val="de-DE"/>
              </w:rPr>
            </w:pPr>
            <w:r w:rsidRPr="00441CD0">
              <w:rPr>
                <w:lang w:val="de-DE"/>
              </w:rPr>
              <w:t>84</w:t>
            </w:r>
          </w:p>
        </w:tc>
        <w:tc>
          <w:tcPr>
            <w:tcW w:w="1879" w:type="pct"/>
            <w:hideMark/>
          </w:tcPr>
          <w:p w14:paraId="50130FE0" w14:textId="77777777" w:rsidR="001D6CFA" w:rsidRPr="00441CD0" w:rsidRDefault="001D6CFA" w:rsidP="00C75237">
            <w:pPr>
              <w:pStyle w:val="TAL"/>
              <w:rPr>
                <w:lang w:val="x-none"/>
              </w:rPr>
            </w:pPr>
            <w:r w:rsidRPr="00441CD0">
              <w:t>Outer Header Creation</w:t>
            </w:r>
          </w:p>
        </w:tc>
        <w:tc>
          <w:tcPr>
            <w:tcW w:w="1524" w:type="pct"/>
            <w:hideMark/>
          </w:tcPr>
          <w:p w14:paraId="0654DD2B" w14:textId="77777777" w:rsidR="001D6CFA" w:rsidRPr="00441CD0" w:rsidRDefault="001D6CFA" w:rsidP="00C7523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0B57778" w14:textId="77777777" w:rsidR="001D6CFA" w:rsidRPr="00441CD0" w:rsidRDefault="001D6CFA" w:rsidP="00C75237">
            <w:pPr>
              <w:pStyle w:val="TAC"/>
              <w:rPr>
                <w:lang w:val="fr-FR"/>
              </w:rPr>
            </w:pPr>
            <w:r w:rsidRPr="00441CD0">
              <w:rPr>
                <w:lang w:val="fr-FR"/>
              </w:rPr>
              <w:t>2</w:t>
            </w:r>
          </w:p>
        </w:tc>
      </w:tr>
      <w:tr w:rsidR="001D6CFA" w:rsidRPr="00441CD0" w14:paraId="57B9DB04" w14:textId="77777777" w:rsidTr="00C75237">
        <w:tc>
          <w:tcPr>
            <w:tcW w:w="846" w:type="pct"/>
            <w:hideMark/>
          </w:tcPr>
          <w:p w14:paraId="509927D6" w14:textId="77777777" w:rsidR="001D6CFA" w:rsidRPr="00441CD0" w:rsidRDefault="001D6CFA" w:rsidP="00C75237">
            <w:pPr>
              <w:pStyle w:val="TAC"/>
              <w:rPr>
                <w:lang w:val="sv-SE"/>
              </w:rPr>
            </w:pPr>
            <w:r w:rsidRPr="00441CD0">
              <w:rPr>
                <w:lang w:val="sv-SE"/>
              </w:rPr>
              <w:t>85</w:t>
            </w:r>
          </w:p>
        </w:tc>
        <w:tc>
          <w:tcPr>
            <w:tcW w:w="1879" w:type="pct"/>
            <w:hideMark/>
          </w:tcPr>
          <w:p w14:paraId="1E9A1EE7" w14:textId="77777777" w:rsidR="001D6CFA" w:rsidRPr="00441CD0" w:rsidRDefault="001D6CFA" w:rsidP="00C75237">
            <w:pPr>
              <w:pStyle w:val="TAL"/>
              <w:rPr>
                <w:lang w:val="x-none"/>
              </w:rPr>
            </w:pPr>
            <w:r w:rsidRPr="00441CD0">
              <w:t>Create BAR</w:t>
            </w:r>
          </w:p>
        </w:tc>
        <w:tc>
          <w:tcPr>
            <w:tcW w:w="1524" w:type="pct"/>
            <w:hideMark/>
          </w:tcPr>
          <w:p w14:paraId="19A03573" w14:textId="77777777" w:rsidR="001D6CFA" w:rsidRPr="00441CD0" w:rsidRDefault="001D6CFA" w:rsidP="00C75237">
            <w:pPr>
              <w:pStyle w:val="TAL"/>
            </w:pPr>
            <w:r w:rsidRPr="00441CD0">
              <w:t>Extendable / Table 7.5.2.</w:t>
            </w:r>
            <w:r w:rsidRPr="00441CD0">
              <w:rPr>
                <w:lang w:val="de-DE"/>
              </w:rPr>
              <w:t>6</w:t>
            </w:r>
            <w:r w:rsidRPr="00441CD0">
              <w:t>-1</w:t>
            </w:r>
          </w:p>
        </w:tc>
        <w:tc>
          <w:tcPr>
            <w:tcW w:w="751" w:type="pct"/>
            <w:hideMark/>
          </w:tcPr>
          <w:p w14:paraId="322F32BA" w14:textId="77777777" w:rsidR="001D6CFA" w:rsidRPr="00441CD0" w:rsidRDefault="001D6CFA" w:rsidP="00C75237">
            <w:pPr>
              <w:pStyle w:val="TAC"/>
              <w:rPr>
                <w:lang w:val="de-DE"/>
              </w:rPr>
            </w:pPr>
            <w:r w:rsidRPr="00441CD0">
              <w:rPr>
                <w:lang w:val="de-DE"/>
              </w:rPr>
              <w:t>Not Applicable</w:t>
            </w:r>
          </w:p>
        </w:tc>
      </w:tr>
      <w:tr w:rsidR="001D6CFA" w:rsidRPr="00441CD0" w14:paraId="251553B1" w14:textId="77777777" w:rsidTr="00C75237">
        <w:tc>
          <w:tcPr>
            <w:tcW w:w="846" w:type="pct"/>
            <w:hideMark/>
          </w:tcPr>
          <w:p w14:paraId="1014134E" w14:textId="77777777" w:rsidR="001D6CFA" w:rsidRPr="00441CD0" w:rsidRDefault="001D6CFA" w:rsidP="00C75237">
            <w:pPr>
              <w:pStyle w:val="TAC"/>
              <w:rPr>
                <w:lang w:val="sv-SE"/>
              </w:rPr>
            </w:pPr>
            <w:r w:rsidRPr="00441CD0">
              <w:rPr>
                <w:lang w:val="sv-SE"/>
              </w:rPr>
              <w:t>86</w:t>
            </w:r>
          </w:p>
        </w:tc>
        <w:tc>
          <w:tcPr>
            <w:tcW w:w="1879" w:type="pct"/>
            <w:hideMark/>
          </w:tcPr>
          <w:p w14:paraId="6D354B8F" w14:textId="77777777" w:rsidR="001D6CFA" w:rsidRPr="00441CD0" w:rsidRDefault="001D6CFA" w:rsidP="00C75237">
            <w:pPr>
              <w:pStyle w:val="TAL"/>
              <w:rPr>
                <w:lang w:val="x-none"/>
              </w:rPr>
            </w:pPr>
            <w:r w:rsidRPr="00441CD0">
              <w:t>Update BAR (Session Modification Request)</w:t>
            </w:r>
          </w:p>
        </w:tc>
        <w:tc>
          <w:tcPr>
            <w:tcW w:w="1524" w:type="pct"/>
            <w:hideMark/>
          </w:tcPr>
          <w:p w14:paraId="30A09DF1" w14:textId="77777777" w:rsidR="001D6CFA" w:rsidRPr="00441CD0" w:rsidRDefault="001D6CFA" w:rsidP="00C75237">
            <w:pPr>
              <w:pStyle w:val="TAL"/>
            </w:pPr>
            <w:r w:rsidRPr="00441CD0">
              <w:t>Extendable / Table 7.5.4.</w:t>
            </w:r>
            <w:r w:rsidRPr="00441CD0">
              <w:rPr>
                <w:lang w:val="de-DE"/>
              </w:rPr>
              <w:t>11</w:t>
            </w:r>
            <w:r w:rsidRPr="00441CD0">
              <w:t>-1</w:t>
            </w:r>
          </w:p>
        </w:tc>
        <w:tc>
          <w:tcPr>
            <w:tcW w:w="751" w:type="pct"/>
            <w:hideMark/>
          </w:tcPr>
          <w:p w14:paraId="1CD7FD18" w14:textId="77777777" w:rsidR="001D6CFA" w:rsidRPr="00441CD0" w:rsidRDefault="001D6CFA" w:rsidP="00C75237">
            <w:pPr>
              <w:pStyle w:val="TAC"/>
              <w:rPr>
                <w:lang w:val="de-DE"/>
              </w:rPr>
            </w:pPr>
            <w:r w:rsidRPr="00441CD0">
              <w:rPr>
                <w:lang w:val="de-DE"/>
              </w:rPr>
              <w:t>Not Applicable</w:t>
            </w:r>
          </w:p>
        </w:tc>
      </w:tr>
      <w:tr w:rsidR="001D6CFA" w:rsidRPr="00441CD0" w14:paraId="399F4B37" w14:textId="77777777" w:rsidTr="00C75237">
        <w:tc>
          <w:tcPr>
            <w:tcW w:w="846" w:type="pct"/>
            <w:hideMark/>
          </w:tcPr>
          <w:p w14:paraId="3E387C33" w14:textId="77777777" w:rsidR="001D6CFA" w:rsidRPr="00441CD0" w:rsidRDefault="001D6CFA" w:rsidP="00C75237">
            <w:pPr>
              <w:pStyle w:val="TAC"/>
              <w:rPr>
                <w:lang w:val="sv-SE"/>
              </w:rPr>
            </w:pPr>
            <w:r w:rsidRPr="00441CD0">
              <w:rPr>
                <w:lang w:val="sv-SE"/>
              </w:rPr>
              <w:t>87</w:t>
            </w:r>
          </w:p>
        </w:tc>
        <w:tc>
          <w:tcPr>
            <w:tcW w:w="1879" w:type="pct"/>
            <w:hideMark/>
          </w:tcPr>
          <w:p w14:paraId="180194A2" w14:textId="77777777" w:rsidR="001D6CFA" w:rsidRPr="00441CD0" w:rsidRDefault="001D6CFA" w:rsidP="00C75237">
            <w:pPr>
              <w:pStyle w:val="TAL"/>
              <w:rPr>
                <w:lang w:val="x-none"/>
              </w:rPr>
            </w:pPr>
            <w:r w:rsidRPr="00441CD0">
              <w:t>Remove BAR</w:t>
            </w:r>
          </w:p>
        </w:tc>
        <w:tc>
          <w:tcPr>
            <w:tcW w:w="1524" w:type="pct"/>
            <w:hideMark/>
          </w:tcPr>
          <w:p w14:paraId="0FAFD81B" w14:textId="77777777" w:rsidR="001D6CFA" w:rsidRPr="00441CD0" w:rsidRDefault="001D6CFA" w:rsidP="00C75237">
            <w:pPr>
              <w:pStyle w:val="TAL"/>
            </w:pPr>
            <w:r w:rsidRPr="00441CD0">
              <w:t>Extendable / Table 7.5.4.</w:t>
            </w:r>
            <w:r w:rsidRPr="00441CD0">
              <w:rPr>
                <w:lang w:val="de-DE"/>
              </w:rPr>
              <w:t>12</w:t>
            </w:r>
            <w:r w:rsidRPr="00441CD0">
              <w:t>-1</w:t>
            </w:r>
          </w:p>
        </w:tc>
        <w:tc>
          <w:tcPr>
            <w:tcW w:w="751" w:type="pct"/>
            <w:hideMark/>
          </w:tcPr>
          <w:p w14:paraId="680241B2" w14:textId="77777777" w:rsidR="001D6CFA" w:rsidRPr="00441CD0" w:rsidRDefault="001D6CFA" w:rsidP="00C75237">
            <w:pPr>
              <w:pStyle w:val="TAC"/>
              <w:rPr>
                <w:lang w:val="de-DE"/>
              </w:rPr>
            </w:pPr>
            <w:r w:rsidRPr="00441CD0">
              <w:rPr>
                <w:lang w:val="de-DE"/>
              </w:rPr>
              <w:t>Not Applicable</w:t>
            </w:r>
          </w:p>
        </w:tc>
      </w:tr>
      <w:tr w:rsidR="001D6CFA" w:rsidRPr="00441CD0" w14:paraId="5A2713EB" w14:textId="77777777" w:rsidTr="00C75237">
        <w:tc>
          <w:tcPr>
            <w:tcW w:w="846" w:type="pct"/>
            <w:hideMark/>
          </w:tcPr>
          <w:p w14:paraId="2F1558FE" w14:textId="77777777" w:rsidR="001D6CFA" w:rsidRPr="00441CD0" w:rsidRDefault="001D6CFA" w:rsidP="00C75237">
            <w:pPr>
              <w:pStyle w:val="TAC"/>
              <w:rPr>
                <w:lang w:val="sv-SE"/>
              </w:rPr>
            </w:pPr>
            <w:r w:rsidRPr="00441CD0">
              <w:rPr>
                <w:lang w:val="sv-SE"/>
              </w:rPr>
              <w:t>88</w:t>
            </w:r>
          </w:p>
        </w:tc>
        <w:tc>
          <w:tcPr>
            <w:tcW w:w="1879" w:type="pct"/>
            <w:hideMark/>
          </w:tcPr>
          <w:p w14:paraId="6103E435" w14:textId="77777777" w:rsidR="001D6CFA" w:rsidRPr="00441CD0" w:rsidRDefault="001D6CFA" w:rsidP="00C75237">
            <w:pPr>
              <w:pStyle w:val="TAL"/>
              <w:rPr>
                <w:lang w:val="x-none"/>
              </w:rPr>
            </w:pPr>
            <w:r w:rsidRPr="00441CD0">
              <w:t>BAR ID</w:t>
            </w:r>
          </w:p>
        </w:tc>
        <w:tc>
          <w:tcPr>
            <w:tcW w:w="1524" w:type="pct"/>
            <w:hideMark/>
          </w:tcPr>
          <w:p w14:paraId="6D56C095" w14:textId="77777777" w:rsidR="001D6CFA" w:rsidRPr="00441CD0" w:rsidRDefault="001D6CFA" w:rsidP="00C75237">
            <w:pPr>
              <w:pStyle w:val="TAL"/>
              <w:rPr>
                <w:lang w:val="de-DE"/>
              </w:rPr>
            </w:pPr>
            <w:r w:rsidRPr="00441CD0">
              <w:t>Extendable / Clause</w:t>
            </w:r>
            <w:r>
              <w:t> </w:t>
            </w:r>
            <w:r w:rsidRPr="00441CD0">
              <w:t>8.2.</w:t>
            </w:r>
            <w:r w:rsidRPr="00441CD0">
              <w:rPr>
                <w:lang w:val="de-DE"/>
              </w:rPr>
              <w:t>57</w:t>
            </w:r>
          </w:p>
        </w:tc>
        <w:tc>
          <w:tcPr>
            <w:tcW w:w="751" w:type="pct"/>
            <w:hideMark/>
          </w:tcPr>
          <w:p w14:paraId="34271395" w14:textId="77777777" w:rsidR="001D6CFA" w:rsidRPr="00441CD0" w:rsidRDefault="001D6CFA" w:rsidP="00C75237">
            <w:pPr>
              <w:pStyle w:val="TAC"/>
              <w:rPr>
                <w:lang w:val="de-DE"/>
              </w:rPr>
            </w:pPr>
            <w:r w:rsidRPr="00441CD0">
              <w:rPr>
                <w:lang w:val="de-DE"/>
              </w:rPr>
              <w:t>1</w:t>
            </w:r>
          </w:p>
        </w:tc>
      </w:tr>
      <w:tr w:rsidR="001D6CFA" w:rsidRPr="00441CD0" w14:paraId="49EE95A6" w14:textId="77777777" w:rsidTr="00C75237">
        <w:tc>
          <w:tcPr>
            <w:tcW w:w="846" w:type="pct"/>
            <w:hideMark/>
          </w:tcPr>
          <w:p w14:paraId="28340194" w14:textId="77777777" w:rsidR="001D6CFA" w:rsidRPr="00441CD0" w:rsidRDefault="001D6CFA" w:rsidP="00C75237">
            <w:pPr>
              <w:pStyle w:val="TAC"/>
              <w:rPr>
                <w:lang w:val="de-DE"/>
              </w:rPr>
            </w:pPr>
            <w:r w:rsidRPr="00441CD0">
              <w:rPr>
                <w:lang w:val="de-DE"/>
              </w:rPr>
              <w:t>89</w:t>
            </w:r>
          </w:p>
        </w:tc>
        <w:tc>
          <w:tcPr>
            <w:tcW w:w="1879" w:type="pct"/>
            <w:hideMark/>
          </w:tcPr>
          <w:p w14:paraId="6E2D511F" w14:textId="77777777" w:rsidR="001D6CFA" w:rsidRPr="00441CD0" w:rsidRDefault="001D6CFA" w:rsidP="00C75237">
            <w:pPr>
              <w:pStyle w:val="TAL"/>
              <w:rPr>
                <w:lang w:val="x-none"/>
              </w:rPr>
            </w:pPr>
            <w:r w:rsidRPr="00441CD0">
              <w:t>CP Function Features</w:t>
            </w:r>
          </w:p>
        </w:tc>
        <w:tc>
          <w:tcPr>
            <w:tcW w:w="1524" w:type="pct"/>
            <w:hideMark/>
          </w:tcPr>
          <w:p w14:paraId="5B8E019B" w14:textId="77777777" w:rsidR="001D6CFA" w:rsidRPr="00441CD0" w:rsidRDefault="001D6CFA" w:rsidP="00C75237">
            <w:pPr>
              <w:pStyle w:val="TAL"/>
            </w:pPr>
            <w:r w:rsidRPr="00441CD0">
              <w:t>Extendable / Clause</w:t>
            </w:r>
            <w:r>
              <w:t> </w:t>
            </w:r>
            <w:r w:rsidRPr="00441CD0">
              <w:t>8.2.</w:t>
            </w:r>
            <w:r w:rsidRPr="00441CD0">
              <w:rPr>
                <w:lang w:val="sv-SE"/>
              </w:rPr>
              <w:t>58</w:t>
            </w:r>
          </w:p>
        </w:tc>
        <w:tc>
          <w:tcPr>
            <w:tcW w:w="751" w:type="pct"/>
            <w:hideMark/>
          </w:tcPr>
          <w:p w14:paraId="71E06E26" w14:textId="77777777" w:rsidR="001D6CFA" w:rsidRPr="00441CD0" w:rsidRDefault="001D6CFA" w:rsidP="00C75237">
            <w:pPr>
              <w:pStyle w:val="TAC"/>
              <w:rPr>
                <w:lang w:val="de-DE"/>
              </w:rPr>
            </w:pPr>
            <w:r w:rsidRPr="00441CD0">
              <w:rPr>
                <w:lang w:val="fr-FR"/>
              </w:rPr>
              <w:t>1</w:t>
            </w:r>
          </w:p>
        </w:tc>
      </w:tr>
      <w:tr w:rsidR="001D6CFA" w:rsidRPr="00441CD0" w14:paraId="09717D64" w14:textId="77777777" w:rsidTr="00C75237">
        <w:tc>
          <w:tcPr>
            <w:tcW w:w="846" w:type="pct"/>
            <w:hideMark/>
          </w:tcPr>
          <w:p w14:paraId="60EFE63B" w14:textId="77777777" w:rsidR="001D6CFA" w:rsidRPr="00441CD0" w:rsidRDefault="001D6CFA" w:rsidP="00C75237">
            <w:pPr>
              <w:pStyle w:val="TAC"/>
              <w:rPr>
                <w:lang w:val="sv-SE"/>
              </w:rPr>
            </w:pPr>
            <w:r w:rsidRPr="00441CD0">
              <w:rPr>
                <w:lang w:val="sv-SE"/>
              </w:rPr>
              <w:t>90</w:t>
            </w:r>
          </w:p>
        </w:tc>
        <w:tc>
          <w:tcPr>
            <w:tcW w:w="1879" w:type="pct"/>
            <w:hideMark/>
          </w:tcPr>
          <w:p w14:paraId="6E6058F8" w14:textId="77777777" w:rsidR="001D6CFA" w:rsidRPr="00441CD0" w:rsidRDefault="001D6CFA" w:rsidP="00C75237">
            <w:pPr>
              <w:pStyle w:val="TAL"/>
              <w:rPr>
                <w:lang w:val="x-none"/>
              </w:rPr>
            </w:pPr>
            <w:r w:rsidRPr="00441CD0">
              <w:t>Usage Information</w:t>
            </w:r>
          </w:p>
        </w:tc>
        <w:tc>
          <w:tcPr>
            <w:tcW w:w="1524" w:type="pct"/>
            <w:hideMark/>
          </w:tcPr>
          <w:p w14:paraId="014225BF" w14:textId="77777777" w:rsidR="001D6CFA" w:rsidRPr="00441CD0" w:rsidRDefault="001D6CFA" w:rsidP="00C75237">
            <w:pPr>
              <w:pStyle w:val="TAL"/>
            </w:pPr>
            <w:r w:rsidRPr="00441CD0">
              <w:t>Extendable / Clause</w:t>
            </w:r>
            <w:r>
              <w:t> </w:t>
            </w:r>
            <w:r w:rsidRPr="00441CD0">
              <w:t>8.2.</w:t>
            </w:r>
            <w:r w:rsidRPr="00441CD0">
              <w:rPr>
                <w:lang w:val="de-DE"/>
              </w:rPr>
              <w:t>59</w:t>
            </w:r>
          </w:p>
        </w:tc>
        <w:tc>
          <w:tcPr>
            <w:tcW w:w="751" w:type="pct"/>
            <w:hideMark/>
          </w:tcPr>
          <w:p w14:paraId="61AEC968" w14:textId="77777777" w:rsidR="001D6CFA" w:rsidRPr="00441CD0" w:rsidRDefault="001D6CFA" w:rsidP="00C75237">
            <w:pPr>
              <w:pStyle w:val="TAC"/>
              <w:rPr>
                <w:lang w:val="de-DE"/>
              </w:rPr>
            </w:pPr>
            <w:r w:rsidRPr="00441CD0">
              <w:rPr>
                <w:lang w:val="de-DE"/>
              </w:rPr>
              <w:t>1</w:t>
            </w:r>
          </w:p>
        </w:tc>
      </w:tr>
      <w:tr w:rsidR="001D6CFA" w:rsidRPr="00441CD0" w14:paraId="1CF8FBB7" w14:textId="77777777" w:rsidTr="00C75237">
        <w:tc>
          <w:tcPr>
            <w:tcW w:w="846" w:type="pct"/>
            <w:hideMark/>
          </w:tcPr>
          <w:p w14:paraId="61E425C4" w14:textId="77777777" w:rsidR="001D6CFA" w:rsidRPr="00441CD0" w:rsidRDefault="001D6CFA" w:rsidP="00C75237">
            <w:pPr>
              <w:pStyle w:val="TAC"/>
              <w:rPr>
                <w:lang w:val="sv-SE"/>
              </w:rPr>
            </w:pPr>
            <w:r w:rsidRPr="00441CD0">
              <w:rPr>
                <w:lang w:val="sv-SE"/>
              </w:rPr>
              <w:t>91</w:t>
            </w:r>
          </w:p>
        </w:tc>
        <w:tc>
          <w:tcPr>
            <w:tcW w:w="1879" w:type="pct"/>
            <w:hideMark/>
          </w:tcPr>
          <w:p w14:paraId="0889B223" w14:textId="77777777" w:rsidR="001D6CFA" w:rsidRPr="00441CD0" w:rsidRDefault="001D6CFA" w:rsidP="00C75237">
            <w:pPr>
              <w:pStyle w:val="TAL"/>
              <w:rPr>
                <w:lang w:val="x-none"/>
              </w:rPr>
            </w:pPr>
            <w:r w:rsidRPr="00441CD0">
              <w:t>Application Instance ID</w:t>
            </w:r>
          </w:p>
        </w:tc>
        <w:tc>
          <w:tcPr>
            <w:tcW w:w="1524" w:type="pct"/>
            <w:hideMark/>
          </w:tcPr>
          <w:p w14:paraId="2583ABB4" w14:textId="77777777" w:rsidR="001D6CFA" w:rsidRPr="00441CD0" w:rsidRDefault="001D6CFA" w:rsidP="00C75237">
            <w:pPr>
              <w:pStyle w:val="TAL"/>
              <w:rPr>
                <w:lang w:val="de-DE"/>
              </w:rPr>
            </w:pPr>
            <w:r w:rsidRPr="00441CD0">
              <w:t>Variable Length / Clause</w:t>
            </w:r>
            <w:r>
              <w:t> </w:t>
            </w:r>
            <w:r w:rsidRPr="00441CD0">
              <w:t>8.2.</w:t>
            </w:r>
            <w:r w:rsidRPr="00441CD0">
              <w:rPr>
                <w:lang w:val="de-DE"/>
              </w:rPr>
              <w:t>60</w:t>
            </w:r>
          </w:p>
        </w:tc>
        <w:tc>
          <w:tcPr>
            <w:tcW w:w="751" w:type="pct"/>
            <w:hideMark/>
          </w:tcPr>
          <w:p w14:paraId="475EDAB4" w14:textId="77777777" w:rsidR="001D6CFA" w:rsidRPr="00441CD0" w:rsidRDefault="001D6CFA" w:rsidP="00C75237">
            <w:pPr>
              <w:pStyle w:val="TAC"/>
              <w:rPr>
                <w:lang w:val="de-DE"/>
              </w:rPr>
            </w:pPr>
            <w:r w:rsidRPr="00441CD0">
              <w:rPr>
                <w:lang w:val="de-DE"/>
              </w:rPr>
              <w:t>Not Applicable</w:t>
            </w:r>
          </w:p>
        </w:tc>
      </w:tr>
      <w:tr w:rsidR="001D6CFA" w:rsidRPr="00441CD0" w14:paraId="2E1BEF82" w14:textId="77777777" w:rsidTr="00C75237">
        <w:tc>
          <w:tcPr>
            <w:tcW w:w="846" w:type="pct"/>
            <w:hideMark/>
          </w:tcPr>
          <w:p w14:paraId="16DD6A88" w14:textId="77777777" w:rsidR="001D6CFA" w:rsidRPr="00441CD0" w:rsidRDefault="001D6CFA" w:rsidP="00C75237">
            <w:pPr>
              <w:pStyle w:val="TAC"/>
              <w:rPr>
                <w:lang w:val="sv-SE"/>
              </w:rPr>
            </w:pPr>
            <w:r w:rsidRPr="00441CD0">
              <w:rPr>
                <w:lang w:val="sv-SE"/>
              </w:rPr>
              <w:t>92</w:t>
            </w:r>
          </w:p>
        </w:tc>
        <w:tc>
          <w:tcPr>
            <w:tcW w:w="1879" w:type="pct"/>
            <w:hideMark/>
          </w:tcPr>
          <w:p w14:paraId="474CAF15" w14:textId="77777777" w:rsidR="001D6CFA" w:rsidRPr="00441CD0" w:rsidRDefault="001D6CFA" w:rsidP="00C75237">
            <w:pPr>
              <w:pStyle w:val="TAL"/>
              <w:rPr>
                <w:lang w:val="x-none"/>
              </w:rPr>
            </w:pPr>
            <w:r w:rsidRPr="00441CD0">
              <w:t>Flow Information</w:t>
            </w:r>
          </w:p>
        </w:tc>
        <w:tc>
          <w:tcPr>
            <w:tcW w:w="1524" w:type="pct"/>
            <w:hideMark/>
          </w:tcPr>
          <w:p w14:paraId="63E5A400" w14:textId="77777777" w:rsidR="001D6CFA" w:rsidRPr="00441CD0" w:rsidRDefault="001D6CFA" w:rsidP="00C75237">
            <w:pPr>
              <w:pStyle w:val="TAL"/>
            </w:pPr>
            <w:r w:rsidRPr="00441CD0">
              <w:t>Extendable / Clause</w:t>
            </w:r>
            <w:r>
              <w:t> </w:t>
            </w:r>
            <w:r w:rsidRPr="00441CD0">
              <w:t>8.2.</w:t>
            </w:r>
            <w:r w:rsidRPr="00441CD0">
              <w:rPr>
                <w:lang w:val="de-DE"/>
              </w:rPr>
              <w:t>61</w:t>
            </w:r>
          </w:p>
        </w:tc>
        <w:tc>
          <w:tcPr>
            <w:tcW w:w="751" w:type="pct"/>
            <w:hideMark/>
          </w:tcPr>
          <w:p w14:paraId="7BD17900" w14:textId="77777777" w:rsidR="001D6CFA" w:rsidRPr="00441CD0" w:rsidRDefault="001D6CFA" w:rsidP="00C75237">
            <w:pPr>
              <w:pStyle w:val="TAC"/>
              <w:rPr>
                <w:lang w:val="de-DE"/>
              </w:rPr>
            </w:pPr>
            <w:r w:rsidRPr="00441CD0">
              <w:rPr>
                <w:lang w:val="de-DE"/>
              </w:rPr>
              <w:t>3</w:t>
            </w:r>
          </w:p>
        </w:tc>
      </w:tr>
      <w:tr w:rsidR="001D6CFA" w:rsidRPr="00441CD0" w14:paraId="7CA4ECD6" w14:textId="77777777" w:rsidTr="00C75237">
        <w:tc>
          <w:tcPr>
            <w:tcW w:w="846" w:type="pct"/>
            <w:hideMark/>
          </w:tcPr>
          <w:p w14:paraId="00C02778" w14:textId="77777777" w:rsidR="001D6CFA" w:rsidRPr="00441CD0" w:rsidRDefault="001D6CFA" w:rsidP="00C75237">
            <w:pPr>
              <w:pStyle w:val="TAC"/>
              <w:rPr>
                <w:lang w:val="sv-SE"/>
              </w:rPr>
            </w:pPr>
            <w:r w:rsidRPr="00441CD0">
              <w:rPr>
                <w:lang w:val="sv-SE"/>
              </w:rPr>
              <w:t>93</w:t>
            </w:r>
          </w:p>
        </w:tc>
        <w:tc>
          <w:tcPr>
            <w:tcW w:w="1879" w:type="pct"/>
            <w:hideMark/>
          </w:tcPr>
          <w:p w14:paraId="66B6E6E1" w14:textId="77777777" w:rsidR="001D6CFA" w:rsidRPr="00441CD0" w:rsidRDefault="001D6CFA" w:rsidP="00C75237">
            <w:pPr>
              <w:pStyle w:val="TAL"/>
              <w:rPr>
                <w:lang w:val="x-none"/>
              </w:rPr>
            </w:pPr>
            <w:r w:rsidRPr="00441CD0">
              <w:t>UE IP Address</w:t>
            </w:r>
          </w:p>
        </w:tc>
        <w:tc>
          <w:tcPr>
            <w:tcW w:w="1524" w:type="pct"/>
            <w:hideMark/>
          </w:tcPr>
          <w:p w14:paraId="11C4401A" w14:textId="77777777" w:rsidR="001D6CFA" w:rsidRPr="00441CD0" w:rsidRDefault="001D6CFA" w:rsidP="00C75237">
            <w:pPr>
              <w:pStyle w:val="TAL"/>
            </w:pPr>
            <w:r w:rsidRPr="00441CD0">
              <w:t>Extendable / Clause</w:t>
            </w:r>
            <w:r>
              <w:t> </w:t>
            </w:r>
            <w:r w:rsidRPr="00441CD0">
              <w:t>8.2.</w:t>
            </w:r>
            <w:r w:rsidRPr="00441CD0">
              <w:rPr>
                <w:lang w:val="de-DE"/>
              </w:rPr>
              <w:t>62</w:t>
            </w:r>
          </w:p>
        </w:tc>
        <w:tc>
          <w:tcPr>
            <w:tcW w:w="751" w:type="pct"/>
            <w:hideMark/>
          </w:tcPr>
          <w:p w14:paraId="30DBD5C6" w14:textId="77777777" w:rsidR="001D6CFA" w:rsidRPr="00441CD0" w:rsidRDefault="001D6CFA" w:rsidP="00C75237">
            <w:pPr>
              <w:pStyle w:val="TAC"/>
              <w:rPr>
                <w:lang w:val="de-DE"/>
              </w:rPr>
            </w:pPr>
            <w:r w:rsidRPr="00441CD0">
              <w:rPr>
                <w:lang w:val="de-DE"/>
              </w:rPr>
              <w:t>1</w:t>
            </w:r>
          </w:p>
        </w:tc>
      </w:tr>
      <w:tr w:rsidR="001D6CFA" w:rsidRPr="00441CD0" w14:paraId="260BC103" w14:textId="77777777" w:rsidTr="00C75237">
        <w:tc>
          <w:tcPr>
            <w:tcW w:w="846" w:type="pct"/>
            <w:hideMark/>
          </w:tcPr>
          <w:p w14:paraId="5E1EBAC3" w14:textId="77777777" w:rsidR="001D6CFA" w:rsidRPr="00441CD0" w:rsidRDefault="001D6CFA" w:rsidP="00C75237">
            <w:pPr>
              <w:pStyle w:val="TAC"/>
              <w:rPr>
                <w:lang w:val="sv-SE"/>
              </w:rPr>
            </w:pPr>
            <w:r w:rsidRPr="00441CD0">
              <w:rPr>
                <w:lang w:val="sv-SE"/>
              </w:rPr>
              <w:t>94</w:t>
            </w:r>
          </w:p>
        </w:tc>
        <w:tc>
          <w:tcPr>
            <w:tcW w:w="1879" w:type="pct"/>
            <w:hideMark/>
          </w:tcPr>
          <w:p w14:paraId="5BEFAFC4" w14:textId="77777777" w:rsidR="001D6CFA" w:rsidRPr="00441CD0" w:rsidRDefault="001D6CFA" w:rsidP="00C75237">
            <w:pPr>
              <w:pStyle w:val="TAL"/>
              <w:rPr>
                <w:lang w:val="x-none"/>
              </w:rPr>
            </w:pPr>
            <w:r w:rsidRPr="00441CD0">
              <w:t>Packet Rate</w:t>
            </w:r>
          </w:p>
        </w:tc>
        <w:tc>
          <w:tcPr>
            <w:tcW w:w="1524" w:type="pct"/>
            <w:hideMark/>
          </w:tcPr>
          <w:p w14:paraId="1536E5BF" w14:textId="77777777" w:rsidR="001D6CFA" w:rsidRPr="00441CD0" w:rsidRDefault="001D6CFA" w:rsidP="00C75237">
            <w:pPr>
              <w:pStyle w:val="TAL"/>
            </w:pPr>
            <w:r w:rsidRPr="00441CD0">
              <w:t>Extendable / Clause</w:t>
            </w:r>
            <w:r>
              <w:t> </w:t>
            </w:r>
            <w:r w:rsidRPr="00441CD0">
              <w:t>8.2.</w:t>
            </w:r>
            <w:r w:rsidRPr="00441CD0">
              <w:rPr>
                <w:lang w:val="de-DE"/>
              </w:rPr>
              <w:t>63</w:t>
            </w:r>
          </w:p>
        </w:tc>
        <w:tc>
          <w:tcPr>
            <w:tcW w:w="751" w:type="pct"/>
            <w:hideMark/>
          </w:tcPr>
          <w:p w14:paraId="7618874E" w14:textId="77777777" w:rsidR="001D6CFA" w:rsidRPr="00441CD0" w:rsidRDefault="001D6CFA" w:rsidP="00C75237">
            <w:pPr>
              <w:pStyle w:val="TAC"/>
              <w:rPr>
                <w:lang w:val="de-DE"/>
              </w:rPr>
            </w:pPr>
            <w:r w:rsidRPr="00441CD0">
              <w:rPr>
                <w:lang w:val="de-DE"/>
              </w:rPr>
              <w:t>1</w:t>
            </w:r>
          </w:p>
        </w:tc>
      </w:tr>
      <w:tr w:rsidR="001D6CFA" w:rsidRPr="00441CD0" w14:paraId="5AE9DFCD" w14:textId="77777777" w:rsidTr="00C75237">
        <w:tc>
          <w:tcPr>
            <w:tcW w:w="846" w:type="pct"/>
            <w:hideMark/>
          </w:tcPr>
          <w:p w14:paraId="2BF8455E" w14:textId="77777777" w:rsidR="001D6CFA" w:rsidRPr="00441CD0" w:rsidRDefault="001D6CFA" w:rsidP="00C75237">
            <w:pPr>
              <w:pStyle w:val="TAC"/>
              <w:rPr>
                <w:lang w:val="sv-SE"/>
              </w:rPr>
            </w:pPr>
            <w:r w:rsidRPr="00441CD0">
              <w:rPr>
                <w:lang w:val="sv-SE"/>
              </w:rPr>
              <w:t>95</w:t>
            </w:r>
          </w:p>
        </w:tc>
        <w:tc>
          <w:tcPr>
            <w:tcW w:w="1879" w:type="pct"/>
            <w:hideMark/>
          </w:tcPr>
          <w:p w14:paraId="6E89E03E" w14:textId="77777777" w:rsidR="001D6CFA" w:rsidRPr="00441CD0" w:rsidRDefault="001D6CFA" w:rsidP="00C75237">
            <w:pPr>
              <w:pStyle w:val="TAL"/>
              <w:rPr>
                <w:lang w:val="x-none"/>
              </w:rPr>
            </w:pPr>
            <w:r w:rsidRPr="00441CD0">
              <w:t>Outer Header Removal</w:t>
            </w:r>
          </w:p>
        </w:tc>
        <w:tc>
          <w:tcPr>
            <w:tcW w:w="1524" w:type="pct"/>
            <w:hideMark/>
          </w:tcPr>
          <w:p w14:paraId="3A6C9419" w14:textId="77777777" w:rsidR="001D6CFA" w:rsidRPr="00441CD0" w:rsidRDefault="001D6CFA" w:rsidP="00C75237">
            <w:pPr>
              <w:pStyle w:val="TAL"/>
            </w:pPr>
            <w:r w:rsidRPr="00441CD0">
              <w:t>Extendable / Clause</w:t>
            </w:r>
            <w:r>
              <w:t> </w:t>
            </w:r>
            <w:r w:rsidRPr="00441CD0">
              <w:t>8.2.</w:t>
            </w:r>
            <w:r w:rsidRPr="00441CD0">
              <w:rPr>
                <w:lang w:val="de-DE"/>
              </w:rPr>
              <w:t>64</w:t>
            </w:r>
          </w:p>
        </w:tc>
        <w:tc>
          <w:tcPr>
            <w:tcW w:w="751" w:type="pct"/>
            <w:hideMark/>
          </w:tcPr>
          <w:p w14:paraId="727A5A5F" w14:textId="77777777" w:rsidR="001D6CFA" w:rsidRPr="00441CD0" w:rsidRDefault="001D6CFA" w:rsidP="00C75237">
            <w:pPr>
              <w:pStyle w:val="TAC"/>
              <w:rPr>
                <w:lang w:val="de-DE"/>
              </w:rPr>
            </w:pPr>
            <w:r w:rsidRPr="00441CD0">
              <w:rPr>
                <w:lang w:val="de-DE"/>
              </w:rPr>
              <w:t>1</w:t>
            </w:r>
          </w:p>
        </w:tc>
      </w:tr>
      <w:tr w:rsidR="001D6CFA" w:rsidRPr="00441CD0" w14:paraId="4320560B" w14:textId="77777777" w:rsidTr="00C75237">
        <w:tc>
          <w:tcPr>
            <w:tcW w:w="846" w:type="pct"/>
            <w:hideMark/>
          </w:tcPr>
          <w:p w14:paraId="593BADE3" w14:textId="77777777" w:rsidR="001D6CFA" w:rsidRPr="00441CD0" w:rsidRDefault="001D6CFA" w:rsidP="00C75237">
            <w:pPr>
              <w:pStyle w:val="TAC"/>
              <w:rPr>
                <w:lang w:val="sv-SE"/>
              </w:rPr>
            </w:pPr>
            <w:r w:rsidRPr="00441CD0">
              <w:rPr>
                <w:lang w:val="sv-SE"/>
              </w:rPr>
              <w:t>96</w:t>
            </w:r>
          </w:p>
        </w:tc>
        <w:tc>
          <w:tcPr>
            <w:tcW w:w="1879" w:type="pct"/>
            <w:hideMark/>
          </w:tcPr>
          <w:p w14:paraId="618AC550" w14:textId="77777777" w:rsidR="001D6CFA" w:rsidRPr="00441CD0" w:rsidRDefault="001D6CFA" w:rsidP="00C75237">
            <w:pPr>
              <w:pStyle w:val="TAL"/>
              <w:rPr>
                <w:lang w:val="x-none"/>
              </w:rPr>
            </w:pPr>
            <w:r w:rsidRPr="00441CD0">
              <w:rPr>
                <w:lang w:val="en-US" w:eastAsia="zh-CN"/>
              </w:rPr>
              <w:t xml:space="preserve">Recovery Time </w:t>
            </w:r>
            <w:r w:rsidRPr="00441CD0">
              <w:t>Stamp</w:t>
            </w:r>
          </w:p>
        </w:tc>
        <w:tc>
          <w:tcPr>
            <w:tcW w:w="1524" w:type="pct"/>
            <w:hideMark/>
          </w:tcPr>
          <w:p w14:paraId="23C084D3" w14:textId="77777777" w:rsidR="001D6CFA" w:rsidRPr="00441CD0" w:rsidRDefault="001D6CFA" w:rsidP="00C75237">
            <w:pPr>
              <w:pStyle w:val="TAL"/>
            </w:pPr>
            <w:r w:rsidRPr="00441CD0">
              <w:t>Extendable / Clause</w:t>
            </w:r>
            <w:r>
              <w:t> </w:t>
            </w:r>
            <w:r w:rsidRPr="00441CD0">
              <w:t>8.2.</w:t>
            </w:r>
            <w:r w:rsidRPr="00441CD0">
              <w:rPr>
                <w:lang w:val="sv-SE"/>
              </w:rPr>
              <w:t>65</w:t>
            </w:r>
          </w:p>
        </w:tc>
        <w:tc>
          <w:tcPr>
            <w:tcW w:w="751" w:type="pct"/>
            <w:hideMark/>
          </w:tcPr>
          <w:p w14:paraId="2BB468AC" w14:textId="77777777" w:rsidR="001D6CFA" w:rsidRPr="00441CD0" w:rsidRDefault="001D6CFA" w:rsidP="00C75237">
            <w:pPr>
              <w:pStyle w:val="TAC"/>
              <w:rPr>
                <w:lang w:val="de-DE"/>
              </w:rPr>
            </w:pPr>
            <w:r w:rsidRPr="00441CD0">
              <w:rPr>
                <w:lang w:val="de-DE"/>
              </w:rPr>
              <w:t>4</w:t>
            </w:r>
          </w:p>
        </w:tc>
      </w:tr>
      <w:tr w:rsidR="001D6CFA" w:rsidRPr="00441CD0" w14:paraId="48EBB8AC" w14:textId="77777777" w:rsidTr="00C75237">
        <w:tc>
          <w:tcPr>
            <w:tcW w:w="846" w:type="pct"/>
            <w:hideMark/>
          </w:tcPr>
          <w:p w14:paraId="4A91A961" w14:textId="77777777" w:rsidR="001D6CFA" w:rsidRPr="00441CD0" w:rsidRDefault="001D6CFA" w:rsidP="00C75237">
            <w:pPr>
              <w:pStyle w:val="TAC"/>
              <w:rPr>
                <w:lang w:val="sv-SE"/>
              </w:rPr>
            </w:pPr>
            <w:r w:rsidRPr="00441CD0">
              <w:rPr>
                <w:lang w:val="sv-SE"/>
              </w:rPr>
              <w:t>97</w:t>
            </w:r>
          </w:p>
        </w:tc>
        <w:tc>
          <w:tcPr>
            <w:tcW w:w="1879" w:type="pct"/>
            <w:hideMark/>
          </w:tcPr>
          <w:p w14:paraId="511BCFB8" w14:textId="77777777" w:rsidR="001D6CFA" w:rsidRPr="00441CD0" w:rsidRDefault="001D6CFA" w:rsidP="00C75237">
            <w:pPr>
              <w:pStyle w:val="TAL"/>
              <w:rPr>
                <w:lang w:val="x-none"/>
              </w:rPr>
            </w:pPr>
            <w:r w:rsidRPr="00441CD0">
              <w:t>DL Flow Level Marking</w:t>
            </w:r>
          </w:p>
        </w:tc>
        <w:tc>
          <w:tcPr>
            <w:tcW w:w="1524" w:type="pct"/>
            <w:hideMark/>
          </w:tcPr>
          <w:p w14:paraId="32FCABBF" w14:textId="77777777" w:rsidR="001D6CFA" w:rsidRPr="00441CD0" w:rsidRDefault="001D6CFA" w:rsidP="00C75237">
            <w:pPr>
              <w:pStyle w:val="TAL"/>
            </w:pPr>
            <w:r w:rsidRPr="00441CD0">
              <w:t>Extendable / Clause</w:t>
            </w:r>
            <w:r>
              <w:t> </w:t>
            </w:r>
            <w:r w:rsidRPr="00441CD0">
              <w:t>8.2.</w:t>
            </w:r>
            <w:r w:rsidRPr="00441CD0">
              <w:rPr>
                <w:lang w:val="de-DE"/>
              </w:rPr>
              <w:t>66</w:t>
            </w:r>
          </w:p>
        </w:tc>
        <w:tc>
          <w:tcPr>
            <w:tcW w:w="751" w:type="pct"/>
            <w:hideMark/>
          </w:tcPr>
          <w:p w14:paraId="2255996D" w14:textId="77777777" w:rsidR="001D6CFA" w:rsidRPr="00441CD0" w:rsidRDefault="001D6CFA" w:rsidP="00C75237">
            <w:pPr>
              <w:pStyle w:val="TAC"/>
              <w:rPr>
                <w:lang w:val="de-DE"/>
              </w:rPr>
            </w:pPr>
            <w:r w:rsidRPr="00441CD0">
              <w:rPr>
                <w:lang w:val="de-DE"/>
              </w:rPr>
              <w:t>1</w:t>
            </w:r>
          </w:p>
        </w:tc>
      </w:tr>
      <w:tr w:rsidR="001D6CFA" w:rsidRPr="00441CD0" w14:paraId="114C0862" w14:textId="77777777" w:rsidTr="00C75237">
        <w:tc>
          <w:tcPr>
            <w:tcW w:w="846" w:type="pct"/>
            <w:hideMark/>
          </w:tcPr>
          <w:p w14:paraId="161882AB" w14:textId="77777777" w:rsidR="001D6CFA" w:rsidRPr="00441CD0" w:rsidRDefault="001D6CFA" w:rsidP="00C75237">
            <w:pPr>
              <w:pStyle w:val="TAC"/>
              <w:rPr>
                <w:lang w:val="sv-SE"/>
              </w:rPr>
            </w:pPr>
            <w:r w:rsidRPr="00441CD0">
              <w:rPr>
                <w:lang w:val="sv-SE"/>
              </w:rPr>
              <w:t>98</w:t>
            </w:r>
          </w:p>
        </w:tc>
        <w:tc>
          <w:tcPr>
            <w:tcW w:w="1879" w:type="pct"/>
            <w:hideMark/>
          </w:tcPr>
          <w:p w14:paraId="455987FA" w14:textId="77777777" w:rsidR="001D6CFA" w:rsidRPr="00441CD0" w:rsidRDefault="001D6CFA" w:rsidP="00C75237">
            <w:pPr>
              <w:pStyle w:val="TAL"/>
              <w:rPr>
                <w:lang w:val="x-none"/>
              </w:rPr>
            </w:pPr>
            <w:r w:rsidRPr="00441CD0">
              <w:t>Header Enrichment</w:t>
            </w:r>
          </w:p>
        </w:tc>
        <w:tc>
          <w:tcPr>
            <w:tcW w:w="1524" w:type="pct"/>
            <w:hideMark/>
          </w:tcPr>
          <w:p w14:paraId="16C261F5" w14:textId="77777777" w:rsidR="001D6CFA" w:rsidRPr="00441CD0" w:rsidRDefault="001D6CFA" w:rsidP="00C75237">
            <w:pPr>
              <w:pStyle w:val="TAL"/>
            </w:pPr>
            <w:r w:rsidRPr="00441CD0">
              <w:t>Extendable / Clause</w:t>
            </w:r>
            <w:r>
              <w:t> </w:t>
            </w:r>
            <w:r w:rsidRPr="00441CD0">
              <w:t>8.2.</w:t>
            </w:r>
            <w:r w:rsidRPr="00441CD0">
              <w:rPr>
                <w:lang w:val="de-DE"/>
              </w:rPr>
              <w:t>67</w:t>
            </w:r>
          </w:p>
        </w:tc>
        <w:tc>
          <w:tcPr>
            <w:tcW w:w="751" w:type="pct"/>
            <w:hideMark/>
          </w:tcPr>
          <w:p w14:paraId="3A34A934" w14:textId="77777777" w:rsidR="001D6CFA" w:rsidRPr="00441CD0" w:rsidRDefault="001D6CFA" w:rsidP="00C75237">
            <w:pPr>
              <w:pStyle w:val="TAC"/>
              <w:rPr>
                <w:lang w:val="de-DE"/>
              </w:rPr>
            </w:pPr>
            <w:r w:rsidRPr="00441CD0">
              <w:rPr>
                <w:lang w:val="de-DE"/>
              </w:rPr>
              <w:t>1</w:t>
            </w:r>
          </w:p>
        </w:tc>
      </w:tr>
      <w:tr w:rsidR="001D6CFA" w:rsidRPr="00441CD0" w14:paraId="38CF96D0" w14:textId="77777777" w:rsidTr="00C75237">
        <w:tc>
          <w:tcPr>
            <w:tcW w:w="846" w:type="pct"/>
            <w:hideMark/>
          </w:tcPr>
          <w:p w14:paraId="2CEA5EEF" w14:textId="77777777" w:rsidR="001D6CFA" w:rsidRPr="00441CD0" w:rsidRDefault="001D6CFA" w:rsidP="00C75237">
            <w:pPr>
              <w:pStyle w:val="TAC"/>
              <w:rPr>
                <w:lang w:val="sv-SE"/>
              </w:rPr>
            </w:pPr>
            <w:r w:rsidRPr="00441CD0">
              <w:rPr>
                <w:lang w:val="sv-SE"/>
              </w:rPr>
              <w:t>99</w:t>
            </w:r>
          </w:p>
        </w:tc>
        <w:tc>
          <w:tcPr>
            <w:tcW w:w="1879" w:type="pct"/>
            <w:hideMark/>
          </w:tcPr>
          <w:p w14:paraId="3648CDAB" w14:textId="77777777" w:rsidR="001D6CFA" w:rsidRPr="00441CD0" w:rsidRDefault="001D6CFA" w:rsidP="00C75237">
            <w:pPr>
              <w:pStyle w:val="TAL"/>
              <w:rPr>
                <w:lang w:val="x-none"/>
              </w:rPr>
            </w:pPr>
            <w:r w:rsidRPr="00441CD0">
              <w:t>Error Indication Report</w:t>
            </w:r>
          </w:p>
        </w:tc>
        <w:tc>
          <w:tcPr>
            <w:tcW w:w="1524" w:type="pct"/>
            <w:hideMark/>
          </w:tcPr>
          <w:p w14:paraId="2206E09B" w14:textId="77777777" w:rsidR="001D6CFA" w:rsidRPr="00441CD0" w:rsidRDefault="001D6CFA" w:rsidP="00C7523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CE358B8" w14:textId="77777777" w:rsidR="001D6CFA" w:rsidRPr="00441CD0" w:rsidRDefault="001D6CFA" w:rsidP="00C75237">
            <w:pPr>
              <w:pStyle w:val="TAC"/>
              <w:rPr>
                <w:lang w:val="fr-FR"/>
              </w:rPr>
            </w:pPr>
            <w:r w:rsidRPr="00441CD0">
              <w:rPr>
                <w:lang w:val="fr-FR"/>
              </w:rPr>
              <w:t>Not Applicable</w:t>
            </w:r>
          </w:p>
        </w:tc>
      </w:tr>
      <w:tr w:rsidR="001D6CFA" w:rsidRPr="00441CD0" w14:paraId="547B876D" w14:textId="77777777" w:rsidTr="00C75237">
        <w:tc>
          <w:tcPr>
            <w:tcW w:w="846" w:type="pct"/>
            <w:hideMark/>
          </w:tcPr>
          <w:p w14:paraId="0ED968BB" w14:textId="77777777" w:rsidR="001D6CFA" w:rsidRPr="00441CD0" w:rsidRDefault="001D6CFA" w:rsidP="00C75237">
            <w:pPr>
              <w:pStyle w:val="TAC"/>
              <w:rPr>
                <w:lang w:val="sv-SE"/>
              </w:rPr>
            </w:pPr>
            <w:r w:rsidRPr="00441CD0">
              <w:rPr>
                <w:lang w:val="sv-SE"/>
              </w:rPr>
              <w:t>100</w:t>
            </w:r>
          </w:p>
        </w:tc>
        <w:tc>
          <w:tcPr>
            <w:tcW w:w="1879" w:type="pct"/>
            <w:hideMark/>
          </w:tcPr>
          <w:p w14:paraId="45938621" w14:textId="77777777" w:rsidR="001D6CFA" w:rsidRPr="00441CD0" w:rsidRDefault="001D6CFA" w:rsidP="00C75237">
            <w:pPr>
              <w:pStyle w:val="TAL"/>
              <w:rPr>
                <w:lang w:val="x-none"/>
              </w:rPr>
            </w:pPr>
            <w:r w:rsidRPr="00441CD0">
              <w:t>Measurement Information</w:t>
            </w:r>
          </w:p>
        </w:tc>
        <w:tc>
          <w:tcPr>
            <w:tcW w:w="1524" w:type="pct"/>
            <w:hideMark/>
          </w:tcPr>
          <w:p w14:paraId="478D82AB" w14:textId="77777777" w:rsidR="001D6CFA" w:rsidRPr="00441CD0" w:rsidRDefault="001D6CFA" w:rsidP="00C75237">
            <w:pPr>
              <w:pStyle w:val="TAL"/>
              <w:rPr>
                <w:szCs w:val="16"/>
                <w:lang w:val="sv-SE"/>
              </w:rPr>
            </w:pPr>
            <w:r w:rsidRPr="00441CD0">
              <w:t>Extendable / Clause</w:t>
            </w:r>
            <w:r>
              <w:t> </w:t>
            </w:r>
            <w:r w:rsidRPr="00441CD0">
              <w:t>8.2.</w:t>
            </w:r>
            <w:r w:rsidRPr="00441CD0">
              <w:rPr>
                <w:lang w:val="sv-SE"/>
              </w:rPr>
              <w:t>68</w:t>
            </w:r>
          </w:p>
        </w:tc>
        <w:tc>
          <w:tcPr>
            <w:tcW w:w="751" w:type="pct"/>
            <w:hideMark/>
          </w:tcPr>
          <w:p w14:paraId="1ADABC6E" w14:textId="77777777" w:rsidR="001D6CFA" w:rsidRPr="00441CD0" w:rsidRDefault="001D6CFA" w:rsidP="00C75237">
            <w:pPr>
              <w:pStyle w:val="TAC"/>
              <w:rPr>
                <w:lang w:val="fr-FR"/>
              </w:rPr>
            </w:pPr>
            <w:r w:rsidRPr="00441CD0">
              <w:rPr>
                <w:lang w:val="de-DE"/>
              </w:rPr>
              <w:t>1</w:t>
            </w:r>
          </w:p>
        </w:tc>
      </w:tr>
      <w:tr w:rsidR="001D6CFA" w:rsidRPr="00441CD0" w14:paraId="585D4CB9" w14:textId="77777777" w:rsidTr="00C75237">
        <w:tc>
          <w:tcPr>
            <w:tcW w:w="846" w:type="pct"/>
            <w:hideMark/>
          </w:tcPr>
          <w:p w14:paraId="220734AB" w14:textId="77777777" w:rsidR="001D6CFA" w:rsidRPr="00441CD0" w:rsidRDefault="001D6CFA" w:rsidP="00C75237">
            <w:pPr>
              <w:pStyle w:val="TAC"/>
              <w:rPr>
                <w:lang w:val="sv-SE"/>
              </w:rPr>
            </w:pPr>
            <w:r w:rsidRPr="00441CD0">
              <w:rPr>
                <w:lang w:val="sv-SE"/>
              </w:rPr>
              <w:t>101</w:t>
            </w:r>
          </w:p>
        </w:tc>
        <w:tc>
          <w:tcPr>
            <w:tcW w:w="1879" w:type="pct"/>
            <w:hideMark/>
          </w:tcPr>
          <w:p w14:paraId="097C5652" w14:textId="77777777" w:rsidR="001D6CFA" w:rsidRPr="00441CD0" w:rsidRDefault="001D6CFA" w:rsidP="00C75237">
            <w:pPr>
              <w:pStyle w:val="TAL"/>
              <w:rPr>
                <w:lang w:val="x-none"/>
              </w:rPr>
            </w:pPr>
            <w:r w:rsidRPr="00441CD0">
              <w:t>Node Report Type</w:t>
            </w:r>
          </w:p>
        </w:tc>
        <w:tc>
          <w:tcPr>
            <w:tcW w:w="1524" w:type="pct"/>
            <w:hideMark/>
          </w:tcPr>
          <w:p w14:paraId="0208453C" w14:textId="77777777" w:rsidR="001D6CFA" w:rsidRPr="00441CD0" w:rsidRDefault="001D6CFA" w:rsidP="00C75237">
            <w:pPr>
              <w:pStyle w:val="TAL"/>
            </w:pPr>
            <w:r w:rsidRPr="00441CD0">
              <w:t>Extendable / Clause</w:t>
            </w:r>
            <w:r>
              <w:t> </w:t>
            </w:r>
            <w:r w:rsidRPr="00441CD0">
              <w:t>8.2.</w:t>
            </w:r>
            <w:r w:rsidRPr="00441CD0">
              <w:rPr>
                <w:lang w:val="sv-SE"/>
              </w:rPr>
              <w:t>69</w:t>
            </w:r>
          </w:p>
        </w:tc>
        <w:tc>
          <w:tcPr>
            <w:tcW w:w="751" w:type="pct"/>
            <w:hideMark/>
          </w:tcPr>
          <w:p w14:paraId="1254C02E" w14:textId="77777777" w:rsidR="001D6CFA" w:rsidRPr="00441CD0" w:rsidRDefault="001D6CFA" w:rsidP="00C75237">
            <w:pPr>
              <w:pStyle w:val="TAC"/>
              <w:rPr>
                <w:lang w:val="de-DE"/>
              </w:rPr>
            </w:pPr>
            <w:r w:rsidRPr="00441CD0">
              <w:rPr>
                <w:lang w:val="de-DE"/>
              </w:rPr>
              <w:t>1</w:t>
            </w:r>
          </w:p>
        </w:tc>
      </w:tr>
      <w:tr w:rsidR="001D6CFA" w:rsidRPr="00441CD0" w14:paraId="06F3E2C9" w14:textId="77777777" w:rsidTr="00C75237">
        <w:tc>
          <w:tcPr>
            <w:tcW w:w="846" w:type="pct"/>
            <w:hideMark/>
          </w:tcPr>
          <w:p w14:paraId="0E5545E7" w14:textId="77777777" w:rsidR="001D6CFA" w:rsidRPr="00441CD0" w:rsidRDefault="001D6CFA" w:rsidP="00C75237">
            <w:pPr>
              <w:pStyle w:val="TAC"/>
              <w:rPr>
                <w:lang w:val="sv-SE"/>
              </w:rPr>
            </w:pPr>
            <w:r w:rsidRPr="00441CD0">
              <w:rPr>
                <w:lang w:val="sv-SE"/>
              </w:rPr>
              <w:t>102</w:t>
            </w:r>
          </w:p>
        </w:tc>
        <w:tc>
          <w:tcPr>
            <w:tcW w:w="1879" w:type="pct"/>
            <w:hideMark/>
          </w:tcPr>
          <w:p w14:paraId="78676995" w14:textId="77777777" w:rsidR="001D6CFA" w:rsidRPr="00441CD0" w:rsidRDefault="001D6CFA" w:rsidP="00C75237">
            <w:pPr>
              <w:pStyle w:val="TAL"/>
              <w:rPr>
                <w:lang w:val="x-none"/>
              </w:rPr>
            </w:pPr>
            <w:r w:rsidRPr="00441CD0">
              <w:t>User Plane Path Failure Report</w:t>
            </w:r>
          </w:p>
        </w:tc>
        <w:tc>
          <w:tcPr>
            <w:tcW w:w="1524" w:type="pct"/>
            <w:hideMark/>
          </w:tcPr>
          <w:p w14:paraId="324A81F3" w14:textId="77777777" w:rsidR="001D6CFA" w:rsidRPr="00441CD0" w:rsidRDefault="001D6CFA" w:rsidP="00C75237">
            <w:pPr>
              <w:pStyle w:val="TAL"/>
            </w:pPr>
            <w:r w:rsidRPr="00441CD0">
              <w:t>Extendable / Table 7.4.</w:t>
            </w:r>
            <w:r w:rsidRPr="00441CD0">
              <w:rPr>
                <w:lang w:val="sv-SE"/>
              </w:rPr>
              <w:t>5</w:t>
            </w:r>
            <w:r w:rsidRPr="00441CD0">
              <w:t>.1.2-1</w:t>
            </w:r>
          </w:p>
        </w:tc>
        <w:tc>
          <w:tcPr>
            <w:tcW w:w="751" w:type="pct"/>
            <w:hideMark/>
          </w:tcPr>
          <w:p w14:paraId="6F6814D3" w14:textId="77777777" w:rsidR="001D6CFA" w:rsidRPr="00441CD0" w:rsidRDefault="001D6CFA" w:rsidP="00C75237">
            <w:pPr>
              <w:pStyle w:val="TAC"/>
              <w:rPr>
                <w:lang w:val="de-DE"/>
              </w:rPr>
            </w:pPr>
            <w:r w:rsidRPr="00441CD0">
              <w:rPr>
                <w:lang w:val="de-DE"/>
              </w:rPr>
              <w:t>Not Applicable</w:t>
            </w:r>
          </w:p>
        </w:tc>
      </w:tr>
      <w:tr w:rsidR="001D6CFA" w:rsidRPr="00441CD0" w14:paraId="78761973" w14:textId="77777777" w:rsidTr="00C75237">
        <w:tc>
          <w:tcPr>
            <w:tcW w:w="846" w:type="pct"/>
            <w:hideMark/>
          </w:tcPr>
          <w:p w14:paraId="554FDD82" w14:textId="77777777" w:rsidR="001D6CFA" w:rsidRPr="00441CD0" w:rsidRDefault="001D6CFA" w:rsidP="00C75237">
            <w:pPr>
              <w:pStyle w:val="TAC"/>
              <w:rPr>
                <w:lang w:val="sv-SE"/>
              </w:rPr>
            </w:pPr>
            <w:r w:rsidRPr="00441CD0">
              <w:rPr>
                <w:lang w:val="sv-SE"/>
              </w:rPr>
              <w:t>103</w:t>
            </w:r>
          </w:p>
        </w:tc>
        <w:tc>
          <w:tcPr>
            <w:tcW w:w="1879" w:type="pct"/>
            <w:hideMark/>
          </w:tcPr>
          <w:p w14:paraId="73F1AFAC" w14:textId="77777777" w:rsidR="001D6CFA" w:rsidRPr="00441CD0" w:rsidRDefault="001D6CFA" w:rsidP="00C75237">
            <w:pPr>
              <w:pStyle w:val="TAL"/>
              <w:rPr>
                <w:lang w:val="x-none"/>
              </w:rPr>
            </w:pPr>
            <w:r w:rsidRPr="00441CD0">
              <w:t>Remote GTP-U Peer</w:t>
            </w:r>
          </w:p>
        </w:tc>
        <w:tc>
          <w:tcPr>
            <w:tcW w:w="1524" w:type="pct"/>
            <w:hideMark/>
          </w:tcPr>
          <w:p w14:paraId="19ED4575" w14:textId="77777777" w:rsidR="001D6CFA" w:rsidRPr="00441CD0" w:rsidRDefault="001D6CFA" w:rsidP="00C75237">
            <w:pPr>
              <w:pStyle w:val="TAL"/>
            </w:pPr>
            <w:r w:rsidRPr="00441CD0">
              <w:t>Extendable / Clause</w:t>
            </w:r>
            <w:r>
              <w:t> </w:t>
            </w:r>
            <w:r w:rsidRPr="00441CD0">
              <w:t>8.2.</w:t>
            </w:r>
            <w:r w:rsidRPr="00441CD0">
              <w:rPr>
                <w:lang w:val="sv-SE"/>
              </w:rPr>
              <w:t>70</w:t>
            </w:r>
          </w:p>
        </w:tc>
        <w:tc>
          <w:tcPr>
            <w:tcW w:w="751" w:type="pct"/>
            <w:hideMark/>
          </w:tcPr>
          <w:p w14:paraId="3E8E699A" w14:textId="77777777" w:rsidR="001D6CFA" w:rsidRPr="00441CD0" w:rsidRDefault="001D6CFA" w:rsidP="00C75237">
            <w:pPr>
              <w:pStyle w:val="TAC"/>
              <w:rPr>
                <w:lang w:val="de-DE"/>
              </w:rPr>
            </w:pPr>
            <w:r w:rsidRPr="00441CD0">
              <w:rPr>
                <w:lang w:val="fr-FR"/>
              </w:rPr>
              <w:t>1</w:t>
            </w:r>
          </w:p>
        </w:tc>
      </w:tr>
      <w:tr w:rsidR="001D6CFA" w:rsidRPr="00441CD0" w14:paraId="14EE880A" w14:textId="77777777" w:rsidTr="00C75237">
        <w:tc>
          <w:tcPr>
            <w:tcW w:w="846" w:type="pct"/>
            <w:hideMark/>
          </w:tcPr>
          <w:p w14:paraId="65BB4F2E" w14:textId="77777777" w:rsidR="001D6CFA" w:rsidRPr="00441CD0" w:rsidRDefault="001D6CFA" w:rsidP="00C75237">
            <w:pPr>
              <w:pStyle w:val="TAC"/>
              <w:rPr>
                <w:lang w:val="sv-SE"/>
              </w:rPr>
            </w:pPr>
            <w:r w:rsidRPr="00441CD0">
              <w:rPr>
                <w:lang w:val="sv-SE"/>
              </w:rPr>
              <w:t>104</w:t>
            </w:r>
          </w:p>
        </w:tc>
        <w:tc>
          <w:tcPr>
            <w:tcW w:w="1879" w:type="pct"/>
            <w:hideMark/>
          </w:tcPr>
          <w:p w14:paraId="5DD98208" w14:textId="77777777" w:rsidR="001D6CFA" w:rsidRPr="00441CD0" w:rsidRDefault="001D6CFA" w:rsidP="00C75237">
            <w:pPr>
              <w:pStyle w:val="TAL"/>
              <w:rPr>
                <w:lang w:val="x-none"/>
              </w:rPr>
            </w:pPr>
            <w:r w:rsidRPr="00441CD0">
              <w:t>UR-SEQN</w:t>
            </w:r>
          </w:p>
        </w:tc>
        <w:tc>
          <w:tcPr>
            <w:tcW w:w="1524" w:type="pct"/>
            <w:hideMark/>
          </w:tcPr>
          <w:p w14:paraId="7C5E6370" w14:textId="77777777" w:rsidR="001D6CFA" w:rsidRPr="00441CD0" w:rsidRDefault="001D6CFA" w:rsidP="00C75237">
            <w:pPr>
              <w:pStyle w:val="TAL"/>
              <w:rPr>
                <w:lang w:val="sv-SE"/>
              </w:rPr>
            </w:pPr>
            <w:r w:rsidRPr="00441CD0">
              <w:t>Fixed Length / Clause</w:t>
            </w:r>
            <w:r>
              <w:t> </w:t>
            </w:r>
            <w:r w:rsidRPr="00441CD0">
              <w:t>8.2.</w:t>
            </w:r>
            <w:r w:rsidRPr="00441CD0">
              <w:rPr>
                <w:lang w:val="sv-SE"/>
              </w:rPr>
              <w:t>71</w:t>
            </w:r>
          </w:p>
        </w:tc>
        <w:tc>
          <w:tcPr>
            <w:tcW w:w="751" w:type="pct"/>
            <w:hideMark/>
          </w:tcPr>
          <w:p w14:paraId="4C19CD87" w14:textId="77777777" w:rsidR="001D6CFA" w:rsidRPr="00441CD0" w:rsidRDefault="001D6CFA" w:rsidP="00C75237">
            <w:pPr>
              <w:pStyle w:val="TAC"/>
              <w:rPr>
                <w:lang w:val="de-DE"/>
              </w:rPr>
            </w:pPr>
            <w:r w:rsidRPr="00441CD0">
              <w:rPr>
                <w:lang w:val="de-DE"/>
              </w:rPr>
              <w:t>4</w:t>
            </w:r>
          </w:p>
        </w:tc>
      </w:tr>
      <w:tr w:rsidR="001D6CFA" w:rsidRPr="00441CD0" w14:paraId="30DAE488" w14:textId="77777777" w:rsidTr="00C75237">
        <w:tc>
          <w:tcPr>
            <w:tcW w:w="846" w:type="pct"/>
            <w:hideMark/>
          </w:tcPr>
          <w:p w14:paraId="1DE5B2DD" w14:textId="77777777" w:rsidR="001D6CFA" w:rsidRPr="00441CD0" w:rsidRDefault="001D6CFA" w:rsidP="00C75237">
            <w:pPr>
              <w:pStyle w:val="TAC"/>
              <w:rPr>
                <w:lang w:val="sv-SE"/>
              </w:rPr>
            </w:pPr>
            <w:r w:rsidRPr="00441CD0">
              <w:rPr>
                <w:lang w:val="sv-SE"/>
              </w:rPr>
              <w:t>105</w:t>
            </w:r>
          </w:p>
        </w:tc>
        <w:tc>
          <w:tcPr>
            <w:tcW w:w="1879" w:type="pct"/>
            <w:hideMark/>
          </w:tcPr>
          <w:p w14:paraId="100B89DA" w14:textId="77777777" w:rsidR="001D6CFA" w:rsidRPr="00441CD0" w:rsidRDefault="001D6CFA" w:rsidP="00C75237">
            <w:pPr>
              <w:pStyle w:val="TAL"/>
              <w:rPr>
                <w:lang w:val="x-none"/>
              </w:rPr>
            </w:pPr>
            <w:r w:rsidRPr="00441CD0">
              <w:t>Update Duplicating Parameters</w:t>
            </w:r>
          </w:p>
        </w:tc>
        <w:tc>
          <w:tcPr>
            <w:tcW w:w="1524" w:type="pct"/>
            <w:hideMark/>
          </w:tcPr>
          <w:p w14:paraId="25B42133" w14:textId="77777777" w:rsidR="001D6CFA" w:rsidRPr="00441CD0" w:rsidRDefault="001D6CFA" w:rsidP="00C75237">
            <w:pPr>
              <w:pStyle w:val="TAL"/>
            </w:pPr>
            <w:r w:rsidRPr="00441CD0">
              <w:t>Extendable / Table 7.5.4</w:t>
            </w:r>
            <w:r w:rsidRPr="00441CD0">
              <w:rPr>
                <w:lang w:val="de-DE"/>
              </w:rPr>
              <w:t>.3-3</w:t>
            </w:r>
          </w:p>
        </w:tc>
        <w:tc>
          <w:tcPr>
            <w:tcW w:w="751" w:type="pct"/>
            <w:hideMark/>
          </w:tcPr>
          <w:p w14:paraId="0A6A736D" w14:textId="77777777" w:rsidR="001D6CFA" w:rsidRPr="00441CD0" w:rsidRDefault="001D6CFA" w:rsidP="00C75237">
            <w:pPr>
              <w:pStyle w:val="TAC"/>
              <w:rPr>
                <w:lang w:val="de-DE"/>
              </w:rPr>
            </w:pPr>
            <w:r w:rsidRPr="00441CD0">
              <w:rPr>
                <w:lang w:val="fr-FR"/>
              </w:rPr>
              <w:t>Not Applicable</w:t>
            </w:r>
          </w:p>
        </w:tc>
      </w:tr>
      <w:tr w:rsidR="001D6CFA" w:rsidRPr="00441CD0" w14:paraId="3DB6C3ED" w14:textId="77777777" w:rsidTr="00C75237">
        <w:tc>
          <w:tcPr>
            <w:tcW w:w="846" w:type="pct"/>
            <w:hideMark/>
          </w:tcPr>
          <w:p w14:paraId="587DF744" w14:textId="77777777" w:rsidR="001D6CFA" w:rsidRPr="00441CD0" w:rsidRDefault="001D6CFA" w:rsidP="00C75237">
            <w:pPr>
              <w:pStyle w:val="TAC"/>
              <w:rPr>
                <w:lang w:val="sv-SE"/>
              </w:rPr>
            </w:pPr>
            <w:r w:rsidRPr="00441CD0">
              <w:rPr>
                <w:lang w:val="sv-SE"/>
              </w:rPr>
              <w:t>106</w:t>
            </w:r>
          </w:p>
        </w:tc>
        <w:tc>
          <w:tcPr>
            <w:tcW w:w="1879" w:type="pct"/>
            <w:hideMark/>
          </w:tcPr>
          <w:p w14:paraId="7383DEF1" w14:textId="77777777" w:rsidR="001D6CFA" w:rsidRPr="00441CD0" w:rsidRDefault="001D6CFA" w:rsidP="00C75237">
            <w:pPr>
              <w:pStyle w:val="TAL"/>
              <w:rPr>
                <w:lang w:val="x-none"/>
              </w:rPr>
            </w:pPr>
            <w:r w:rsidRPr="00441CD0">
              <w:t xml:space="preserve">Activate Predefined Rules </w:t>
            </w:r>
          </w:p>
        </w:tc>
        <w:tc>
          <w:tcPr>
            <w:tcW w:w="1524" w:type="pct"/>
            <w:hideMark/>
          </w:tcPr>
          <w:p w14:paraId="250CAB54" w14:textId="77777777" w:rsidR="001D6CFA" w:rsidRPr="00441CD0" w:rsidRDefault="001D6CFA" w:rsidP="00C75237">
            <w:pPr>
              <w:pStyle w:val="TAL"/>
            </w:pPr>
            <w:r w:rsidRPr="00441CD0">
              <w:t>Variable Length / Clause</w:t>
            </w:r>
            <w:r>
              <w:t> </w:t>
            </w:r>
            <w:r w:rsidRPr="00441CD0">
              <w:t>8.2.</w:t>
            </w:r>
            <w:r w:rsidRPr="00441CD0">
              <w:rPr>
                <w:lang w:val="sv-SE"/>
              </w:rPr>
              <w:t>72</w:t>
            </w:r>
          </w:p>
        </w:tc>
        <w:tc>
          <w:tcPr>
            <w:tcW w:w="751" w:type="pct"/>
            <w:hideMark/>
          </w:tcPr>
          <w:p w14:paraId="72157F04" w14:textId="77777777" w:rsidR="001D6CFA" w:rsidRPr="00441CD0" w:rsidRDefault="001D6CFA" w:rsidP="00C75237">
            <w:pPr>
              <w:pStyle w:val="TAC"/>
              <w:rPr>
                <w:lang w:val="fr-FR"/>
              </w:rPr>
            </w:pPr>
            <w:r w:rsidRPr="00441CD0">
              <w:rPr>
                <w:lang w:val="de-DE"/>
              </w:rPr>
              <w:t>Not Applicable</w:t>
            </w:r>
          </w:p>
        </w:tc>
      </w:tr>
      <w:tr w:rsidR="001D6CFA" w:rsidRPr="00441CD0" w14:paraId="03035677" w14:textId="77777777" w:rsidTr="00C75237">
        <w:tc>
          <w:tcPr>
            <w:tcW w:w="846" w:type="pct"/>
            <w:hideMark/>
          </w:tcPr>
          <w:p w14:paraId="27871E29" w14:textId="77777777" w:rsidR="001D6CFA" w:rsidRPr="00441CD0" w:rsidRDefault="001D6CFA" w:rsidP="00C75237">
            <w:pPr>
              <w:pStyle w:val="TAC"/>
              <w:rPr>
                <w:lang w:val="sv-SE"/>
              </w:rPr>
            </w:pPr>
            <w:r w:rsidRPr="00441CD0">
              <w:rPr>
                <w:lang w:val="sv-SE"/>
              </w:rPr>
              <w:t>107</w:t>
            </w:r>
          </w:p>
        </w:tc>
        <w:tc>
          <w:tcPr>
            <w:tcW w:w="1879" w:type="pct"/>
            <w:hideMark/>
          </w:tcPr>
          <w:p w14:paraId="059CD42E" w14:textId="77777777" w:rsidR="001D6CFA" w:rsidRPr="00441CD0" w:rsidRDefault="001D6CFA" w:rsidP="00C75237">
            <w:pPr>
              <w:pStyle w:val="TAL"/>
              <w:rPr>
                <w:lang w:val="x-none"/>
              </w:rPr>
            </w:pPr>
            <w:r w:rsidRPr="00441CD0">
              <w:t xml:space="preserve">Deactivate Predefined Rules </w:t>
            </w:r>
          </w:p>
        </w:tc>
        <w:tc>
          <w:tcPr>
            <w:tcW w:w="1524" w:type="pct"/>
            <w:hideMark/>
          </w:tcPr>
          <w:p w14:paraId="6C848E8C" w14:textId="77777777" w:rsidR="001D6CFA" w:rsidRPr="00441CD0" w:rsidRDefault="001D6CFA" w:rsidP="00C75237">
            <w:pPr>
              <w:pStyle w:val="TAL"/>
            </w:pPr>
            <w:r w:rsidRPr="00441CD0">
              <w:t>Variable Length / Clause</w:t>
            </w:r>
            <w:r>
              <w:t> </w:t>
            </w:r>
            <w:r w:rsidRPr="00441CD0">
              <w:t>8.2.</w:t>
            </w:r>
            <w:r w:rsidRPr="00441CD0">
              <w:rPr>
                <w:lang w:val="sv-SE"/>
              </w:rPr>
              <w:t>73</w:t>
            </w:r>
          </w:p>
        </w:tc>
        <w:tc>
          <w:tcPr>
            <w:tcW w:w="751" w:type="pct"/>
            <w:hideMark/>
          </w:tcPr>
          <w:p w14:paraId="345D86A6" w14:textId="77777777" w:rsidR="001D6CFA" w:rsidRPr="00441CD0" w:rsidRDefault="001D6CFA" w:rsidP="00C75237">
            <w:pPr>
              <w:pStyle w:val="TAC"/>
              <w:rPr>
                <w:lang w:val="fr-FR"/>
              </w:rPr>
            </w:pPr>
            <w:r w:rsidRPr="00441CD0">
              <w:rPr>
                <w:lang w:val="de-DE"/>
              </w:rPr>
              <w:t>Not Applicable</w:t>
            </w:r>
          </w:p>
        </w:tc>
      </w:tr>
      <w:tr w:rsidR="001D6CFA" w:rsidRPr="00441CD0" w14:paraId="5652B9A4" w14:textId="77777777" w:rsidTr="00C75237">
        <w:tc>
          <w:tcPr>
            <w:tcW w:w="846" w:type="pct"/>
            <w:hideMark/>
          </w:tcPr>
          <w:p w14:paraId="3218C3A3" w14:textId="77777777" w:rsidR="001D6CFA" w:rsidRPr="00441CD0" w:rsidRDefault="001D6CFA" w:rsidP="00C75237">
            <w:pPr>
              <w:pStyle w:val="TAC"/>
              <w:rPr>
                <w:lang w:val="sv-SE"/>
              </w:rPr>
            </w:pPr>
            <w:r w:rsidRPr="00441CD0">
              <w:rPr>
                <w:lang w:val="sv-SE"/>
              </w:rPr>
              <w:t>108</w:t>
            </w:r>
          </w:p>
        </w:tc>
        <w:tc>
          <w:tcPr>
            <w:tcW w:w="1879" w:type="pct"/>
            <w:hideMark/>
          </w:tcPr>
          <w:p w14:paraId="7B1604BA" w14:textId="77777777" w:rsidR="001D6CFA" w:rsidRPr="00441CD0" w:rsidRDefault="001D6CFA" w:rsidP="00C75237">
            <w:pPr>
              <w:pStyle w:val="TAL"/>
              <w:rPr>
                <w:lang w:val="x-none"/>
              </w:rPr>
            </w:pPr>
            <w:r w:rsidRPr="00441CD0">
              <w:t>FAR ID</w:t>
            </w:r>
          </w:p>
        </w:tc>
        <w:tc>
          <w:tcPr>
            <w:tcW w:w="1524" w:type="pct"/>
            <w:hideMark/>
          </w:tcPr>
          <w:p w14:paraId="16C0537A" w14:textId="77777777" w:rsidR="001D6CFA" w:rsidRPr="00441CD0" w:rsidRDefault="001D6CFA" w:rsidP="00C75237">
            <w:pPr>
              <w:pStyle w:val="TAL"/>
            </w:pPr>
            <w:r w:rsidRPr="00441CD0">
              <w:t>Extendable / Clause</w:t>
            </w:r>
            <w:r>
              <w:t> </w:t>
            </w:r>
            <w:r w:rsidRPr="00441CD0">
              <w:t>8.2.</w:t>
            </w:r>
            <w:r w:rsidRPr="00441CD0">
              <w:rPr>
                <w:lang w:val="de-DE"/>
              </w:rPr>
              <w:t>74</w:t>
            </w:r>
          </w:p>
        </w:tc>
        <w:tc>
          <w:tcPr>
            <w:tcW w:w="751" w:type="pct"/>
            <w:hideMark/>
          </w:tcPr>
          <w:p w14:paraId="6B4F2531" w14:textId="77777777" w:rsidR="001D6CFA" w:rsidRPr="00441CD0" w:rsidRDefault="001D6CFA" w:rsidP="00C75237">
            <w:pPr>
              <w:pStyle w:val="TAC"/>
              <w:rPr>
                <w:lang w:val="de-DE"/>
              </w:rPr>
            </w:pPr>
            <w:r w:rsidRPr="00441CD0">
              <w:rPr>
                <w:lang w:val="de-DE"/>
              </w:rPr>
              <w:t>4</w:t>
            </w:r>
          </w:p>
        </w:tc>
      </w:tr>
      <w:tr w:rsidR="001D6CFA" w:rsidRPr="00441CD0" w14:paraId="06A8E1DA" w14:textId="77777777" w:rsidTr="00C75237">
        <w:tc>
          <w:tcPr>
            <w:tcW w:w="846" w:type="pct"/>
            <w:hideMark/>
          </w:tcPr>
          <w:p w14:paraId="3EA8B7B2" w14:textId="77777777" w:rsidR="001D6CFA" w:rsidRPr="00441CD0" w:rsidRDefault="001D6CFA" w:rsidP="00C75237">
            <w:pPr>
              <w:pStyle w:val="TAC"/>
              <w:rPr>
                <w:lang w:val="sv-SE"/>
              </w:rPr>
            </w:pPr>
            <w:r w:rsidRPr="00441CD0">
              <w:rPr>
                <w:lang w:val="sv-SE"/>
              </w:rPr>
              <w:t>109</w:t>
            </w:r>
          </w:p>
        </w:tc>
        <w:tc>
          <w:tcPr>
            <w:tcW w:w="1879" w:type="pct"/>
            <w:hideMark/>
          </w:tcPr>
          <w:p w14:paraId="699C0FD0" w14:textId="77777777" w:rsidR="001D6CFA" w:rsidRPr="00441CD0" w:rsidRDefault="001D6CFA" w:rsidP="00C75237">
            <w:pPr>
              <w:pStyle w:val="TAL"/>
              <w:rPr>
                <w:lang w:val="x-none"/>
              </w:rPr>
            </w:pPr>
            <w:r w:rsidRPr="00441CD0">
              <w:t>QER ID</w:t>
            </w:r>
          </w:p>
        </w:tc>
        <w:tc>
          <w:tcPr>
            <w:tcW w:w="1524" w:type="pct"/>
            <w:hideMark/>
          </w:tcPr>
          <w:p w14:paraId="23178AD6" w14:textId="77777777" w:rsidR="001D6CFA" w:rsidRPr="00441CD0" w:rsidRDefault="001D6CFA" w:rsidP="00C75237">
            <w:pPr>
              <w:pStyle w:val="TAL"/>
            </w:pPr>
            <w:r w:rsidRPr="00441CD0">
              <w:t>Extendable / Clause</w:t>
            </w:r>
            <w:r>
              <w:t> </w:t>
            </w:r>
            <w:r w:rsidRPr="00441CD0">
              <w:t>8.2.</w:t>
            </w:r>
            <w:r w:rsidRPr="00441CD0">
              <w:rPr>
                <w:lang w:val="de-DE"/>
              </w:rPr>
              <w:t>75</w:t>
            </w:r>
          </w:p>
        </w:tc>
        <w:tc>
          <w:tcPr>
            <w:tcW w:w="751" w:type="pct"/>
            <w:hideMark/>
          </w:tcPr>
          <w:p w14:paraId="5935F946" w14:textId="77777777" w:rsidR="001D6CFA" w:rsidRPr="00441CD0" w:rsidRDefault="001D6CFA" w:rsidP="00C75237">
            <w:pPr>
              <w:pStyle w:val="TAC"/>
              <w:rPr>
                <w:lang w:val="de-DE"/>
              </w:rPr>
            </w:pPr>
            <w:r w:rsidRPr="00441CD0">
              <w:rPr>
                <w:lang w:val="de-DE"/>
              </w:rPr>
              <w:t>4</w:t>
            </w:r>
          </w:p>
        </w:tc>
      </w:tr>
      <w:tr w:rsidR="001D6CFA" w:rsidRPr="00441CD0" w14:paraId="4C9501F0" w14:textId="77777777" w:rsidTr="00C75237">
        <w:tc>
          <w:tcPr>
            <w:tcW w:w="846" w:type="pct"/>
            <w:hideMark/>
          </w:tcPr>
          <w:p w14:paraId="17ED1F7F" w14:textId="77777777" w:rsidR="001D6CFA" w:rsidRPr="00441CD0" w:rsidRDefault="001D6CFA" w:rsidP="00C75237">
            <w:pPr>
              <w:pStyle w:val="TAC"/>
              <w:rPr>
                <w:lang w:val="sv-SE"/>
              </w:rPr>
            </w:pPr>
            <w:r w:rsidRPr="00441CD0">
              <w:rPr>
                <w:lang w:val="sv-SE"/>
              </w:rPr>
              <w:t>110</w:t>
            </w:r>
          </w:p>
        </w:tc>
        <w:tc>
          <w:tcPr>
            <w:tcW w:w="1879" w:type="pct"/>
            <w:hideMark/>
          </w:tcPr>
          <w:p w14:paraId="7EDE008F" w14:textId="77777777" w:rsidR="001D6CFA" w:rsidRPr="00441CD0" w:rsidRDefault="001D6CFA" w:rsidP="00C75237">
            <w:pPr>
              <w:pStyle w:val="TAL"/>
              <w:rPr>
                <w:lang w:val="x-none"/>
              </w:rPr>
            </w:pPr>
            <w:r w:rsidRPr="00441CD0">
              <w:t>OCI Flags</w:t>
            </w:r>
          </w:p>
        </w:tc>
        <w:tc>
          <w:tcPr>
            <w:tcW w:w="1524" w:type="pct"/>
            <w:hideMark/>
          </w:tcPr>
          <w:p w14:paraId="25C85B59" w14:textId="77777777" w:rsidR="001D6CFA" w:rsidRPr="00441CD0" w:rsidRDefault="001D6CFA" w:rsidP="00C75237">
            <w:pPr>
              <w:pStyle w:val="TAL"/>
            </w:pPr>
            <w:r w:rsidRPr="00441CD0">
              <w:t>Extendable / Clause</w:t>
            </w:r>
            <w:r>
              <w:t> </w:t>
            </w:r>
            <w:r w:rsidRPr="00441CD0">
              <w:t>8.2.</w:t>
            </w:r>
            <w:r w:rsidRPr="00441CD0">
              <w:rPr>
                <w:lang w:val="sv-SE"/>
              </w:rPr>
              <w:t>76</w:t>
            </w:r>
          </w:p>
        </w:tc>
        <w:tc>
          <w:tcPr>
            <w:tcW w:w="751" w:type="pct"/>
            <w:hideMark/>
          </w:tcPr>
          <w:p w14:paraId="1265204E" w14:textId="77777777" w:rsidR="001D6CFA" w:rsidRPr="00441CD0" w:rsidRDefault="001D6CFA" w:rsidP="00C75237">
            <w:pPr>
              <w:pStyle w:val="TAC"/>
              <w:rPr>
                <w:lang w:val="de-DE"/>
              </w:rPr>
            </w:pPr>
            <w:r w:rsidRPr="00441CD0">
              <w:rPr>
                <w:lang w:val="de-DE"/>
              </w:rPr>
              <w:t>1</w:t>
            </w:r>
          </w:p>
        </w:tc>
      </w:tr>
      <w:tr w:rsidR="001D6CFA" w:rsidRPr="00441CD0" w14:paraId="0780B3E9" w14:textId="77777777" w:rsidTr="00C75237">
        <w:tc>
          <w:tcPr>
            <w:tcW w:w="846" w:type="pct"/>
            <w:hideMark/>
          </w:tcPr>
          <w:p w14:paraId="0B783779" w14:textId="77777777" w:rsidR="001D6CFA" w:rsidRPr="00441CD0" w:rsidRDefault="001D6CFA" w:rsidP="00C75237">
            <w:pPr>
              <w:pStyle w:val="TAC"/>
              <w:rPr>
                <w:lang w:val="sv-SE"/>
              </w:rPr>
            </w:pPr>
            <w:r w:rsidRPr="00441CD0">
              <w:rPr>
                <w:lang w:val="sv-SE"/>
              </w:rPr>
              <w:t>111</w:t>
            </w:r>
          </w:p>
        </w:tc>
        <w:tc>
          <w:tcPr>
            <w:tcW w:w="1879" w:type="pct"/>
            <w:hideMark/>
          </w:tcPr>
          <w:p w14:paraId="1DF4C3EC" w14:textId="77777777" w:rsidR="001D6CFA" w:rsidRPr="00441CD0" w:rsidRDefault="001D6CFA" w:rsidP="00C75237">
            <w:pPr>
              <w:pStyle w:val="TAL"/>
              <w:rPr>
                <w:lang w:val="x-none"/>
              </w:rPr>
            </w:pPr>
            <w:r w:rsidRPr="00441CD0">
              <w:t>PFCP Association Release Request</w:t>
            </w:r>
          </w:p>
        </w:tc>
        <w:tc>
          <w:tcPr>
            <w:tcW w:w="1524" w:type="pct"/>
            <w:hideMark/>
          </w:tcPr>
          <w:p w14:paraId="520CF998" w14:textId="77777777" w:rsidR="001D6CFA" w:rsidRPr="00441CD0" w:rsidRDefault="001D6CFA" w:rsidP="00C75237">
            <w:pPr>
              <w:pStyle w:val="TAL"/>
            </w:pPr>
            <w:r w:rsidRPr="00441CD0">
              <w:t>Extendable / Clause</w:t>
            </w:r>
            <w:r>
              <w:t> </w:t>
            </w:r>
            <w:r w:rsidRPr="00441CD0">
              <w:t>8.2.</w:t>
            </w:r>
            <w:r w:rsidRPr="00441CD0">
              <w:rPr>
                <w:lang w:val="sv-SE"/>
              </w:rPr>
              <w:t>77</w:t>
            </w:r>
          </w:p>
        </w:tc>
        <w:tc>
          <w:tcPr>
            <w:tcW w:w="751" w:type="pct"/>
            <w:hideMark/>
          </w:tcPr>
          <w:p w14:paraId="56D01349" w14:textId="77777777" w:rsidR="001D6CFA" w:rsidRPr="00441CD0" w:rsidRDefault="001D6CFA" w:rsidP="00C75237">
            <w:pPr>
              <w:pStyle w:val="TAC"/>
              <w:rPr>
                <w:lang w:val="de-DE"/>
              </w:rPr>
            </w:pPr>
            <w:r w:rsidRPr="00441CD0">
              <w:rPr>
                <w:lang w:val="de-DE"/>
              </w:rPr>
              <w:t>1</w:t>
            </w:r>
          </w:p>
        </w:tc>
      </w:tr>
      <w:tr w:rsidR="001D6CFA" w:rsidRPr="00441CD0" w14:paraId="46231AF7" w14:textId="77777777" w:rsidTr="00C75237">
        <w:tc>
          <w:tcPr>
            <w:tcW w:w="846" w:type="pct"/>
            <w:hideMark/>
          </w:tcPr>
          <w:p w14:paraId="6F82A3B2" w14:textId="77777777" w:rsidR="001D6CFA" w:rsidRPr="00441CD0" w:rsidRDefault="001D6CFA" w:rsidP="00C75237">
            <w:pPr>
              <w:pStyle w:val="TAC"/>
              <w:rPr>
                <w:lang w:val="sv-SE"/>
              </w:rPr>
            </w:pPr>
            <w:r w:rsidRPr="00441CD0">
              <w:rPr>
                <w:lang w:val="sv-SE"/>
              </w:rPr>
              <w:t>112</w:t>
            </w:r>
          </w:p>
        </w:tc>
        <w:tc>
          <w:tcPr>
            <w:tcW w:w="1879" w:type="pct"/>
            <w:hideMark/>
          </w:tcPr>
          <w:p w14:paraId="01CECA65" w14:textId="77777777" w:rsidR="001D6CFA" w:rsidRPr="00441CD0" w:rsidRDefault="001D6CFA" w:rsidP="00C75237">
            <w:pPr>
              <w:pStyle w:val="TAL"/>
              <w:rPr>
                <w:lang w:val="x-none"/>
              </w:rPr>
            </w:pPr>
            <w:r w:rsidRPr="00441CD0">
              <w:t>Graceful Release Period</w:t>
            </w:r>
          </w:p>
        </w:tc>
        <w:tc>
          <w:tcPr>
            <w:tcW w:w="1524" w:type="pct"/>
            <w:hideMark/>
          </w:tcPr>
          <w:p w14:paraId="7537395D" w14:textId="77777777" w:rsidR="001D6CFA" w:rsidRPr="00441CD0" w:rsidRDefault="001D6CFA" w:rsidP="00C75237">
            <w:pPr>
              <w:pStyle w:val="TAL"/>
            </w:pPr>
            <w:r w:rsidRPr="00441CD0">
              <w:t>Extendable / Clause</w:t>
            </w:r>
            <w:r>
              <w:t> </w:t>
            </w:r>
            <w:r w:rsidRPr="00441CD0">
              <w:t>8.2.</w:t>
            </w:r>
            <w:r w:rsidRPr="00441CD0">
              <w:rPr>
                <w:lang w:val="sv-SE"/>
              </w:rPr>
              <w:t>78</w:t>
            </w:r>
          </w:p>
        </w:tc>
        <w:tc>
          <w:tcPr>
            <w:tcW w:w="751" w:type="pct"/>
            <w:hideMark/>
          </w:tcPr>
          <w:p w14:paraId="62A09939" w14:textId="77777777" w:rsidR="001D6CFA" w:rsidRPr="00441CD0" w:rsidRDefault="001D6CFA" w:rsidP="00C75237">
            <w:pPr>
              <w:pStyle w:val="TAC"/>
              <w:rPr>
                <w:lang w:val="de-DE"/>
              </w:rPr>
            </w:pPr>
            <w:r w:rsidRPr="00441CD0">
              <w:rPr>
                <w:lang w:val="de-DE"/>
              </w:rPr>
              <w:t>1</w:t>
            </w:r>
          </w:p>
        </w:tc>
      </w:tr>
      <w:tr w:rsidR="001D6CFA" w:rsidRPr="00441CD0" w14:paraId="46505BE3" w14:textId="77777777" w:rsidTr="00C75237">
        <w:tc>
          <w:tcPr>
            <w:tcW w:w="846" w:type="pct"/>
            <w:hideMark/>
          </w:tcPr>
          <w:p w14:paraId="4BCE47DA" w14:textId="77777777" w:rsidR="001D6CFA" w:rsidRPr="00441CD0" w:rsidRDefault="001D6CFA" w:rsidP="00C75237">
            <w:pPr>
              <w:pStyle w:val="TAC"/>
              <w:rPr>
                <w:lang w:val="sv-SE"/>
              </w:rPr>
            </w:pPr>
            <w:r w:rsidRPr="00441CD0">
              <w:rPr>
                <w:lang w:val="sv-SE"/>
              </w:rPr>
              <w:t>113</w:t>
            </w:r>
          </w:p>
        </w:tc>
        <w:tc>
          <w:tcPr>
            <w:tcW w:w="1879" w:type="pct"/>
            <w:hideMark/>
          </w:tcPr>
          <w:p w14:paraId="43A75308" w14:textId="77777777" w:rsidR="001D6CFA" w:rsidRPr="00441CD0" w:rsidRDefault="001D6CFA" w:rsidP="00C75237">
            <w:pPr>
              <w:pStyle w:val="TAL"/>
              <w:rPr>
                <w:lang w:val="x-none"/>
              </w:rPr>
            </w:pPr>
            <w:r w:rsidRPr="00441CD0">
              <w:t>PDN Type</w:t>
            </w:r>
          </w:p>
        </w:tc>
        <w:tc>
          <w:tcPr>
            <w:tcW w:w="1524" w:type="pct"/>
            <w:hideMark/>
          </w:tcPr>
          <w:p w14:paraId="052935C6" w14:textId="77777777" w:rsidR="001D6CFA" w:rsidRPr="00441CD0" w:rsidRDefault="001D6CFA" w:rsidP="00C75237">
            <w:pPr>
              <w:pStyle w:val="TAL"/>
            </w:pPr>
            <w:r w:rsidRPr="00441CD0">
              <w:t>Extendable / Clause</w:t>
            </w:r>
            <w:r>
              <w:t> </w:t>
            </w:r>
            <w:r w:rsidRPr="00441CD0">
              <w:t>8.2.</w:t>
            </w:r>
            <w:r w:rsidRPr="00441CD0">
              <w:rPr>
                <w:lang w:val="sv-SE"/>
              </w:rPr>
              <w:t>79</w:t>
            </w:r>
          </w:p>
        </w:tc>
        <w:tc>
          <w:tcPr>
            <w:tcW w:w="751" w:type="pct"/>
            <w:hideMark/>
          </w:tcPr>
          <w:p w14:paraId="19009492" w14:textId="77777777" w:rsidR="001D6CFA" w:rsidRPr="00441CD0" w:rsidRDefault="001D6CFA" w:rsidP="00C75237">
            <w:pPr>
              <w:pStyle w:val="TAC"/>
              <w:rPr>
                <w:lang w:val="de-DE"/>
              </w:rPr>
            </w:pPr>
            <w:r w:rsidRPr="00441CD0">
              <w:rPr>
                <w:lang w:val="de-DE"/>
              </w:rPr>
              <w:t>1</w:t>
            </w:r>
          </w:p>
        </w:tc>
      </w:tr>
      <w:tr w:rsidR="001D6CFA" w:rsidRPr="00441CD0" w14:paraId="5E7099FF" w14:textId="77777777" w:rsidTr="00C75237">
        <w:tc>
          <w:tcPr>
            <w:tcW w:w="846" w:type="pct"/>
            <w:hideMark/>
          </w:tcPr>
          <w:p w14:paraId="13E1EBCF" w14:textId="77777777" w:rsidR="001D6CFA" w:rsidRPr="00441CD0" w:rsidRDefault="001D6CFA" w:rsidP="00C75237">
            <w:pPr>
              <w:pStyle w:val="TAC"/>
              <w:rPr>
                <w:lang w:val="sv-SE"/>
              </w:rPr>
            </w:pPr>
            <w:r w:rsidRPr="00441CD0">
              <w:rPr>
                <w:lang w:val="sv-SE"/>
              </w:rPr>
              <w:t>114</w:t>
            </w:r>
          </w:p>
        </w:tc>
        <w:tc>
          <w:tcPr>
            <w:tcW w:w="1879" w:type="pct"/>
            <w:hideMark/>
          </w:tcPr>
          <w:p w14:paraId="5D201D98" w14:textId="77777777" w:rsidR="001D6CFA" w:rsidRPr="00441CD0" w:rsidRDefault="001D6CFA" w:rsidP="00C75237">
            <w:pPr>
              <w:pStyle w:val="TAL"/>
              <w:rPr>
                <w:lang w:val="x-none"/>
              </w:rPr>
            </w:pPr>
            <w:r w:rsidRPr="00441CD0">
              <w:t>Failed Rule ID</w:t>
            </w:r>
          </w:p>
        </w:tc>
        <w:tc>
          <w:tcPr>
            <w:tcW w:w="1524" w:type="pct"/>
            <w:hideMark/>
          </w:tcPr>
          <w:p w14:paraId="341C2F4E" w14:textId="77777777" w:rsidR="001D6CFA" w:rsidRPr="00441CD0" w:rsidRDefault="001D6CFA" w:rsidP="00C75237">
            <w:pPr>
              <w:pStyle w:val="TAL"/>
            </w:pPr>
            <w:r w:rsidRPr="00441CD0">
              <w:t>Extendable / Clause</w:t>
            </w:r>
            <w:r>
              <w:t> </w:t>
            </w:r>
            <w:r w:rsidRPr="00441CD0">
              <w:t>8.2.</w:t>
            </w:r>
            <w:r w:rsidRPr="00441CD0">
              <w:rPr>
                <w:lang w:val="sv-SE"/>
              </w:rPr>
              <w:t>80</w:t>
            </w:r>
          </w:p>
        </w:tc>
        <w:tc>
          <w:tcPr>
            <w:tcW w:w="751" w:type="pct"/>
            <w:hideMark/>
          </w:tcPr>
          <w:p w14:paraId="384F8A12" w14:textId="77777777" w:rsidR="001D6CFA" w:rsidRPr="00441CD0" w:rsidRDefault="001D6CFA" w:rsidP="00C75237">
            <w:pPr>
              <w:pStyle w:val="TAC"/>
              <w:rPr>
                <w:lang w:val="de-DE"/>
              </w:rPr>
            </w:pPr>
            <w:r w:rsidRPr="00441CD0">
              <w:rPr>
                <w:lang w:val="de-DE"/>
              </w:rPr>
              <w:t>1</w:t>
            </w:r>
          </w:p>
        </w:tc>
      </w:tr>
      <w:tr w:rsidR="001D6CFA" w:rsidRPr="00441CD0" w14:paraId="460395DE" w14:textId="77777777" w:rsidTr="00C75237">
        <w:tc>
          <w:tcPr>
            <w:tcW w:w="846" w:type="pct"/>
            <w:hideMark/>
          </w:tcPr>
          <w:p w14:paraId="20D0B417" w14:textId="77777777" w:rsidR="001D6CFA" w:rsidRPr="00441CD0" w:rsidRDefault="001D6CFA" w:rsidP="00C75237">
            <w:pPr>
              <w:pStyle w:val="TAC"/>
              <w:rPr>
                <w:lang w:val="sv-SE"/>
              </w:rPr>
            </w:pPr>
            <w:r w:rsidRPr="00441CD0">
              <w:rPr>
                <w:lang w:val="sv-SE"/>
              </w:rPr>
              <w:t>115</w:t>
            </w:r>
          </w:p>
        </w:tc>
        <w:tc>
          <w:tcPr>
            <w:tcW w:w="1879" w:type="pct"/>
            <w:hideMark/>
          </w:tcPr>
          <w:p w14:paraId="019991C7" w14:textId="77777777" w:rsidR="001D6CFA" w:rsidRPr="00441CD0" w:rsidRDefault="001D6CFA" w:rsidP="00C75237">
            <w:pPr>
              <w:pStyle w:val="TAL"/>
              <w:rPr>
                <w:lang w:val="x-none"/>
              </w:rPr>
            </w:pPr>
            <w:r w:rsidRPr="00441CD0">
              <w:t>Time Quota Mechanism</w:t>
            </w:r>
          </w:p>
        </w:tc>
        <w:tc>
          <w:tcPr>
            <w:tcW w:w="1524" w:type="pct"/>
            <w:hideMark/>
          </w:tcPr>
          <w:p w14:paraId="7B7A3457" w14:textId="77777777" w:rsidR="001D6CFA" w:rsidRPr="00441CD0" w:rsidRDefault="001D6CFA" w:rsidP="00C75237">
            <w:pPr>
              <w:pStyle w:val="TAL"/>
            </w:pPr>
            <w:r w:rsidRPr="00441CD0">
              <w:t>Extendable / Clause</w:t>
            </w:r>
            <w:r>
              <w:t> </w:t>
            </w:r>
            <w:r w:rsidRPr="00441CD0">
              <w:t>8.2.81</w:t>
            </w:r>
          </w:p>
        </w:tc>
        <w:tc>
          <w:tcPr>
            <w:tcW w:w="751" w:type="pct"/>
            <w:hideMark/>
          </w:tcPr>
          <w:p w14:paraId="1A36DE87" w14:textId="77777777" w:rsidR="001D6CFA" w:rsidRPr="00441CD0" w:rsidRDefault="001D6CFA" w:rsidP="00C75237">
            <w:pPr>
              <w:pStyle w:val="TAC"/>
              <w:rPr>
                <w:lang w:val="de-DE"/>
              </w:rPr>
            </w:pPr>
            <w:r w:rsidRPr="00441CD0">
              <w:rPr>
                <w:lang w:val="de-DE" w:eastAsia="zh-CN"/>
              </w:rPr>
              <w:t>1</w:t>
            </w:r>
          </w:p>
        </w:tc>
      </w:tr>
      <w:tr w:rsidR="001D6CFA" w:rsidRPr="00441CD0" w14:paraId="1E54D474" w14:textId="77777777" w:rsidTr="00C75237">
        <w:tc>
          <w:tcPr>
            <w:tcW w:w="846" w:type="pct"/>
            <w:hideMark/>
          </w:tcPr>
          <w:p w14:paraId="129941AA" w14:textId="77777777" w:rsidR="001D6CFA" w:rsidRPr="00441CD0" w:rsidRDefault="001D6CFA" w:rsidP="00C75237">
            <w:pPr>
              <w:pStyle w:val="TAC"/>
              <w:rPr>
                <w:lang w:val="sv-SE"/>
              </w:rPr>
            </w:pPr>
            <w:r w:rsidRPr="00441CD0">
              <w:rPr>
                <w:lang w:val="sv-SE"/>
              </w:rPr>
              <w:t>116</w:t>
            </w:r>
          </w:p>
        </w:tc>
        <w:tc>
          <w:tcPr>
            <w:tcW w:w="1879" w:type="pct"/>
            <w:hideMark/>
          </w:tcPr>
          <w:p w14:paraId="1C78CC56" w14:textId="77777777" w:rsidR="001D6CFA" w:rsidRPr="00441CD0" w:rsidRDefault="001D6CFA" w:rsidP="00C75237">
            <w:pPr>
              <w:pStyle w:val="TAL"/>
              <w:rPr>
                <w:lang w:val="x-none"/>
              </w:rPr>
            </w:pPr>
            <w:r w:rsidRPr="00441CD0">
              <w:t>Reserved</w:t>
            </w:r>
          </w:p>
        </w:tc>
        <w:tc>
          <w:tcPr>
            <w:tcW w:w="1524" w:type="pct"/>
            <w:hideMark/>
          </w:tcPr>
          <w:p w14:paraId="6143ADD9" w14:textId="77777777" w:rsidR="001D6CFA" w:rsidRPr="00441CD0" w:rsidRDefault="001D6CFA" w:rsidP="00C75237">
            <w:pPr>
              <w:pStyle w:val="TAL"/>
            </w:pPr>
          </w:p>
        </w:tc>
        <w:tc>
          <w:tcPr>
            <w:tcW w:w="751" w:type="pct"/>
            <w:hideMark/>
          </w:tcPr>
          <w:p w14:paraId="7C7136EB" w14:textId="77777777" w:rsidR="001D6CFA" w:rsidRPr="00441CD0" w:rsidRDefault="001D6CFA" w:rsidP="00C75237">
            <w:pPr>
              <w:pStyle w:val="TAC"/>
              <w:rPr>
                <w:lang w:val="de-DE"/>
              </w:rPr>
            </w:pPr>
          </w:p>
        </w:tc>
      </w:tr>
      <w:tr w:rsidR="001D6CFA" w:rsidRPr="00441CD0" w14:paraId="7DA9B67F" w14:textId="77777777" w:rsidTr="00C75237">
        <w:tc>
          <w:tcPr>
            <w:tcW w:w="846" w:type="pct"/>
            <w:hideMark/>
          </w:tcPr>
          <w:p w14:paraId="37671C04" w14:textId="77777777" w:rsidR="001D6CFA" w:rsidRPr="00441CD0" w:rsidRDefault="001D6CFA" w:rsidP="00C75237">
            <w:pPr>
              <w:pStyle w:val="TAC"/>
              <w:rPr>
                <w:lang w:val="x-none"/>
              </w:rPr>
            </w:pPr>
            <w:r w:rsidRPr="00441CD0">
              <w:t>117</w:t>
            </w:r>
          </w:p>
        </w:tc>
        <w:tc>
          <w:tcPr>
            <w:tcW w:w="1879" w:type="pct"/>
            <w:hideMark/>
          </w:tcPr>
          <w:p w14:paraId="09AA8FEF" w14:textId="77777777" w:rsidR="001D6CFA" w:rsidRPr="00441CD0" w:rsidRDefault="001D6CFA" w:rsidP="00C75237">
            <w:pPr>
              <w:pStyle w:val="TAL"/>
              <w:rPr>
                <w:sz w:val="16"/>
                <w:szCs w:val="16"/>
              </w:rPr>
            </w:pPr>
            <w:r w:rsidRPr="00441CD0">
              <w:t>User Plane Inactivity Timer</w:t>
            </w:r>
          </w:p>
        </w:tc>
        <w:tc>
          <w:tcPr>
            <w:tcW w:w="1524" w:type="pct"/>
            <w:hideMark/>
          </w:tcPr>
          <w:p w14:paraId="6F608C6D"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5F8322C" w14:textId="77777777" w:rsidR="001D6CFA" w:rsidRPr="00441CD0" w:rsidRDefault="001D6CFA" w:rsidP="00C75237">
            <w:pPr>
              <w:pStyle w:val="TAC"/>
              <w:rPr>
                <w:lang w:val="sv-SE"/>
              </w:rPr>
            </w:pPr>
            <w:r w:rsidRPr="00823058">
              <w:t>4</w:t>
            </w:r>
          </w:p>
        </w:tc>
      </w:tr>
      <w:tr w:rsidR="001D6CFA" w:rsidRPr="00441CD0" w14:paraId="61512034" w14:textId="77777777" w:rsidTr="00C75237">
        <w:tc>
          <w:tcPr>
            <w:tcW w:w="846" w:type="pct"/>
            <w:hideMark/>
          </w:tcPr>
          <w:p w14:paraId="72CB1148" w14:textId="77777777" w:rsidR="001D6CFA" w:rsidRPr="00441CD0" w:rsidRDefault="001D6CFA" w:rsidP="00C75237">
            <w:pPr>
              <w:pStyle w:val="TAC"/>
              <w:rPr>
                <w:lang w:val="sv-SE"/>
              </w:rPr>
            </w:pPr>
            <w:r w:rsidRPr="00441CD0">
              <w:rPr>
                <w:lang w:val="sv-SE"/>
              </w:rPr>
              <w:t>118</w:t>
            </w:r>
          </w:p>
        </w:tc>
        <w:tc>
          <w:tcPr>
            <w:tcW w:w="1879" w:type="pct"/>
            <w:hideMark/>
          </w:tcPr>
          <w:p w14:paraId="7362EDC4" w14:textId="77777777" w:rsidR="001D6CFA" w:rsidRPr="00441CD0" w:rsidRDefault="001D6CFA" w:rsidP="00C75237">
            <w:pPr>
              <w:pStyle w:val="TAL"/>
              <w:rPr>
                <w:lang w:val="x-none"/>
              </w:rPr>
            </w:pPr>
            <w:r w:rsidRPr="00441CD0">
              <w:t>Aggregated URRs</w:t>
            </w:r>
          </w:p>
        </w:tc>
        <w:tc>
          <w:tcPr>
            <w:tcW w:w="1524" w:type="pct"/>
            <w:hideMark/>
          </w:tcPr>
          <w:p w14:paraId="354866B9" w14:textId="77777777" w:rsidR="001D6CFA" w:rsidRPr="00441CD0" w:rsidRDefault="001D6CFA" w:rsidP="00C7523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5999E0D" w14:textId="77777777" w:rsidR="001D6CFA" w:rsidRPr="00441CD0" w:rsidRDefault="001D6CFA" w:rsidP="00C75237">
            <w:pPr>
              <w:pStyle w:val="TAC"/>
              <w:rPr>
                <w:lang w:val="de-DE"/>
              </w:rPr>
            </w:pPr>
            <w:r w:rsidRPr="00441CD0">
              <w:rPr>
                <w:lang w:val="de-DE"/>
              </w:rPr>
              <w:t>Not Applicable</w:t>
            </w:r>
          </w:p>
        </w:tc>
      </w:tr>
      <w:tr w:rsidR="001D6CFA" w:rsidRPr="00441CD0" w14:paraId="3CD3638F" w14:textId="77777777" w:rsidTr="00C75237">
        <w:tc>
          <w:tcPr>
            <w:tcW w:w="846" w:type="pct"/>
            <w:hideMark/>
          </w:tcPr>
          <w:p w14:paraId="004D4FAC" w14:textId="77777777" w:rsidR="001D6CFA" w:rsidRPr="00441CD0" w:rsidRDefault="001D6CFA" w:rsidP="00C75237">
            <w:pPr>
              <w:pStyle w:val="TAC"/>
              <w:rPr>
                <w:lang w:val="sv-SE"/>
              </w:rPr>
            </w:pPr>
            <w:r w:rsidRPr="00441CD0">
              <w:rPr>
                <w:lang w:val="sv-SE"/>
              </w:rPr>
              <w:t>119</w:t>
            </w:r>
          </w:p>
        </w:tc>
        <w:tc>
          <w:tcPr>
            <w:tcW w:w="1879" w:type="pct"/>
            <w:hideMark/>
          </w:tcPr>
          <w:p w14:paraId="30F638BA" w14:textId="77777777" w:rsidR="001D6CFA" w:rsidRPr="00441CD0" w:rsidRDefault="001D6CFA" w:rsidP="00C75237">
            <w:pPr>
              <w:pStyle w:val="TAL"/>
              <w:rPr>
                <w:lang w:val="x-none"/>
              </w:rPr>
            </w:pPr>
            <w:r w:rsidRPr="00441CD0">
              <w:rPr>
                <w:rFonts w:cs="Arial"/>
              </w:rPr>
              <w:t>Multiplier</w:t>
            </w:r>
          </w:p>
        </w:tc>
        <w:tc>
          <w:tcPr>
            <w:tcW w:w="1524" w:type="pct"/>
            <w:hideMark/>
          </w:tcPr>
          <w:p w14:paraId="70EAF6BC" w14:textId="77777777" w:rsidR="001D6CFA" w:rsidRPr="00441CD0" w:rsidRDefault="001D6CFA" w:rsidP="00C75237">
            <w:pPr>
              <w:pStyle w:val="TAL"/>
            </w:pPr>
            <w:r w:rsidRPr="00441CD0">
              <w:t>Fixed / Clause</w:t>
            </w:r>
            <w:r>
              <w:t> </w:t>
            </w:r>
            <w:r w:rsidRPr="00441CD0">
              <w:t>8.2.84</w:t>
            </w:r>
          </w:p>
        </w:tc>
        <w:tc>
          <w:tcPr>
            <w:tcW w:w="751" w:type="pct"/>
            <w:hideMark/>
          </w:tcPr>
          <w:p w14:paraId="0108773F" w14:textId="77777777" w:rsidR="001D6CFA" w:rsidRPr="00441CD0" w:rsidRDefault="001D6CFA" w:rsidP="00C75237">
            <w:pPr>
              <w:pStyle w:val="TAC"/>
              <w:rPr>
                <w:lang w:val="de-DE"/>
              </w:rPr>
            </w:pPr>
            <w:r w:rsidRPr="00441CD0">
              <w:rPr>
                <w:lang w:val="de-DE"/>
              </w:rPr>
              <w:t>12</w:t>
            </w:r>
          </w:p>
        </w:tc>
      </w:tr>
      <w:tr w:rsidR="001D6CFA" w:rsidRPr="00441CD0" w14:paraId="24441BE3" w14:textId="77777777" w:rsidTr="00C75237">
        <w:tc>
          <w:tcPr>
            <w:tcW w:w="846" w:type="pct"/>
            <w:hideMark/>
          </w:tcPr>
          <w:p w14:paraId="149F3D38" w14:textId="77777777" w:rsidR="001D6CFA" w:rsidRPr="00441CD0" w:rsidRDefault="001D6CFA" w:rsidP="00C75237">
            <w:pPr>
              <w:pStyle w:val="TAC"/>
              <w:rPr>
                <w:lang w:val="sv-SE"/>
              </w:rPr>
            </w:pPr>
            <w:r w:rsidRPr="00441CD0">
              <w:rPr>
                <w:lang w:val="sv-SE"/>
              </w:rPr>
              <w:t>120</w:t>
            </w:r>
          </w:p>
        </w:tc>
        <w:tc>
          <w:tcPr>
            <w:tcW w:w="1879" w:type="pct"/>
            <w:hideMark/>
          </w:tcPr>
          <w:p w14:paraId="3BFC4B3C" w14:textId="77777777" w:rsidR="001D6CFA" w:rsidRPr="00441CD0" w:rsidRDefault="001D6CFA" w:rsidP="00C75237">
            <w:pPr>
              <w:pStyle w:val="TAL"/>
              <w:rPr>
                <w:rFonts w:cs="Arial"/>
                <w:lang w:val="x-none"/>
              </w:rPr>
            </w:pPr>
            <w:r w:rsidRPr="00441CD0">
              <w:t>Aggregated URR ID</w:t>
            </w:r>
          </w:p>
        </w:tc>
        <w:tc>
          <w:tcPr>
            <w:tcW w:w="1524" w:type="pct"/>
            <w:hideMark/>
          </w:tcPr>
          <w:p w14:paraId="58DF17FC" w14:textId="77777777" w:rsidR="001D6CFA" w:rsidRPr="00441CD0" w:rsidRDefault="001D6CFA" w:rsidP="00C75237">
            <w:pPr>
              <w:pStyle w:val="TAL"/>
            </w:pPr>
            <w:r w:rsidRPr="00441CD0">
              <w:t>Fixed / Clause</w:t>
            </w:r>
            <w:r>
              <w:t> </w:t>
            </w:r>
            <w:r w:rsidRPr="00441CD0">
              <w:t>8.2.85</w:t>
            </w:r>
          </w:p>
        </w:tc>
        <w:tc>
          <w:tcPr>
            <w:tcW w:w="751" w:type="pct"/>
            <w:hideMark/>
          </w:tcPr>
          <w:p w14:paraId="01A7FA90" w14:textId="77777777" w:rsidR="001D6CFA" w:rsidRPr="00441CD0" w:rsidRDefault="001D6CFA" w:rsidP="00C75237">
            <w:pPr>
              <w:pStyle w:val="TAC"/>
              <w:rPr>
                <w:lang w:val="de-DE"/>
              </w:rPr>
            </w:pPr>
            <w:r w:rsidRPr="00441CD0">
              <w:rPr>
                <w:lang w:val="de-DE"/>
              </w:rPr>
              <w:t>4</w:t>
            </w:r>
          </w:p>
        </w:tc>
      </w:tr>
      <w:tr w:rsidR="001D6CFA" w:rsidRPr="00441CD0" w14:paraId="2138CA77" w14:textId="77777777" w:rsidTr="00C75237">
        <w:tc>
          <w:tcPr>
            <w:tcW w:w="846" w:type="pct"/>
            <w:hideMark/>
          </w:tcPr>
          <w:p w14:paraId="63EEA86F" w14:textId="77777777" w:rsidR="001D6CFA" w:rsidRPr="00441CD0" w:rsidRDefault="001D6CFA" w:rsidP="00C75237">
            <w:pPr>
              <w:pStyle w:val="TAC"/>
              <w:rPr>
                <w:lang w:val="sv-SE"/>
              </w:rPr>
            </w:pPr>
            <w:r w:rsidRPr="00441CD0">
              <w:rPr>
                <w:lang w:val="sv-SE"/>
              </w:rPr>
              <w:t>121</w:t>
            </w:r>
          </w:p>
        </w:tc>
        <w:tc>
          <w:tcPr>
            <w:tcW w:w="1879" w:type="pct"/>
            <w:hideMark/>
          </w:tcPr>
          <w:p w14:paraId="55C08EEA" w14:textId="77777777" w:rsidR="001D6CFA" w:rsidRPr="00441CD0" w:rsidRDefault="001D6CFA" w:rsidP="00C75237">
            <w:pPr>
              <w:pStyle w:val="TAL"/>
            </w:pPr>
            <w:r w:rsidRPr="00441CD0">
              <w:t>Subsequent Volume Quota</w:t>
            </w:r>
          </w:p>
        </w:tc>
        <w:tc>
          <w:tcPr>
            <w:tcW w:w="1524" w:type="pct"/>
            <w:hideMark/>
          </w:tcPr>
          <w:p w14:paraId="57378E68" w14:textId="77777777" w:rsidR="001D6CFA" w:rsidRPr="00441CD0" w:rsidRDefault="001D6CFA" w:rsidP="00C75237">
            <w:pPr>
              <w:pStyle w:val="TAL"/>
            </w:pPr>
            <w:r w:rsidRPr="00441CD0">
              <w:t>Extendable / Clause</w:t>
            </w:r>
            <w:r>
              <w:t> </w:t>
            </w:r>
            <w:r w:rsidRPr="00441CD0">
              <w:t>8.2.</w:t>
            </w:r>
            <w:r w:rsidRPr="00441CD0">
              <w:rPr>
                <w:lang w:val="sv-SE"/>
              </w:rPr>
              <w:t>86</w:t>
            </w:r>
          </w:p>
        </w:tc>
        <w:tc>
          <w:tcPr>
            <w:tcW w:w="751" w:type="pct"/>
            <w:hideMark/>
          </w:tcPr>
          <w:p w14:paraId="095F1F19" w14:textId="77777777" w:rsidR="001D6CFA" w:rsidRPr="00441CD0" w:rsidRDefault="001D6CFA" w:rsidP="00C75237">
            <w:pPr>
              <w:pStyle w:val="TAC"/>
              <w:rPr>
                <w:lang w:val="de-DE"/>
              </w:rPr>
            </w:pPr>
            <w:r w:rsidRPr="00441CD0">
              <w:rPr>
                <w:lang w:val="sv-SE"/>
              </w:rPr>
              <w:t>1</w:t>
            </w:r>
          </w:p>
        </w:tc>
      </w:tr>
      <w:tr w:rsidR="001D6CFA" w:rsidRPr="00441CD0" w14:paraId="61D5F949" w14:textId="77777777" w:rsidTr="00C75237">
        <w:tc>
          <w:tcPr>
            <w:tcW w:w="846" w:type="pct"/>
            <w:hideMark/>
          </w:tcPr>
          <w:p w14:paraId="1ABBFC8B" w14:textId="77777777" w:rsidR="001D6CFA" w:rsidRPr="00441CD0" w:rsidRDefault="001D6CFA" w:rsidP="00C75237">
            <w:pPr>
              <w:pStyle w:val="TAC"/>
              <w:rPr>
                <w:lang w:val="sv-SE"/>
              </w:rPr>
            </w:pPr>
            <w:r w:rsidRPr="00441CD0">
              <w:rPr>
                <w:lang w:val="sv-SE"/>
              </w:rPr>
              <w:t>122</w:t>
            </w:r>
          </w:p>
        </w:tc>
        <w:tc>
          <w:tcPr>
            <w:tcW w:w="1879" w:type="pct"/>
            <w:hideMark/>
          </w:tcPr>
          <w:p w14:paraId="38D414A6" w14:textId="77777777" w:rsidR="001D6CFA" w:rsidRPr="00441CD0" w:rsidRDefault="001D6CFA" w:rsidP="00C75237">
            <w:pPr>
              <w:pStyle w:val="TAL"/>
            </w:pPr>
            <w:r w:rsidRPr="00441CD0">
              <w:t>Subsequent Time Quota</w:t>
            </w:r>
          </w:p>
        </w:tc>
        <w:tc>
          <w:tcPr>
            <w:tcW w:w="1524" w:type="pct"/>
            <w:hideMark/>
          </w:tcPr>
          <w:p w14:paraId="3B28E7F7" w14:textId="77777777" w:rsidR="001D6CFA" w:rsidRPr="00441CD0" w:rsidRDefault="001D6CFA" w:rsidP="00C75237">
            <w:pPr>
              <w:pStyle w:val="TAL"/>
            </w:pPr>
            <w:r w:rsidRPr="00441CD0">
              <w:t>Extendable / Clause</w:t>
            </w:r>
            <w:r>
              <w:t> </w:t>
            </w:r>
            <w:r w:rsidRPr="00441CD0">
              <w:t>8.2.87</w:t>
            </w:r>
          </w:p>
        </w:tc>
        <w:tc>
          <w:tcPr>
            <w:tcW w:w="751" w:type="pct"/>
            <w:hideMark/>
          </w:tcPr>
          <w:p w14:paraId="2B57C965" w14:textId="77777777" w:rsidR="001D6CFA" w:rsidRPr="00441CD0" w:rsidRDefault="001D6CFA" w:rsidP="00C75237">
            <w:pPr>
              <w:pStyle w:val="TAC"/>
              <w:rPr>
                <w:lang w:val="de-DE"/>
              </w:rPr>
            </w:pPr>
            <w:r w:rsidRPr="00441CD0">
              <w:rPr>
                <w:lang w:val="de-DE"/>
              </w:rPr>
              <w:t>4</w:t>
            </w:r>
          </w:p>
        </w:tc>
      </w:tr>
      <w:tr w:rsidR="001D6CFA" w:rsidRPr="00441CD0" w14:paraId="101A8035" w14:textId="77777777" w:rsidTr="00C75237">
        <w:tc>
          <w:tcPr>
            <w:tcW w:w="846" w:type="pct"/>
            <w:hideMark/>
          </w:tcPr>
          <w:p w14:paraId="68C95E4D" w14:textId="77777777" w:rsidR="001D6CFA" w:rsidRPr="00441CD0" w:rsidRDefault="001D6CFA" w:rsidP="00C75237">
            <w:pPr>
              <w:pStyle w:val="TAC"/>
              <w:rPr>
                <w:lang w:val="sv-SE"/>
              </w:rPr>
            </w:pPr>
            <w:r w:rsidRPr="00441CD0">
              <w:rPr>
                <w:lang w:val="sv-SE"/>
              </w:rPr>
              <w:t>123</w:t>
            </w:r>
          </w:p>
        </w:tc>
        <w:tc>
          <w:tcPr>
            <w:tcW w:w="1879" w:type="pct"/>
            <w:hideMark/>
          </w:tcPr>
          <w:p w14:paraId="1033A8AF" w14:textId="77777777" w:rsidR="001D6CFA" w:rsidRPr="00441CD0" w:rsidRDefault="001D6CFA" w:rsidP="00C75237">
            <w:pPr>
              <w:pStyle w:val="TAL"/>
            </w:pPr>
            <w:r w:rsidRPr="00441CD0">
              <w:rPr>
                <w:lang w:val="de-DE"/>
              </w:rPr>
              <w:t>RQI</w:t>
            </w:r>
          </w:p>
        </w:tc>
        <w:tc>
          <w:tcPr>
            <w:tcW w:w="1524" w:type="pct"/>
            <w:hideMark/>
          </w:tcPr>
          <w:p w14:paraId="28DB0CF4" w14:textId="77777777" w:rsidR="001D6CFA" w:rsidRPr="00441CD0" w:rsidRDefault="001D6CFA" w:rsidP="00C75237">
            <w:pPr>
              <w:pStyle w:val="TAL"/>
            </w:pPr>
            <w:r w:rsidRPr="00441CD0">
              <w:t>Extendable / Clause</w:t>
            </w:r>
            <w:r>
              <w:t> </w:t>
            </w:r>
            <w:r w:rsidRPr="00441CD0">
              <w:t>8.2.</w:t>
            </w:r>
            <w:r w:rsidRPr="00441CD0">
              <w:rPr>
                <w:lang w:val="sv-SE"/>
              </w:rPr>
              <w:t>88</w:t>
            </w:r>
          </w:p>
        </w:tc>
        <w:tc>
          <w:tcPr>
            <w:tcW w:w="751" w:type="pct"/>
            <w:hideMark/>
          </w:tcPr>
          <w:p w14:paraId="768CBC23" w14:textId="77777777" w:rsidR="001D6CFA" w:rsidRPr="00441CD0" w:rsidRDefault="001D6CFA" w:rsidP="00C75237">
            <w:pPr>
              <w:pStyle w:val="TAC"/>
              <w:rPr>
                <w:lang w:val="de-DE"/>
              </w:rPr>
            </w:pPr>
            <w:r w:rsidRPr="00441CD0">
              <w:rPr>
                <w:lang w:val="de-DE"/>
              </w:rPr>
              <w:t>1</w:t>
            </w:r>
          </w:p>
        </w:tc>
      </w:tr>
      <w:tr w:rsidR="001D6CFA" w:rsidRPr="00441CD0" w14:paraId="698DC4F1" w14:textId="77777777" w:rsidTr="00C75237">
        <w:tc>
          <w:tcPr>
            <w:tcW w:w="846" w:type="pct"/>
            <w:hideMark/>
          </w:tcPr>
          <w:p w14:paraId="63B51D89" w14:textId="77777777" w:rsidR="001D6CFA" w:rsidRPr="00441CD0" w:rsidRDefault="001D6CFA" w:rsidP="00C75237">
            <w:pPr>
              <w:pStyle w:val="TAC"/>
              <w:rPr>
                <w:lang w:val="sv-SE"/>
              </w:rPr>
            </w:pPr>
            <w:r w:rsidRPr="00441CD0">
              <w:rPr>
                <w:lang w:val="sv-SE"/>
              </w:rPr>
              <w:lastRenderedPageBreak/>
              <w:t>124</w:t>
            </w:r>
          </w:p>
        </w:tc>
        <w:tc>
          <w:tcPr>
            <w:tcW w:w="1879" w:type="pct"/>
            <w:hideMark/>
          </w:tcPr>
          <w:p w14:paraId="363AF806" w14:textId="77777777" w:rsidR="001D6CFA" w:rsidRPr="00441CD0" w:rsidRDefault="001D6CFA" w:rsidP="00C75237">
            <w:pPr>
              <w:pStyle w:val="TAL"/>
            </w:pPr>
            <w:r w:rsidRPr="00441CD0">
              <w:rPr>
                <w:lang w:val="de-DE"/>
              </w:rPr>
              <w:t>QFI</w:t>
            </w:r>
          </w:p>
        </w:tc>
        <w:tc>
          <w:tcPr>
            <w:tcW w:w="1524" w:type="pct"/>
            <w:hideMark/>
          </w:tcPr>
          <w:p w14:paraId="0F49BD33" w14:textId="77777777" w:rsidR="001D6CFA" w:rsidRPr="00441CD0" w:rsidRDefault="001D6CFA" w:rsidP="00C75237">
            <w:pPr>
              <w:pStyle w:val="TAL"/>
            </w:pPr>
            <w:r w:rsidRPr="00441CD0">
              <w:t>Extendable / Clause</w:t>
            </w:r>
            <w:r>
              <w:t> </w:t>
            </w:r>
            <w:r w:rsidRPr="00441CD0">
              <w:t>8.2.</w:t>
            </w:r>
            <w:r w:rsidRPr="00441CD0">
              <w:rPr>
                <w:lang w:val="sv-SE"/>
              </w:rPr>
              <w:t>89</w:t>
            </w:r>
          </w:p>
        </w:tc>
        <w:tc>
          <w:tcPr>
            <w:tcW w:w="751" w:type="pct"/>
            <w:hideMark/>
          </w:tcPr>
          <w:p w14:paraId="1AEBF7CA" w14:textId="77777777" w:rsidR="001D6CFA" w:rsidRPr="00441CD0" w:rsidRDefault="001D6CFA" w:rsidP="00C75237">
            <w:pPr>
              <w:pStyle w:val="TAC"/>
              <w:rPr>
                <w:lang w:val="de-DE"/>
              </w:rPr>
            </w:pPr>
            <w:r w:rsidRPr="00441CD0">
              <w:rPr>
                <w:lang w:val="de-DE"/>
              </w:rPr>
              <w:t>1</w:t>
            </w:r>
          </w:p>
        </w:tc>
      </w:tr>
      <w:tr w:rsidR="001D6CFA" w:rsidRPr="00441CD0" w14:paraId="2A83083D" w14:textId="77777777" w:rsidTr="00C75237">
        <w:tc>
          <w:tcPr>
            <w:tcW w:w="846" w:type="pct"/>
            <w:hideMark/>
          </w:tcPr>
          <w:p w14:paraId="7EC9331B" w14:textId="77777777" w:rsidR="001D6CFA" w:rsidRPr="00441CD0" w:rsidRDefault="001D6CFA" w:rsidP="00C75237">
            <w:pPr>
              <w:pStyle w:val="TAC"/>
              <w:rPr>
                <w:lang w:val="sv-SE"/>
              </w:rPr>
            </w:pPr>
            <w:r w:rsidRPr="00441CD0">
              <w:rPr>
                <w:lang w:val="sv-SE"/>
              </w:rPr>
              <w:t>125</w:t>
            </w:r>
          </w:p>
        </w:tc>
        <w:tc>
          <w:tcPr>
            <w:tcW w:w="1879" w:type="pct"/>
            <w:hideMark/>
          </w:tcPr>
          <w:p w14:paraId="07BA7FAF" w14:textId="77777777" w:rsidR="001D6CFA" w:rsidRPr="00441CD0" w:rsidRDefault="001D6CFA" w:rsidP="00C75237">
            <w:pPr>
              <w:pStyle w:val="TAL"/>
              <w:rPr>
                <w:lang w:val="x-none"/>
              </w:rPr>
            </w:pPr>
            <w:r w:rsidRPr="00441CD0">
              <w:t>Query URR Reference</w:t>
            </w:r>
          </w:p>
        </w:tc>
        <w:tc>
          <w:tcPr>
            <w:tcW w:w="1524" w:type="pct"/>
            <w:hideMark/>
          </w:tcPr>
          <w:p w14:paraId="18C10D35" w14:textId="77777777" w:rsidR="001D6CFA" w:rsidRPr="00441CD0" w:rsidRDefault="001D6CFA" w:rsidP="00C75237">
            <w:pPr>
              <w:pStyle w:val="TAL"/>
            </w:pPr>
            <w:r w:rsidRPr="00441CD0">
              <w:t>Extendable / Clause</w:t>
            </w:r>
            <w:r>
              <w:t> </w:t>
            </w:r>
            <w:r w:rsidRPr="00441CD0">
              <w:t>8.2.90</w:t>
            </w:r>
          </w:p>
        </w:tc>
        <w:tc>
          <w:tcPr>
            <w:tcW w:w="751" w:type="pct"/>
            <w:hideMark/>
          </w:tcPr>
          <w:p w14:paraId="4124594F" w14:textId="77777777" w:rsidR="001D6CFA" w:rsidRPr="00441CD0" w:rsidRDefault="001D6CFA" w:rsidP="00C75237">
            <w:pPr>
              <w:pStyle w:val="TAC"/>
              <w:rPr>
                <w:lang w:val="de-DE"/>
              </w:rPr>
            </w:pPr>
            <w:r w:rsidRPr="00441CD0">
              <w:rPr>
                <w:lang w:val="de-DE"/>
              </w:rPr>
              <w:t>4</w:t>
            </w:r>
          </w:p>
        </w:tc>
      </w:tr>
      <w:tr w:rsidR="001D6CFA" w:rsidRPr="00441CD0" w14:paraId="5B2D4049" w14:textId="77777777" w:rsidTr="00C75237">
        <w:tc>
          <w:tcPr>
            <w:tcW w:w="846" w:type="pct"/>
            <w:hideMark/>
          </w:tcPr>
          <w:p w14:paraId="7FDFCC25" w14:textId="77777777" w:rsidR="001D6CFA" w:rsidRPr="00441CD0" w:rsidRDefault="001D6CFA" w:rsidP="00C75237">
            <w:pPr>
              <w:pStyle w:val="TAC"/>
              <w:rPr>
                <w:lang w:val="sv-SE"/>
              </w:rPr>
            </w:pPr>
            <w:r w:rsidRPr="00441CD0">
              <w:rPr>
                <w:lang w:val="sv-SE"/>
              </w:rPr>
              <w:t>126</w:t>
            </w:r>
          </w:p>
        </w:tc>
        <w:tc>
          <w:tcPr>
            <w:tcW w:w="1879" w:type="pct"/>
            <w:hideMark/>
          </w:tcPr>
          <w:p w14:paraId="47A7AC4A" w14:textId="77777777" w:rsidR="001D6CFA" w:rsidRPr="00441CD0" w:rsidRDefault="001D6CFA" w:rsidP="00C75237">
            <w:pPr>
              <w:pStyle w:val="TAL"/>
              <w:rPr>
                <w:lang w:val="x-none"/>
              </w:rPr>
            </w:pPr>
            <w:r w:rsidRPr="00441CD0">
              <w:t>Additional Usage Reports Information</w:t>
            </w:r>
          </w:p>
        </w:tc>
        <w:tc>
          <w:tcPr>
            <w:tcW w:w="1524" w:type="pct"/>
            <w:hideMark/>
          </w:tcPr>
          <w:p w14:paraId="06896EAC" w14:textId="77777777" w:rsidR="001D6CFA" w:rsidRPr="00441CD0" w:rsidRDefault="001D6CFA" w:rsidP="00C75237">
            <w:pPr>
              <w:pStyle w:val="TAL"/>
            </w:pPr>
            <w:r w:rsidRPr="00441CD0">
              <w:t>Extendable / Clause</w:t>
            </w:r>
            <w:r>
              <w:t> </w:t>
            </w:r>
            <w:r w:rsidRPr="00441CD0">
              <w:t>8.2.91</w:t>
            </w:r>
          </w:p>
        </w:tc>
        <w:tc>
          <w:tcPr>
            <w:tcW w:w="751" w:type="pct"/>
            <w:hideMark/>
          </w:tcPr>
          <w:p w14:paraId="61678384" w14:textId="77777777" w:rsidR="001D6CFA" w:rsidRPr="00441CD0" w:rsidRDefault="001D6CFA" w:rsidP="00C75237">
            <w:pPr>
              <w:pStyle w:val="TAC"/>
              <w:rPr>
                <w:lang w:val="de-DE"/>
              </w:rPr>
            </w:pPr>
            <w:r w:rsidRPr="00441CD0">
              <w:rPr>
                <w:lang w:val="de-DE"/>
              </w:rPr>
              <w:t>2</w:t>
            </w:r>
          </w:p>
        </w:tc>
      </w:tr>
      <w:tr w:rsidR="001D6CFA" w:rsidRPr="00441CD0" w14:paraId="57212979" w14:textId="77777777" w:rsidTr="00C75237">
        <w:tc>
          <w:tcPr>
            <w:tcW w:w="846" w:type="pct"/>
            <w:hideMark/>
          </w:tcPr>
          <w:p w14:paraId="7208087C" w14:textId="77777777" w:rsidR="001D6CFA" w:rsidRPr="00441CD0" w:rsidRDefault="001D6CFA" w:rsidP="00C75237">
            <w:pPr>
              <w:pStyle w:val="TAC"/>
              <w:rPr>
                <w:lang w:val="sv-SE"/>
              </w:rPr>
            </w:pPr>
            <w:r w:rsidRPr="00441CD0">
              <w:rPr>
                <w:lang w:val="sv-SE"/>
              </w:rPr>
              <w:t>127</w:t>
            </w:r>
          </w:p>
        </w:tc>
        <w:tc>
          <w:tcPr>
            <w:tcW w:w="1879" w:type="pct"/>
            <w:hideMark/>
          </w:tcPr>
          <w:p w14:paraId="393A6054" w14:textId="77777777" w:rsidR="001D6CFA" w:rsidRPr="00441CD0" w:rsidRDefault="001D6CFA" w:rsidP="00C75237">
            <w:pPr>
              <w:pStyle w:val="TAL"/>
              <w:rPr>
                <w:lang w:val="x-none"/>
              </w:rPr>
            </w:pPr>
            <w:r w:rsidRPr="00441CD0">
              <w:t xml:space="preserve">Create </w:t>
            </w:r>
            <w:r w:rsidRPr="00441CD0">
              <w:rPr>
                <w:lang w:val="de-DE"/>
              </w:rPr>
              <w:t>Traffic Endpoint</w:t>
            </w:r>
          </w:p>
        </w:tc>
        <w:tc>
          <w:tcPr>
            <w:tcW w:w="1524" w:type="pct"/>
            <w:hideMark/>
          </w:tcPr>
          <w:p w14:paraId="0F8E43EB" w14:textId="77777777" w:rsidR="001D6CFA" w:rsidRPr="00441CD0" w:rsidRDefault="001D6CFA" w:rsidP="00C75237">
            <w:pPr>
              <w:pStyle w:val="TAL"/>
            </w:pPr>
            <w:r w:rsidRPr="00441CD0">
              <w:rPr>
                <w:szCs w:val="16"/>
              </w:rPr>
              <w:t>Extendable</w:t>
            </w:r>
            <w:r w:rsidRPr="00441CD0">
              <w:t xml:space="preserve"> / Table 7.5.2.7</w:t>
            </w:r>
          </w:p>
        </w:tc>
        <w:tc>
          <w:tcPr>
            <w:tcW w:w="751" w:type="pct"/>
            <w:hideMark/>
          </w:tcPr>
          <w:p w14:paraId="5FD05A32" w14:textId="77777777" w:rsidR="001D6CFA" w:rsidRPr="00441CD0" w:rsidRDefault="001D6CFA" w:rsidP="00C75237">
            <w:pPr>
              <w:pStyle w:val="TAC"/>
              <w:rPr>
                <w:lang w:val="de-DE"/>
              </w:rPr>
            </w:pPr>
            <w:r w:rsidRPr="00441CD0">
              <w:rPr>
                <w:lang w:val="fr-FR"/>
              </w:rPr>
              <w:t>Not Applicable</w:t>
            </w:r>
          </w:p>
        </w:tc>
      </w:tr>
      <w:tr w:rsidR="001D6CFA" w:rsidRPr="00441CD0" w14:paraId="1FBEB8A3" w14:textId="77777777" w:rsidTr="00C75237">
        <w:tc>
          <w:tcPr>
            <w:tcW w:w="846" w:type="pct"/>
            <w:hideMark/>
          </w:tcPr>
          <w:p w14:paraId="2E40E3B8" w14:textId="77777777" w:rsidR="001D6CFA" w:rsidRPr="00441CD0" w:rsidRDefault="001D6CFA" w:rsidP="00C75237">
            <w:pPr>
              <w:pStyle w:val="TAC"/>
              <w:rPr>
                <w:lang w:val="sv-SE"/>
              </w:rPr>
            </w:pPr>
            <w:r w:rsidRPr="00441CD0">
              <w:rPr>
                <w:lang w:val="sv-SE"/>
              </w:rPr>
              <w:t>128</w:t>
            </w:r>
          </w:p>
        </w:tc>
        <w:tc>
          <w:tcPr>
            <w:tcW w:w="1879" w:type="pct"/>
            <w:hideMark/>
          </w:tcPr>
          <w:p w14:paraId="0A6CDEBE" w14:textId="77777777" w:rsidR="001D6CFA" w:rsidRPr="00441CD0" w:rsidRDefault="001D6CFA" w:rsidP="00C75237">
            <w:pPr>
              <w:pStyle w:val="TAL"/>
              <w:rPr>
                <w:lang w:val="x-none"/>
              </w:rPr>
            </w:pPr>
            <w:r w:rsidRPr="00441CD0">
              <w:rPr>
                <w:lang w:val="en-US"/>
              </w:rPr>
              <w:t>Created Traffic Endpoint</w:t>
            </w:r>
          </w:p>
        </w:tc>
        <w:tc>
          <w:tcPr>
            <w:tcW w:w="1524" w:type="pct"/>
            <w:hideMark/>
          </w:tcPr>
          <w:p w14:paraId="0DA9CAC9"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5D5377E" w14:textId="77777777" w:rsidR="001D6CFA" w:rsidRPr="00441CD0" w:rsidRDefault="001D6CFA" w:rsidP="00C75237">
            <w:pPr>
              <w:pStyle w:val="TAC"/>
              <w:rPr>
                <w:lang w:val="fr-FR"/>
              </w:rPr>
            </w:pPr>
            <w:r w:rsidRPr="00441CD0">
              <w:rPr>
                <w:lang w:val="fr-FR"/>
              </w:rPr>
              <w:t>Not Applicable</w:t>
            </w:r>
          </w:p>
        </w:tc>
      </w:tr>
      <w:tr w:rsidR="001D6CFA" w:rsidRPr="00441CD0" w14:paraId="6D856A53" w14:textId="77777777" w:rsidTr="00C75237">
        <w:tc>
          <w:tcPr>
            <w:tcW w:w="846" w:type="pct"/>
            <w:hideMark/>
          </w:tcPr>
          <w:p w14:paraId="72BE1336" w14:textId="77777777" w:rsidR="001D6CFA" w:rsidRPr="00441CD0" w:rsidRDefault="001D6CFA" w:rsidP="00C75237">
            <w:pPr>
              <w:pStyle w:val="TAC"/>
              <w:rPr>
                <w:lang w:val="sv-SE"/>
              </w:rPr>
            </w:pPr>
            <w:r w:rsidRPr="00441CD0">
              <w:rPr>
                <w:lang w:val="sv-SE"/>
              </w:rPr>
              <w:t>129</w:t>
            </w:r>
          </w:p>
        </w:tc>
        <w:tc>
          <w:tcPr>
            <w:tcW w:w="1879" w:type="pct"/>
            <w:hideMark/>
          </w:tcPr>
          <w:p w14:paraId="00F40232" w14:textId="77777777" w:rsidR="001D6CFA" w:rsidRPr="00441CD0" w:rsidRDefault="001D6CFA" w:rsidP="00C75237">
            <w:pPr>
              <w:pStyle w:val="TAL"/>
              <w:rPr>
                <w:lang w:val="x-none"/>
              </w:rPr>
            </w:pPr>
            <w:r w:rsidRPr="00441CD0">
              <w:t xml:space="preserve">Update </w:t>
            </w:r>
            <w:r w:rsidRPr="00441CD0">
              <w:rPr>
                <w:lang w:val="de-DE"/>
              </w:rPr>
              <w:t>Traffic Endpoint</w:t>
            </w:r>
          </w:p>
        </w:tc>
        <w:tc>
          <w:tcPr>
            <w:tcW w:w="1524" w:type="pct"/>
            <w:hideMark/>
          </w:tcPr>
          <w:p w14:paraId="2C04EA25"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39746D6" w14:textId="77777777" w:rsidR="001D6CFA" w:rsidRPr="00441CD0" w:rsidRDefault="001D6CFA" w:rsidP="00C75237">
            <w:pPr>
              <w:pStyle w:val="TAC"/>
              <w:rPr>
                <w:lang w:val="fr-FR"/>
              </w:rPr>
            </w:pPr>
            <w:r w:rsidRPr="00441CD0">
              <w:rPr>
                <w:lang w:val="fr-FR"/>
              </w:rPr>
              <w:t>Not Applicable</w:t>
            </w:r>
          </w:p>
        </w:tc>
      </w:tr>
      <w:tr w:rsidR="001D6CFA" w:rsidRPr="00441CD0" w14:paraId="20772539" w14:textId="77777777" w:rsidTr="00C75237">
        <w:tc>
          <w:tcPr>
            <w:tcW w:w="846" w:type="pct"/>
            <w:hideMark/>
          </w:tcPr>
          <w:p w14:paraId="324CEDEF" w14:textId="77777777" w:rsidR="001D6CFA" w:rsidRPr="00441CD0" w:rsidRDefault="001D6CFA" w:rsidP="00C75237">
            <w:pPr>
              <w:pStyle w:val="TAC"/>
              <w:rPr>
                <w:lang w:val="sv-SE"/>
              </w:rPr>
            </w:pPr>
            <w:r w:rsidRPr="00441CD0">
              <w:rPr>
                <w:lang w:val="sv-SE"/>
              </w:rPr>
              <w:t>130</w:t>
            </w:r>
          </w:p>
        </w:tc>
        <w:tc>
          <w:tcPr>
            <w:tcW w:w="1879" w:type="pct"/>
            <w:hideMark/>
          </w:tcPr>
          <w:p w14:paraId="4C50C65C" w14:textId="77777777" w:rsidR="001D6CFA" w:rsidRPr="00441CD0" w:rsidRDefault="001D6CFA" w:rsidP="00C75237">
            <w:pPr>
              <w:pStyle w:val="TAL"/>
              <w:rPr>
                <w:lang w:val="x-none"/>
              </w:rPr>
            </w:pPr>
            <w:r w:rsidRPr="00441CD0">
              <w:t xml:space="preserve">Remove </w:t>
            </w:r>
            <w:r w:rsidRPr="00441CD0">
              <w:rPr>
                <w:lang w:val="de-DE"/>
              </w:rPr>
              <w:t>Traffic Endpoint</w:t>
            </w:r>
          </w:p>
        </w:tc>
        <w:tc>
          <w:tcPr>
            <w:tcW w:w="1524" w:type="pct"/>
            <w:hideMark/>
          </w:tcPr>
          <w:p w14:paraId="51D69DC6" w14:textId="77777777" w:rsidR="001D6CFA" w:rsidRPr="00441CD0" w:rsidRDefault="001D6CFA" w:rsidP="00C7523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16F936A" w14:textId="77777777" w:rsidR="001D6CFA" w:rsidRPr="00441CD0" w:rsidRDefault="001D6CFA" w:rsidP="00C75237">
            <w:pPr>
              <w:pStyle w:val="TAC"/>
              <w:rPr>
                <w:lang w:val="de-DE"/>
              </w:rPr>
            </w:pPr>
            <w:r w:rsidRPr="00441CD0">
              <w:rPr>
                <w:lang w:val="fr-FR"/>
              </w:rPr>
              <w:t>Not Applicable</w:t>
            </w:r>
          </w:p>
        </w:tc>
      </w:tr>
      <w:tr w:rsidR="001D6CFA" w:rsidRPr="00441CD0" w14:paraId="1B179310" w14:textId="77777777" w:rsidTr="00C75237">
        <w:tc>
          <w:tcPr>
            <w:tcW w:w="846" w:type="pct"/>
            <w:hideMark/>
          </w:tcPr>
          <w:p w14:paraId="15DBBBC6" w14:textId="77777777" w:rsidR="001D6CFA" w:rsidRPr="00441CD0" w:rsidRDefault="001D6CFA" w:rsidP="00C75237">
            <w:pPr>
              <w:pStyle w:val="TAC"/>
              <w:rPr>
                <w:lang w:val="sv-SE" w:eastAsia="zh-CN"/>
              </w:rPr>
            </w:pPr>
            <w:r w:rsidRPr="00441CD0">
              <w:rPr>
                <w:lang w:val="sv-SE"/>
              </w:rPr>
              <w:t>131</w:t>
            </w:r>
          </w:p>
        </w:tc>
        <w:tc>
          <w:tcPr>
            <w:tcW w:w="1879" w:type="pct"/>
            <w:hideMark/>
          </w:tcPr>
          <w:p w14:paraId="29BF5A05" w14:textId="77777777" w:rsidR="001D6CFA" w:rsidRPr="00441CD0" w:rsidRDefault="001D6CFA" w:rsidP="00C75237">
            <w:pPr>
              <w:pStyle w:val="TAL"/>
              <w:rPr>
                <w:lang w:val="x-none" w:eastAsia="zh-CN"/>
              </w:rPr>
            </w:pPr>
            <w:r w:rsidRPr="00441CD0">
              <w:rPr>
                <w:lang w:val="en-US"/>
              </w:rPr>
              <w:t>Traffic Endpoint</w:t>
            </w:r>
            <w:r w:rsidRPr="00441CD0">
              <w:t xml:space="preserve"> ID</w:t>
            </w:r>
          </w:p>
        </w:tc>
        <w:tc>
          <w:tcPr>
            <w:tcW w:w="1524" w:type="pct"/>
            <w:hideMark/>
          </w:tcPr>
          <w:p w14:paraId="2CED4969" w14:textId="77777777" w:rsidR="001D6CFA" w:rsidRPr="00441CD0" w:rsidRDefault="001D6CFA" w:rsidP="00C75237">
            <w:pPr>
              <w:pStyle w:val="TAL"/>
            </w:pPr>
            <w:r w:rsidRPr="00441CD0">
              <w:t>Extendable / Clause</w:t>
            </w:r>
            <w:r>
              <w:t> </w:t>
            </w:r>
            <w:r w:rsidRPr="00441CD0">
              <w:t>8.2.92</w:t>
            </w:r>
          </w:p>
        </w:tc>
        <w:tc>
          <w:tcPr>
            <w:tcW w:w="751" w:type="pct"/>
            <w:hideMark/>
          </w:tcPr>
          <w:p w14:paraId="26260196" w14:textId="77777777" w:rsidR="001D6CFA" w:rsidRPr="00441CD0" w:rsidRDefault="001D6CFA" w:rsidP="00C75237">
            <w:pPr>
              <w:pStyle w:val="TAC"/>
              <w:rPr>
                <w:lang w:val="de-DE" w:eastAsia="zh-CN"/>
              </w:rPr>
            </w:pPr>
            <w:r w:rsidRPr="00441CD0">
              <w:rPr>
                <w:lang w:val="de-DE"/>
              </w:rPr>
              <w:t>1</w:t>
            </w:r>
          </w:p>
        </w:tc>
      </w:tr>
      <w:tr w:rsidR="001D6CFA" w:rsidRPr="00441CD0" w14:paraId="22306063" w14:textId="77777777" w:rsidTr="00C75237">
        <w:tc>
          <w:tcPr>
            <w:tcW w:w="846" w:type="pct"/>
            <w:hideMark/>
          </w:tcPr>
          <w:p w14:paraId="72718FCC" w14:textId="77777777" w:rsidR="001D6CFA" w:rsidRPr="00441CD0" w:rsidRDefault="001D6CFA" w:rsidP="00C75237">
            <w:pPr>
              <w:pStyle w:val="TAC"/>
              <w:rPr>
                <w:lang w:val="sv-SE"/>
              </w:rPr>
            </w:pPr>
            <w:r w:rsidRPr="00441CD0">
              <w:rPr>
                <w:lang w:val="sv-SE"/>
              </w:rPr>
              <w:t>132</w:t>
            </w:r>
          </w:p>
        </w:tc>
        <w:tc>
          <w:tcPr>
            <w:tcW w:w="1879" w:type="pct"/>
            <w:hideMark/>
          </w:tcPr>
          <w:p w14:paraId="09A66DCA" w14:textId="77777777" w:rsidR="001D6CFA" w:rsidRPr="00441CD0" w:rsidRDefault="001D6CFA" w:rsidP="00C75237">
            <w:pPr>
              <w:pStyle w:val="TAL"/>
              <w:rPr>
                <w:lang w:val="de-DE"/>
              </w:rPr>
            </w:pPr>
            <w:r w:rsidRPr="00441CD0">
              <w:t>Ethernet Packet Filter</w:t>
            </w:r>
          </w:p>
        </w:tc>
        <w:tc>
          <w:tcPr>
            <w:tcW w:w="1524" w:type="pct"/>
            <w:hideMark/>
          </w:tcPr>
          <w:p w14:paraId="50CE886B" w14:textId="77777777" w:rsidR="001D6CFA" w:rsidRPr="00441CD0" w:rsidRDefault="001D6CFA" w:rsidP="00C7523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E5446E4" w14:textId="77777777" w:rsidR="001D6CFA" w:rsidRPr="00441CD0" w:rsidRDefault="001D6CFA" w:rsidP="00C75237">
            <w:pPr>
              <w:pStyle w:val="TAC"/>
              <w:rPr>
                <w:lang w:val="de-DE"/>
              </w:rPr>
            </w:pPr>
            <w:r w:rsidRPr="00441CD0">
              <w:rPr>
                <w:lang w:val="de-DE"/>
              </w:rPr>
              <w:t>Not Applicable</w:t>
            </w:r>
          </w:p>
        </w:tc>
      </w:tr>
      <w:tr w:rsidR="001D6CFA" w:rsidRPr="00441CD0" w14:paraId="722DEC24" w14:textId="77777777" w:rsidTr="00C75237">
        <w:tc>
          <w:tcPr>
            <w:tcW w:w="846" w:type="pct"/>
            <w:hideMark/>
          </w:tcPr>
          <w:p w14:paraId="34EE7B59" w14:textId="77777777" w:rsidR="001D6CFA" w:rsidRPr="00441CD0" w:rsidRDefault="001D6CFA" w:rsidP="00C75237">
            <w:pPr>
              <w:pStyle w:val="TAC"/>
              <w:rPr>
                <w:lang w:val="sv-SE"/>
              </w:rPr>
            </w:pPr>
            <w:r w:rsidRPr="00441CD0">
              <w:rPr>
                <w:lang w:val="sv-SE"/>
              </w:rPr>
              <w:t>133</w:t>
            </w:r>
          </w:p>
        </w:tc>
        <w:tc>
          <w:tcPr>
            <w:tcW w:w="1879" w:type="pct"/>
            <w:hideMark/>
          </w:tcPr>
          <w:p w14:paraId="3BFEE6D0" w14:textId="77777777" w:rsidR="001D6CFA" w:rsidRPr="00441CD0" w:rsidRDefault="001D6CFA" w:rsidP="00C75237">
            <w:pPr>
              <w:pStyle w:val="TAL"/>
              <w:rPr>
                <w:lang w:val="de-DE"/>
              </w:rPr>
            </w:pPr>
            <w:r w:rsidRPr="00441CD0">
              <w:t>MAC address</w:t>
            </w:r>
          </w:p>
        </w:tc>
        <w:tc>
          <w:tcPr>
            <w:tcW w:w="1524" w:type="pct"/>
            <w:hideMark/>
          </w:tcPr>
          <w:p w14:paraId="3CE99F77" w14:textId="77777777" w:rsidR="001D6CFA" w:rsidRPr="00441CD0" w:rsidRDefault="001D6CFA" w:rsidP="00C75237">
            <w:pPr>
              <w:pStyle w:val="TAL"/>
              <w:rPr>
                <w:lang w:val="x-none"/>
              </w:rPr>
            </w:pPr>
            <w:r w:rsidRPr="00441CD0">
              <w:t>Extendable / Clause</w:t>
            </w:r>
            <w:r>
              <w:t> </w:t>
            </w:r>
            <w:r w:rsidRPr="00441CD0">
              <w:t>8.2.</w:t>
            </w:r>
            <w:r w:rsidRPr="00441CD0">
              <w:rPr>
                <w:lang w:val="sv-SE"/>
              </w:rPr>
              <w:t>93</w:t>
            </w:r>
          </w:p>
        </w:tc>
        <w:tc>
          <w:tcPr>
            <w:tcW w:w="751" w:type="pct"/>
            <w:hideMark/>
          </w:tcPr>
          <w:p w14:paraId="69977344" w14:textId="77777777" w:rsidR="001D6CFA" w:rsidRPr="00441CD0" w:rsidRDefault="001D6CFA" w:rsidP="00C75237">
            <w:pPr>
              <w:pStyle w:val="TAC"/>
              <w:rPr>
                <w:lang w:val="de-DE"/>
              </w:rPr>
            </w:pPr>
            <w:r w:rsidRPr="00441CD0">
              <w:rPr>
                <w:lang w:val="de-DE"/>
              </w:rPr>
              <w:t>1</w:t>
            </w:r>
          </w:p>
        </w:tc>
      </w:tr>
      <w:tr w:rsidR="001D6CFA" w:rsidRPr="00441CD0" w14:paraId="583E1EAD" w14:textId="77777777" w:rsidTr="00C75237">
        <w:tc>
          <w:tcPr>
            <w:tcW w:w="846" w:type="pct"/>
            <w:hideMark/>
          </w:tcPr>
          <w:p w14:paraId="66C90541" w14:textId="77777777" w:rsidR="001D6CFA" w:rsidRPr="00441CD0" w:rsidRDefault="001D6CFA" w:rsidP="00C75237">
            <w:pPr>
              <w:pStyle w:val="TAC"/>
              <w:rPr>
                <w:lang w:val="sv-SE"/>
              </w:rPr>
            </w:pPr>
            <w:r w:rsidRPr="00441CD0">
              <w:rPr>
                <w:lang w:val="sv-SE"/>
              </w:rPr>
              <w:t>134</w:t>
            </w:r>
          </w:p>
        </w:tc>
        <w:tc>
          <w:tcPr>
            <w:tcW w:w="1879" w:type="pct"/>
            <w:hideMark/>
          </w:tcPr>
          <w:p w14:paraId="48DB8945" w14:textId="77777777" w:rsidR="001D6CFA" w:rsidRPr="00441CD0" w:rsidRDefault="001D6CFA" w:rsidP="00C75237">
            <w:pPr>
              <w:pStyle w:val="TAL"/>
              <w:rPr>
                <w:lang w:val="de-DE"/>
              </w:rPr>
            </w:pPr>
            <w:r w:rsidRPr="00441CD0">
              <w:t>C-TAG</w:t>
            </w:r>
          </w:p>
        </w:tc>
        <w:tc>
          <w:tcPr>
            <w:tcW w:w="1524" w:type="pct"/>
            <w:hideMark/>
          </w:tcPr>
          <w:p w14:paraId="292E032B" w14:textId="77777777" w:rsidR="001D6CFA" w:rsidRPr="00441CD0" w:rsidRDefault="001D6CFA" w:rsidP="00C75237">
            <w:pPr>
              <w:pStyle w:val="TAL"/>
              <w:rPr>
                <w:lang w:val="x-none"/>
              </w:rPr>
            </w:pPr>
            <w:r w:rsidRPr="00441CD0">
              <w:t>Extendable / Clause</w:t>
            </w:r>
            <w:r>
              <w:t> </w:t>
            </w:r>
            <w:r w:rsidRPr="00441CD0">
              <w:t>8.2.</w:t>
            </w:r>
            <w:r w:rsidRPr="00441CD0">
              <w:rPr>
                <w:lang w:val="sv-SE"/>
              </w:rPr>
              <w:t>94</w:t>
            </w:r>
          </w:p>
        </w:tc>
        <w:tc>
          <w:tcPr>
            <w:tcW w:w="751" w:type="pct"/>
            <w:hideMark/>
          </w:tcPr>
          <w:p w14:paraId="653C600F" w14:textId="77777777" w:rsidR="001D6CFA" w:rsidRPr="00441CD0" w:rsidRDefault="001D6CFA" w:rsidP="00C75237">
            <w:pPr>
              <w:pStyle w:val="TAC"/>
              <w:rPr>
                <w:lang w:val="de-DE"/>
              </w:rPr>
            </w:pPr>
            <w:r w:rsidRPr="00441CD0">
              <w:rPr>
                <w:lang w:val="de-DE"/>
              </w:rPr>
              <w:t>3</w:t>
            </w:r>
          </w:p>
        </w:tc>
      </w:tr>
      <w:tr w:rsidR="001D6CFA" w:rsidRPr="00441CD0" w14:paraId="6B6E80D3" w14:textId="77777777" w:rsidTr="00C75237">
        <w:tc>
          <w:tcPr>
            <w:tcW w:w="846" w:type="pct"/>
            <w:hideMark/>
          </w:tcPr>
          <w:p w14:paraId="622BBD05" w14:textId="77777777" w:rsidR="001D6CFA" w:rsidRPr="00441CD0" w:rsidRDefault="001D6CFA" w:rsidP="00C75237">
            <w:pPr>
              <w:pStyle w:val="TAC"/>
              <w:rPr>
                <w:lang w:val="sv-SE"/>
              </w:rPr>
            </w:pPr>
            <w:r w:rsidRPr="00441CD0">
              <w:rPr>
                <w:lang w:val="sv-SE"/>
              </w:rPr>
              <w:t>135</w:t>
            </w:r>
          </w:p>
        </w:tc>
        <w:tc>
          <w:tcPr>
            <w:tcW w:w="1879" w:type="pct"/>
            <w:hideMark/>
          </w:tcPr>
          <w:p w14:paraId="42FF516B" w14:textId="77777777" w:rsidR="001D6CFA" w:rsidRPr="00441CD0" w:rsidRDefault="001D6CFA" w:rsidP="00C75237">
            <w:pPr>
              <w:pStyle w:val="TAL"/>
              <w:rPr>
                <w:lang w:val="de-DE"/>
              </w:rPr>
            </w:pPr>
            <w:r w:rsidRPr="00441CD0">
              <w:t>S-TAG</w:t>
            </w:r>
          </w:p>
        </w:tc>
        <w:tc>
          <w:tcPr>
            <w:tcW w:w="1524" w:type="pct"/>
            <w:hideMark/>
          </w:tcPr>
          <w:p w14:paraId="57E33F3A" w14:textId="77777777" w:rsidR="001D6CFA" w:rsidRPr="00441CD0" w:rsidRDefault="001D6CFA" w:rsidP="00C75237">
            <w:pPr>
              <w:pStyle w:val="TAL"/>
              <w:rPr>
                <w:lang w:val="x-none"/>
              </w:rPr>
            </w:pPr>
            <w:r w:rsidRPr="00441CD0">
              <w:t>Extendable / Clause</w:t>
            </w:r>
            <w:r>
              <w:t> </w:t>
            </w:r>
            <w:r w:rsidRPr="00441CD0">
              <w:t>8.2.</w:t>
            </w:r>
            <w:r w:rsidRPr="00441CD0">
              <w:rPr>
                <w:lang w:val="sv-SE"/>
              </w:rPr>
              <w:t>95</w:t>
            </w:r>
          </w:p>
        </w:tc>
        <w:tc>
          <w:tcPr>
            <w:tcW w:w="751" w:type="pct"/>
            <w:hideMark/>
          </w:tcPr>
          <w:p w14:paraId="43FD673E" w14:textId="77777777" w:rsidR="001D6CFA" w:rsidRPr="00441CD0" w:rsidRDefault="001D6CFA" w:rsidP="00C75237">
            <w:pPr>
              <w:pStyle w:val="TAC"/>
              <w:rPr>
                <w:lang w:val="de-DE"/>
              </w:rPr>
            </w:pPr>
            <w:r w:rsidRPr="00441CD0">
              <w:rPr>
                <w:lang w:val="de-DE"/>
              </w:rPr>
              <w:t>3</w:t>
            </w:r>
          </w:p>
        </w:tc>
      </w:tr>
      <w:tr w:rsidR="001D6CFA" w:rsidRPr="00441CD0" w14:paraId="34B64641" w14:textId="77777777" w:rsidTr="00C75237">
        <w:tc>
          <w:tcPr>
            <w:tcW w:w="846" w:type="pct"/>
            <w:hideMark/>
          </w:tcPr>
          <w:p w14:paraId="09510D8D" w14:textId="77777777" w:rsidR="001D6CFA" w:rsidRPr="00441CD0" w:rsidRDefault="001D6CFA" w:rsidP="00C75237">
            <w:pPr>
              <w:pStyle w:val="TAC"/>
              <w:rPr>
                <w:lang w:val="sv-SE"/>
              </w:rPr>
            </w:pPr>
            <w:r w:rsidRPr="00441CD0">
              <w:rPr>
                <w:lang w:val="sv-SE"/>
              </w:rPr>
              <w:t>136</w:t>
            </w:r>
          </w:p>
        </w:tc>
        <w:tc>
          <w:tcPr>
            <w:tcW w:w="1879" w:type="pct"/>
            <w:hideMark/>
          </w:tcPr>
          <w:p w14:paraId="0581871C" w14:textId="77777777" w:rsidR="001D6CFA" w:rsidRPr="00441CD0" w:rsidRDefault="001D6CFA" w:rsidP="00C75237">
            <w:pPr>
              <w:pStyle w:val="TAL"/>
              <w:rPr>
                <w:lang w:val="de-DE"/>
              </w:rPr>
            </w:pPr>
            <w:r w:rsidRPr="00441CD0">
              <w:rPr>
                <w:lang w:val="de-DE"/>
              </w:rPr>
              <w:t>Ethertype</w:t>
            </w:r>
          </w:p>
        </w:tc>
        <w:tc>
          <w:tcPr>
            <w:tcW w:w="1524" w:type="pct"/>
            <w:hideMark/>
          </w:tcPr>
          <w:p w14:paraId="5528E914" w14:textId="77777777" w:rsidR="001D6CFA" w:rsidRPr="00441CD0" w:rsidRDefault="001D6CFA" w:rsidP="00C75237">
            <w:pPr>
              <w:pStyle w:val="TAL"/>
              <w:rPr>
                <w:lang w:val="x-none"/>
              </w:rPr>
            </w:pPr>
            <w:r w:rsidRPr="00441CD0">
              <w:t>Extendable / Clause</w:t>
            </w:r>
            <w:r>
              <w:t> </w:t>
            </w:r>
            <w:r w:rsidRPr="00441CD0">
              <w:t>8.2.</w:t>
            </w:r>
            <w:r w:rsidRPr="00441CD0">
              <w:rPr>
                <w:lang w:val="sv-SE"/>
              </w:rPr>
              <w:t>96</w:t>
            </w:r>
          </w:p>
        </w:tc>
        <w:tc>
          <w:tcPr>
            <w:tcW w:w="751" w:type="pct"/>
            <w:hideMark/>
          </w:tcPr>
          <w:p w14:paraId="1D828F0A" w14:textId="77777777" w:rsidR="001D6CFA" w:rsidRPr="00441CD0" w:rsidRDefault="001D6CFA" w:rsidP="00C75237">
            <w:pPr>
              <w:pStyle w:val="TAC"/>
              <w:rPr>
                <w:lang w:val="de-DE"/>
              </w:rPr>
            </w:pPr>
            <w:r w:rsidRPr="00441CD0">
              <w:rPr>
                <w:lang w:val="sv-SE"/>
              </w:rPr>
              <w:t>2</w:t>
            </w:r>
          </w:p>
        </w:tc>
      </w:tr>
      <w:tr w:rsidR="001D6CFA" w:rsidRPr="00441CD0" w14:paraId="4462CBBC" w14:textId="77777777" w:rsidTr="00C75237">
        <w:tc>
          <w:tcPr>
            <w:tcW w:w="846" w:type="pct"/>
            <w:hideMark/>
          </w:tcPr>
          <w:p w14:paraId="4FB1FA5D" w14:textId="77777777" w:rsidR="001D6CFA" w:rsidRPr="00441CD0" w:rsidRDefault="001D6CFA" w:rsidP="00C75237">
            <w:pPr>
              <w:pStyle w:val="TAC"/>
              <w:rPr>
                <w:lang w:val="sv-SE"/>
              </w:rPr>
            </w:pPr>
            <w:r w:rsidRPr="00441CD0">
              <w:rPr>
                <w:lang w:val="sv-SE"/>
              </w:rPr>
              <w:t>137</w:t>
            </w:r>
          </w:p>
        </w:tc>
        <w:tc>
          <w:tcPr>
            <w:tcW w:w="1879" w:type="pct"/>
            <w:hideMark/>
          </w:tcPr>
          <w:p w14:paraId="79DE97F3" w14:textId="77777777" w:rsidR="001D6CFA" w:rsidRPr="00441CD0" w:rsidRDefault="001D6CFA" w:rsidP="00C75237">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B784122" w14:textId="77777777" w:rsidR="001D6CFA" w:rsidRPr="00441CD0" w:rsidRDefault="001D6CFA" w:rsidP="00C75237">
            <w:pPr>
              <w:pStyle w:val="TAL"/>
            </w:pPr>
            <w:r w:rsidRPr="00441CD0">
              <w:t>Extendable / Clause</w:t>
            </w:r>
            <w:r>
              <w:t> </w:t>
            </w:r>
            <w:r w:rsidRPr="00441CD0">
              <w:t>8.2.</w:t>
            </w:r>
            <w:r w:rsidRPr="00441CD0">
              <w:rPr>
                <w:lang w:val="sv-SE"/>
              </w:rPr>
              <w:t>97</w:t>
            </w:r>
          </w:p>
        </w:tc>
        <w:tc>
          <w:tcPr>
            <w:tcW w:w="751" w:type="pct"/>
            <w:hideMark/>
          </w:tcPr>
          <w:p w14:paraId="7F6798ED" w14:textId="77777777" w:rsidR="001D6CFA" w:rsidRPr="00441CD0" w:rsidRDefault="001D6CFA" w:rsidP="00C75237">
            <w:pPr>
              <w:pStyle w:val="TAC"/>
              <w:rPr>
                <w:lang w:val="sv-SE"/>
              </w:rPr>
            </w:pPr>
            <w:r w:rsidRPr="00441CD0">
              <w:rPr>
                <w:lang w:val="sv-SE"/>
              </w:rPr>
              <w:t>1</w:t>
            </w:r>
          </w:p>
        </w:tc>
      </w:tr>
      <w:tr w:rsidR="001D6CFA" w:rsidRPr="00441CD0" w14:paraId="014D8264" w14:textId="77777777" w:rsidTr="00C75237">
        <w:tc>
          <w:tcPr>
            <w:tcW w:w="846" w:type="pct"/>
            <w:hideMark/>
          </w:tcPr>
          <w:p w14:paraId="1D2ECD15" w14:textId="77777777" w:rsidR="001D6CFA" w:rsidRPr="00441CD0" w:rsidRDefault="001D6CFA" w:rsidP="00C75237">
            <w:pPr>
              <w:pStyle w:val="TAC"/>
              <w:rPr>
                <w:lang w:val="sv-SE"/>
              </w:rPr>
            </w:pPr>
            <w:r w:rsidRPr="00441CD0">
              <w:rPr>
                <w:lang w:val="sv-SE"/>
              </w:rPr>
              <w:t>138</w:t>
            </w:r>
          </w:p>
        </w:tc>
        <w:tc>
          <w:tcPr>
            <w:tcW w:w="1879" w:type="pct"/>
            <w:hideMark/>
          </w:tcPr>
          <w:p w14:paraId="277E53AE" w14:textId="77777777" w:rsidR="001D6CFA" w:rsidRPr="00441CD0" w:rsidRDefault="001D6CFA" w:rsidP="00C75237">
            <w:pPr>
              <w:pStyle w:val="TAL"/>
              <w:rPr>
                <w:lang w:val="x-none" w:eastAsia="zh-CN"/>
              </w:rPr>
            </w:pPr>
            <w:r w:rsidRPr="00441CD0">
              <w:t>Ethernet Filter ID</w:t>
            </w:r>
          </w:p>
        </w:tc>
        <w:tc>
          <w:tcPr>
            <w:tcW w:w="1524" w:type="pct"/>
            <w:hideMark/>
          </w:tcPr>
          <w:p w14:paraId="345D04C4" w14:textId="77777777" w:rsidR="001D6CFA" w:rsidRPr="00441CD0" w:rsidRDefault="001D6CFA" w:rsidP="00C75237">
            <w:pPr>
              <w:pStyle w:val="TAL"/>
            </w:pPr>
            <w:r w:rsidRPr="00441CD0">
              <w:t>Extendable / Clause</w:t>
            </w:r>
            <w:r>
              <w:t> </w:t>
            </w:r>
            <w:r w:rsidRPr="00441CD0">
              <w:t>8.2.</w:t>
            </w:r>
            <w:r w:rsidRPr="00441CD0">
              <w:rPr>
                <w:lang w:val="sv-SE"/>
              </w:rPr>
              <w:t>98</w:t>
            </w:r>
          </w:p>
        </w:tc>
        <w:tc>
          <w:tcPr>
            <w:tcW w:w="751" w:type="pct"/>
            <w:hideMark/>
          </w:tcPr>
          <w:p w14:paraId="6F8CA2C6" w14:textId="77777777" w:rsidR="001D6CFA" w:rsidRPr="00441CD0" w:rsidRDefault="001D6CFA" w:rsidP="00C75237">
            <w:pPr>
              <w:pStyle w:val="TAC"/>
              <w:rPr>
                <w:lang w:val="sv-SE"/>
              </w:rPr>
            </w:pPr>
            <w:r w:rsidRPr="00441CD0">
              <w:rPr>
                <w:lang w:val="sv-SE"/>
              </w:rPr>
              <w:t>4</w:t>
            </w:r>
          </w:p>
        </w:tc>
      </w:tr>
      <w:tr w:rsidR="001D6CFA" w:rsidRPr="00441CD0" w14:paraId="4F9FCEAE" w14:textId="77777777" w:rsidTr="00C75237">
        <w:tc>
          <w:tcPr>
            <w:tcW w:w="846" w:type="pct"/>
            <w:hideMark/>
          </w:tcPr>
          <w:p w14:paraId="158FDE91" w14:textId="77777777" w:rsidR="001D6CFA" w:rsidRPr="00441CD0" w:rsidRDefault="001D6CFA" w:rsidP="00C75237">
            <w:pPr>
              <w:pStyle w:val="TAC"/>
              <w:rPr>
                <w:lang w:val="sv-SE"/>
              </w:rPr>
            </w:pPr>
            <w:r w:rsidRPr="00441CD0">
              <w:rPr>
                <w:lang w:val="sv-SE"/>
              </w:rPr>
              <w:t>139</w:t>
            </w:r>
          </w:p>
        </w:tc>
        <w:tc>
          <w:tcPr>
            <w:tcW w:w="1879" w:type="pct"/>
            <w:hideMark/>
          </w:tcPr>
          <w:p w14:paraId="4B5A28E8" w14:textId="77777777" w:rsidR="001D6CFA" w:rsidRPr="00441CD0" w:rsidRDefault="001D6CFA" w:rsidP="00C75237">
            <w:pPr>
              <w:pStyle w:val="TAL"/>
            </w:pPr>
            <w:r w:rsidRPr="00441CD0">
              <w:t>Ethernet Filter Properties</w:t>
            </w:r>
          </w:p>
        </w:tc>
        <w:tc>
          <w:tcPr>
            <w:tcW w:w="1524" w:type="pct"/>
            <w:hideMark/>
          </w:tcPr>
          <w:p w14:paraId="5CE03584" w14:textId="77777777" w:rsidR="001D6CFA" w:rsidRPr="00441CD0" w:rsidRDefault="001D6CFA" w:rsidP="00C75237">
            <w:pPr>
              <w:pStyle w:val="TAL"/>
              <w:rPr>
                <w:lang w:val="x-none"/>
              </w:rPr>
            </w:pPr>
            <w:r w:rsidRPr="00441CD0">
              <w:t>Extendable / Clause</w:t>
            </w:r>
            <w:r>
              <w:t> </w:t>
            </w:r>
            <w:r w:rsidRPr="00441CD0">
              <w:t>8.2.</w:t>
            </w:r>
            <w:r w:rsidRPr="00441CD0">
              <w:rPr>
                <w:lang w:val="sv-SE"/>
              </w:rPr>
              <w:t>99</w:t>
            </w:r>
          </w:p>
        </w:tc>
        <w:tc>
          <w:tcPr>
            <w:tcW w:w="751" w:type="pct"/>
            <w:hideMark/>
          </w:tcPr>
          <w:p w14:paraId="2071FA66" w14:textId="77777777" w:rsidR="001D6CFA" w:rsidRPr="00441CD0" w:rsidRDefault="001D6CFA" w:rsidP="00C75237">
            <w:pPr>
              <w:pStyle w:val="TAC"/>
              <w:rPr>
                <w:lang w:val="sv-SE"/>
              </w:rPr>
            </w:pPr>
            <w:r w:rsidRPr="00441CD0">
              <w:rPr>
                <w:lang w:val="sv-SE"/>
              </w:rPr>
              <w:t>1</w:t>
            </w:r>
          </w:p>
        </w:tc>
      </w:tr>
      <w:tr w:rsidR="001D6CFA" w:rsidRPr="00441CD0" w14:paraId="693C4E77" w14:textId="77777777" w:rsidTr="00C75237">
        <w:tc>
          <w:tcPr>
            <w:tcW w:w="846" w:type="pct"/>
            <w:hideMark/>
          </w:tcPr>
          <w:p w14:paraId="40C8C8D2" w14:textId="77777777" w:rsidR="001D6CFA" w:rsidRPr="00441CD0" w:rsidRDefault="001D6CFA" w:rsidP="00C75237">
            <w:pPr>
              <w:pStyle w:val="TAC"/>
              <w:rPr>
                <w:lang w:val="sv-SE"/>
              </w:rPr>
            </w:pPr>
            <w:r w:rsidRPr="00441CD0">
              <w:rPr>
                <w:lang w:val="sv-SE"/>
              </w:rPr>
              <w:t>140</w:t>
            </w:r>
          </w:p>
        </w:tc>
        <w:tc>
          <w:tcPr>
            <w:tcW w:w="1879" w:type="pct"/>
            <w:hideMark/>
          </w:tcPr>
          <w:p w14:paraId="71CCF16F" w14:textId="77777777" w:rsidR="001D6CFA" w:rsidRPr="00441CD0" w:rsidRDefault="001D6CFA" w:rsidP="00C75237">
            <w:pPr>
              <w:pStyle w:val="TAL"/>
              <w:rPr>
                <w:lang w:val="x-none"/>
              </w:rPr>
            </w:pPr>
            <w:r w:rsidRPr="00441CD0">
              <w:t>Suggested Buffering Packets Count</w:t>
            </w:r>
          </w:p>
        </w:tc>
        <w:tc>
          <w:tcPr>
            <w:tcW w:w="1524" w:type="pct"/>
            <w:hideMark/>
          </w:tcPr>
          <w:p w14:paraId="5E5724A9" w14:textId="77777777" w:rsidR="001D6CFA" w:rsidRPr="00441CD0" w:rsidRDefault="001D6CFA" w:rsidP="00C75237">
            <w:pPr>
              <w:pStyle w:val="TAL"/>
            </w:pPr>
            <w:r w:rsidRPr="00441CD0">
              <w:t>Extendable / Clause</w:t>
            </w:r>
            <w:r>
              <w:t> </w:t>
            </w:r>
            <w:r w:rsidRPr="00441CD0">
              <w:t>8.2.100</w:t>
            </w:r>
          </w:p>
        </w:tc>
        <w:tc>
          <w:tcPr>
            <w:tcW w:w="751" w:type="pct"/>
          </w:tcPr>
          <w:p w14:paraId="5026529E" w14:textId="77777777" w:rsidR="001D6CFA" w:rsidRPr="00441CD0" w:rsidRDefault="001D6CFA" w:rsidP="00C75237">
            <w:pPr>
              <w:pStyle w:val="TAC"/>
              <w:rPr>
                <w:lang w:val="fr-FR"/>
              </w:rPr>
            </w:pPr>
            <w:r w:rsidRPr="00441CD0">
              <w:rPr>
                <w:lang w:val="de-DE"/>
              </w:rPr>
              <w:t>1</w:t>
            </w:r>
          </w:p>
        </w:tc>
      </w:tr>
      <w:tr w:rsidR="001D6CFA" w:rsidRPr="00441CD0" w14:paraId="538A4AF0" w14:textId="77777777" w:rsidTr="00C75237">
        <w:tc>
          <w:tcPr>
            <w:tcW w:w="846" w:type="pct"/>
            <w:hideMark/>
          </w:tcPr>
          <w:p w14:paraId="499B079E" w14:textId="77777777" w:rsidR="001D6CFA" w:rsidRPr="00441CD0" w:rsidRDefault="001D6CFA" w:rsidP="00C75237">
            <w:pPr>
              <w:pStyle w:val="TAC"/>
              <w:rPr>
                <w:lang w:val="sv-SE"/>
              </w:rPr>
            </w:pPr>
            <w:r w:rsidRPr="00441CD0">
              <w:rPr>
                <w:lang w:val="sv-SE"/>
              </w:rPr>
              <w:t>141</w:t>
            </w:r>
          </w:p>
        </w:tc>
        <w:tc>
          <w:tcPr>
            <w:tcW w:w="1879" w:type="pct"/>
            <w:hideMark/>
          </w:tcPr>
          <w:p w14:paraId="5B8010D0" w14:textId="77777777" w:rsidR="001D6CFA" w:rsidRPr="00441CD0" w:rsidRDefault="001D6CFA" w:rsidP="00C75237">
            <w:pPr>
              <w:pStyle w:val="TAL"/>
              <w:rPr>
                <w:lang w:val="x-none"/>
              </w:rPr>
            </w:pPr>
            <w:r w:rsidRPr="00441CD0">
              <w:t>User ID</w:t>
            </w:r>
          </w:p>
        </w:tc>
        <w:tc>
          <w:tcPr>
            <w:tcW w:w="1524" w:type="pct"/>
            <w:hideMark/>
          </w:tcPr>
          <w:p w14:paraId="5B11E24A" w14:textId="77777777" w:rsidR="001D6CFA" w:rsidRPr="00441CD0" w:rsidRDefault="001D6CFA" w:rsidP="00C75237">
            <w:pPr>
              <w:pStyle w:val="TAL"/>
            </w:pPr>
            <w:r w:rsidRPr="00441CD0">
              <w:t>Extendable / Clause</w:t>
            </w:r>
            <w:r>
              <w:t> </w:t>
            </w:r>
            <w:r w:rsidRPr="00441CD0">
              <w:t>8.2.</w:t>
            </w:r>
            <w:r w:rsidRPr="00441CD0">
              <w:rPr>
                <w:lang w:val="sv-SE"/>
              </w:rPr>
              <w:t>101</w:t>
            </w:r>
          </w:p>
        </w:tc>
        <w:tc>
          <w:tcPr>
            <w:tcW w:w="751" w:type="pct"/>
            <w:hideMark/>
          </w:tcPr>
          <w:p w14:paraId="58230BD8" w14:textId="77777777" w:rsidR="001D6CFA" w:rsidRPr="00441CD0" w:rsidRDefault="001D6CFA" w:rsidP="00C75237">
            <w:pPr>
              <w:pStyle w:val="TAC"/>
              <w:rPr>
                <w:lang w:val="sv-SE"/>
              </w:rPr>
            </w:pPr>
            <w:r w:rsidRPr="00441CD0">
              <w:rPr>
                <w:lang w:val="sv-SE"/>
              </w:rPr>
              <w:t>1</w:t>
            </w:r>
          </w:p>
        </w:tc>
      </w:tr>
      <w:tr w:rsidR="001D6CFA" w:rsidRPr="00441CD0" w14:paraId="62901085" w14:textId="77777777" w:rsidTr="00C75237">
        <w:tc>
          <w:tcPr>
            <w:tcW w:w="846" w:type="pct"/>
            <w:hideMark/>
          </w:tcPr>
          <w:p w14:paraId="7B69C17C" w14:textId="77777777" w:rsidR="001D6CFA" w:rsidRPr="00441CD0" w:rsidRDefault="001D6CFA" w:rsidP="00C75237">
            <w:pPr>
              <w:pStyle w:val="TAC"/>
              <w:rPr>
                <w:lang w:val="sv-SE"/>
              </w:rPr>
            </w:pPr>
            <w:r w:rsidRPr="00441CD0">
              <w:rPr>
                <w:lang w:val="sv-SE"/>
              </w:rPr>
              <w:t>142</w:t>
            </w:r>
          </w:p>
        </w:tc>
        <w:tc>
          <w:tcPr>
            <w:tcW w:w="1879" w:type="pct"/>
            <w:hideMark/>
          </w:tcPr>
          <w:p w14:paraId="2330AC42" w14:textId="77777777" w:rsidR="001D6CFA" w:rsidRPr="00441CD0" w:rsidRDefault="001D6CFA" w:rsidP="00C75237">
            <w:pPr>
              <w:pStyle w:val="TAL"/>
              <w:rPr>
                <w:lang w:val="x-none"/>
              </w:rPr>
            </w:pPr>
            <w:r w:rsidRPr="00441CD0">
              <w:t>Ethernet PDU Session Information</w:t>
            </w:r>
          </w:p>
        </w:tc>
        <w:tc>
          <w:tcPr>
            <w:tcW w:w="1524" w:type="pct"/>
            <w:hideMark/>
          </w:tcPr>
          <w:p w14:paraId="1D4D1D58" w14:textId="77777777" w:rsidR="001D6CFA" w:rsidRPr="00441CD0" w:rsidRDefault="001D6CFA" w:rsidP="00C75237">
            <w:pPr>
              <w:pStyle w:val="TAL"/>
            </w:pPr>
            <w:r w:rsidRPr="00441CD0">
              <w:t>Extendable / Clause</w:t>
            </w:r>
            <w:r>
              <w:t> </w:t>
            </w:r>
            <w:r w:rsidRPr="00441CD0">
              <w:t>8.2.</w:t>
            </w:r>
            <w:r w:rsidRPr="00441CD0">
              <w:rPr>
                <w:lang w:val="sv-SE"/>
              </w:rPr>
              <w:t>102</w:t>
            </w:r>
          </w:p>
        </w:tc>
        <w:tc>
          <w:tcPr>
            <w:tcW w:w="751" w:type="pct"/>
            <w:hideMark/>
          </w:tcPr>
          <w:p w14:paraId="326B89BE" w14:textId="77777777" w:rsidR="001D6CFA" w:rsidRPr="00441CD0" w:rsidRDefault="001D6CFA" w:rsidP="00C75237">
            <w:pPr>
              <w:pStyle w:val="TAC"/>
              <w:rPr>
                <w:lang w:val="sv-SE"/>
              </w:rPr>
            </w:pPr>
            <w:r w:rsidRPr="00441CD0">
              <w:rPr>
                <w:lang w:val="sv-SE"/>
              </w:rPr>
              <w:t>1</w:t>
            </w:r>
          </w:p>
        </w:tc>
      </w:tr>
      <w:tr w:rsidR="001D6CFA" w:rsidRPr="00441CD0" w14:paraId="0C58D2C7" w14:textId="77777777" w:rsidTr="00C75237">
        <w:tc>
          <w:tcPr>
            <w:tcW w:w="846" w:type="pct"/>
            <w:hideMark/>
          </w:tcPr>
          <w:p w14:paraId="4BD697A1" w14:textId="77777777" w:rsidR="001D6CFA" w:rsidRPr="00441CD0" w:rsidRDefault="001D6CFA" w:rsidP="00C75237">
            <w:pPr>
              <w:pStyle w:val="TAC"/>
              <w:rPr>
                <w:lang w:val="de-DE"/>
              </w:rPr>
            </w:pPr>
            <w:r w:rsidRPr="00441CD0">
              <w:rPr>
                <w:lang w:val="de-DE"/>
              </w:rPr>
              <w:t>143</w:t>
            </w:r>
          </w:p>
        </w:tc>
        <w:tc>
          <w:tcPr>
            <w:tcW w:w="1879" w:type="pct"/>
            <w:hideMark/>
          </w:tcPr>
          <w:p w14:paraId="0283E91D" w14:textId="77777777" w:rsidR="001D6CFA" w:rsidRPr="00441CD0" w:rsidRDefault="001D6CFA" w:rsidP="00C75237">
            <w:pPr>
              <w:pStyle w:val="TAL"/>
              <w:rPr>
                <w:lang w:val="x-none"/>
              </w:rPr>
            </w:pPr>
            <w:r w:rsidRPr="00441CD0">
              <w:t>Ethernet Traffic Information</w:t>
            </w:r>
          </w:p>
        </w:tc>
        <w:tc>
          <w:tcPr>
            <w:tcW w:w="1524" w:type="pct"/>
            <w:hideMark/>
          </w:tcPr>
          <w:p w14:paraId="1992A70C"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A1F42F7" w14:textId="77777777" w:rsidR="001D6CFA" w:rsidRPr="00441CD0" w:rsidRDefault="001D6CFA" w:rsidP="00C75237">
            <w:pPr>
              <w:pStyle w:val="TAC"/>
              <w:rPr>
                <w:lang w:val="fr-FR"/>
              </w:rPr>
            </w:pPr>
            <w:r w:rsidRPr="00441CD0">
              <w:rPr>
                <w:lang w:val="fr-FR"/>
              </w:rPr>
              <w:t>Not Applicable</w:t>
            </w:r>
          </w:p>
        </w:tc>
      </w:tr>
      <w:tr w:rsidR="001D6CFA" w:rsidRPr="00441CD0" w14:paraId="07960529" w14:textId="77777777" w:rsidTr="00C75237">
        <w:tc>
          <w:tcPr>
            <w:tcW w:w="846" w:type="pct"/>
            <w:hideMark/>
          </w:tcPr>
          <w:p w14:paraId="469AD5FD" w14:textId="77777777" w:rsidR="001D6CFA" w:rsidRPr="00441CD0" w:rsidRDefault="001D6CFA" w:rsidP="00C75237">
            <w:pPr>
              <w:pStyle w:val="TAC"/>
              <w:rPr>
                <w:lang w:val="sv-SE"/>
              </w:rPr>
            </w:pPr>
            <w:r w:rsidRPr="00441CD0">
              <w:rPr>
                <w:lang w:val="sv-SE"/>
              </w:rPr>
              <w:t>144</w:t>
            </w:r>
          </w:p>
        </w:tc>
        <w:tc>
          <w:tcPr>
            <w:tcW w:w="1879" w:type="pct"/>
            <w:hideMark/>
          </w:tcPr>
          <w:p w14:paraId="3D101F81" w14:textId="77777777" w:rsidR="001D6CFA" w:rsidRPr="00441CD0" w:rsidRDefault="001D6CFA" w:rsidP="00C75237">
            <w:pPr>
              <w:pStyle w:val="TAL"/>
              <w:rPr>
                <w:lang w:val="x-none"/>
              </w:rPr>
            </w:pPr>
            <w:r w:rsidRPr="00441CD0">
              <w:t>MAC Addresses Detected</w:t>
            </w:r>
          </w:p>
        </w:tc>
        <w:tc>
          <w:tcPr>
            <w:tcW w:w="1524" w:type="pct"/>
            <w:hideMark/>
          </w:tcPr>
          <w:p w14:paraId="2E95747A" w14:textId="77777777" w:rsidR="001D6CFA" w:rsidRPr="00441CD0" w:rsidRDefault="001D6CFA" w:rsidP="00C75237">
            <w:pPr>
              <w:pStyle w:val="TAL"/>
            </w:pPr>
            <w:r w:rsidRPr="00441CD0">
              <w:t>Extendable / Clause</w:t>
            </w:r>
            <w:r>
              <w:t> </w:t>
            </w:r>
            <w:r w:rsidRPr="00441CD0">
              <w:t>8.2.</w:t>
            </w:r>
            <w:r w:rsidRPr="00441CD0">
              <w:rPr>
                <w:lang w:val="sv-SE"/>
              </w:rPr>
              <w:t>103</w:t>
            </w:r>
          </w:p>
        </w:tc>
        <w:tc>
          <w:tcPr>
            <w:tcW w:w="751" w:type="pct"/>
            <w:hideMark/>
          </w:tcPr>
          <w:p w14:paraId="36A23347" w14:textId="77777777" w:rsidR="001D6CFA" w:rsidRPr="00441CD0" w:rsidRDefault="001D6CFA" w:rsidP="00C75237">
            <w:pPr>
              <w:pStyle w:val="TAC"/>
              <w:rPr>
                <w:lang w:val="sv-SE"/>
              </w:rPr>
            </w:pPr>
            <w:r w:rsidRPr="00441CD0">
              <w:rPr>
                <w:lang w:val="sv-SE"/>
              </w:rPr>
              <w:t>7</w:t>
            </w:r>
          </w:p>
        </w:tc>
      </w:tr>
      <w:tr w:rsidR="001D6CFA" w:rsidRPr="00441CD0" w14:paraId="518D0B53" w14:textId="77777777" w:rsidTr="00C75237">
        <w:tc>
          <w:tcPr>
            <w:tcW w:w="846" w:type="pct"/>
            <w:hideMark/>
          </w:tcPr>
          <w:p w14:paraId="2150AB9F" w14:textId="77777777" w:rsidR="001D6CFA" w:rsidRPr="00441CD0" w:rsidRDefault="001D6CFA" w:rsidP="00C75237">
            <w:pPr>
              <w:pStyle w:val="TAC"/>
              <w:rPr>
                <w:lang w:val="sv-SE"/>
              </w:rPr>
            </w:pPr>
            <w:r w:rsidRPr="00441CD0">
              <w:rPr>
                <w:lang w:val="sv-SE"/>
              </w:rPr>
              <w:t>145</w:t>
            </w:r>
          </w:p>
        </w:tc>
        <w:tc>
          <w:tcPr>
            <w:tcW w:w="1879" w:type="pct"/>
            <w:hideMark/>
          </w:tcPr>
          <w:p w14:paraId="2ED4AF4E" w14:textId="77777777" w:rsidR="001D6CFA" w:rsidRPr="00441CD0" w:rsidRDefault="001D6CFA" w:rsidP="00C75237">
            <w:pPr>
              <w:pStyle w:val="TAL"/>
              <w:rPr>
                <w:lang w:val="x-none"/>
              </w:rPr>
            </w:pPr>
            <w:r w:rsidRPr="00441CD0">
              <w:t>MAC Addresses Removed</w:t>
            </w:r>
          </w:p>
        </w:tc>
        <w:tc>
          <w:tcPr>
            <w:tcW w:w="1524" w:type="pct"/>
            <w:hideMark/>
          </w:tcPr>
          <w:p w14:paraId="3056142F" w14:textId="77777777" w:rsidR="001D6CFA" w:rsidRPr="00441CD0" w:rsidRDefault="001D6CFA" w:rsidP="00C75237">
            <w:pPr>
              <w:pStyle w:val="TAL"/>
            </w:pPr>
            <w:r w:rsidRPr="00441CD0">
              <w:t>Extendable / Clause</w:t>
            </w:r>
            <w:r>
              <w:t> </w:t>
            </w:r>
            <w:r w:rsidRPr="00441CD0">
              <w:t>8.2.</w:t>
            </w:r>
            <w:r w:rsidRPr="00441CD0">
              <w:rPr>
                <w:lang w:val="sv-SE"/>
              </w:rPr>
              <w:t>104</w:t>
            </w:r>
          </w:p>
        </w:tc>
        <w:tc>
          <w:tcPr>
            <w:tcW w:w="751" w:type="pct"/>
            <w:hideMark/>
          </w:tcPr>
          <w:p w14:paraId="71512889" w14:textId="77777777" w:rsidR="001D6CFA" w:rsidRPr="00441CD0" w:rsidRDefault="001D6CFA" w:rsidP="00C75237">
            <w:pPr>
              <w:pStyle w:val="TAC"/>
              <w:rPr>
                <w:lang w:val="sv-SE"/>
              </w:rPr>
            </w:pPr>
            <w:r w:rsidRPr="00441CD0">
              <w:rPr>
                <w:lang w:val="sv-SE"/>
              </w:rPr>
              <w:t>7</w:t>
            </w:r>
          </w:p>
        </w:tc>
      </w:tr>
      <w:tr w:rsidR="001D6CFA" w:rsidRPr="00441CD0" w14:paraId="06C93DB3" w14:textId="77777777" w:rsidTr="00C75237">
        <w:tc>
          <w:tcPr>
            <w:tcW w:w="846" w:type="pct"/>
            <w:hideMark/>
          </w:tcPr>
          <w:p w14:paraId="2AF85D39" w14:textId="77777777" w:rsidR="001D6CFA" w:rsidRPr="00441CD0" w:rsidRDefault="001D6CFA" w:rsidP="00C75237">
            <w:pPr>
              <w:pStyle w:val="TAC"/>
              <w:rPr>
                <w:lang w:val="sv-SE"/>
              </w:rPr>
            </w:pPr>
            <w:r w:rsidRPr="00441CD0">
              <w:rPr>
                <w:lang w:val="sv-SE"/>
              </w:rPr>
              <w:t>146</w:t>
            </w:r>
          </w:p>
        </w:tc>
        <w:tc>
          <w:tcPr>
            <w:tcW w:w="1879" w:type="pct"/>
            <w:hideMark/>
          </w:tcPr>
          <w:p w14:paraId="151D2708" w14:textId="77777777" w:rsidR="001D6CFA" w:rsidRPr="00441CD0" w:rsidRDefault="001D6CFA" w:rsidP="00C75237">
            <w:pPr>
              <w:pStyle w:val="TAL"/>
              <w:rPr>
                <w:lang w:val="x-none"/>
              </w:rPr>
            </w:pPr>
            <w:r w:rsidRPr="00441CD0">
              <w:t>Ethernet Inactivity Timer</w:t>
            </w:r>
          </w:p>
        </w:tc>
        <w:tc>
          <w:tcPr>
            <w:tcW w:w="1524" w:type="pct"/>
            <w:hideMark/>
          </w:tcPr>
          <w:p w14:paraId="1A6F10C9" w14:textId="77777777" w:rsidR="001D6CFA" w:rsidRPr="00441CD0" w:rsidRDefault="001D6CFA" w:rsidP="00C75237">
            <w:pPr>
              <w:pStyle w:val="TAL"/>
            </w:pPr>
            <w:r w:rsidRPr="00441CD0">
              <w:t>Extendable / Clause</w:t>
            </w:r>
            <w:r>
              <w:t> </w:t>
            </w:r>
            <w:r w:rsidRPr="00441CD0">
              <w:t>8.2.</w:t>
            </w:r>
            <w:r w:rsidRPr="00441CD0">
              <w:rPr>
                <w:lang w:val="sv-SE"/>
              </w:rPr>
              <w:t>105</w:t>
            </w:r>
          </w:p>
        </w:tc>
        <w:tc>
          <w:tcPr>
            <w:tcW w:w="751" w:type="pct"/>
            <w:hideMark/>
          </w:tcPr>
          <w:p w14:paraId="31E3AF4F" w14:textId="77777777" w:rsidR="001D6CFA" w:rsidRPr="00441CD0" w:rsidRDefault="001D6CFA" w:rsidP="00C75237">
            <w:pPr>
              <w:pStyle w:val="TAC"/>
              <w:rPr>
                <w:lang w:val="sv-SE"/>
              </w:rPr>
            </w:pPr>
            <w:r w:rsidRPr="00441CD0">
              <w:rPr>
                <w:lang w:val="sv-SE"/>
              </w:rPr>
              <w:t>4</w:t>
            </w:r>
          </w:p>
        </w:tc>
      </w:tr>
      <w:tr w:rsidR="001D6CFA" w:rsidRPr="00441CD0" w14:paraId="4432DAF3" w14:textId="77777777" w:rsidTr="00C75237">
        <w:tc>
          <w:tcPr>
            <w:tcW w:w="846" w:type="pct"/>
            <w:hideMark/>
          </w:tcPr>
          <w:p w14:paraId="7150A0E4" w14:textId="77777777" w:rsidR="001D6CFA" w:rsidRPr="00441CD0" w:rsidRDefault="001D6CFA" w:rsidP="00C75237">
            <w:pPr>
              <w:pStyle w:val="TAC"/>
              <w:rPr>
                <w:lang w:val="sv-SE"/>
              </w:rPr>
            </w:pPr>
            <w:r w:rsidRPr="00441CD0">
              <w:rPr>
                <w:lang w:val="sv-SE"/>
              </w:rPr>
              <w:t>147</w:t>
            </w:r>
          </w:p>
        </w:tc>
        <w:tc>
          <w:tcPr>
            <w:tcW w:w="1879" w:type="pct"/>
            <w:hideMark/>
          </w:tcPr>
          <w:p w14:paraId="3D3932C1" w14:textId="77777777" w:rsidR="001D6CFA" w:rsidRPr="00441CD0" w:rsidRDefault="001D6CFA" w:rsidP="00C75237">
            <w:pPr>
              <w:pStyle w:val="TAL"/>
              <w:rPr>
                <w:lang w:val="sv-SE"/>
              </w:rPr>
            </w:pPr>
            <w:r w:rsidRPr="00441CD0">
              <w:rPr>
                <w:lang w:val="en-US"/>
              </w:rPr>
              <w:t>Additional Monitoring Time</w:t>
            </w:r>
          </w:p>
        </w:tc>
        <w:tc>
          <w:tcPr>
            <w:tcW w:w="1524" w:type="pct"/>
            <w:hideMark/>
          </w:tcPr>
          <w:p w14:paraId="565CED8E" w14:textId="77777777" w:rsidR="001D6CFA" w:rsidRPr="00441CD0" w:rsidRDefault="001D6CFA" w:rsidP="00C75237">
            <w:pPr>
              <w:pStyle w:val="TAL"/>
              <w:rPr>
                <w:lang w:val="sv-SE"/>
              </w:rPr>
            </w:pPr>
            <w:r w:rsidRPr="00441CD0">
              <w:rPr>
                <w:szCs w:val="16"/>
                <w:lang w:val="sv-SE"/>
              </w:rPr>
              <w:t>Extendable</w:t>
            </w:r>
            <w:r w:rsidRPr="00441CD0">
              <w:rPr>
                <w:lang w:val="sv-SE"/>
              </w:rPr>
              <w:t xml:space="preserve"> / Table 7.5.2.4-3</w:t>
            </w:r>
          </w:p>
        </w:tc>
        <w:tc>
          <w:tcPr>
            <w:tcW w:w="751" w:type="pct"/>
            <w:hideMark/>
          </w:tcPr>
          <w:p w14:paraId="46123973" w14:textId="77777777" w:rsidR="001D6CFA" w:rsidRPr="00441CD0" w:rsidRDefault="001D6CFA" w:rsidP="00C75237">
            <w:pPr>
              <w:pStyle w:val="TAC"/>
              <w:rPr>
                <w:lang w:val="sv-SE"/>
              </w:rPr>
            </w:pPr>
            <w:r w:rsidRPr="00441CD0">
              <w:rPr>
                <w:lang w:val="de-DE"/>
              </w:rPr>
              <w:t>Not Applicable</w:t>
            </w:r>
          </w:p>
        </w:tc>
      </w:tr>
      <w:tr w:rsidR="001D6CFA" w:rsidRPr="00441CD0" w14:paraId="37ECF4C6" w14:textId="77777777" w:rsidTr="00C75237">
        <w:tc>
          <w:tcPr>
            <w:tcW w:w="846" w:type="pct"/>
            <w:hideMark/>
          </w:tcPr>
          <w:p w14:paraId="6E0684E0" w14:textId="77777777" w:rsidR="001D6CFA" w:rsidRPr="00441CD0" w:rsidRDefault="001D6CFA" w:rsidP="00C75237">
            <w:pPr>
              <w:pStyle w:val="TAC"/>
              <w:rPr>
                <w:lang w:val="sv-SE"/>
              </w:rPr>
            </w:pPr>
            <w:r w:rsidRPr="00441CD0">
              <w:rPr>
                <w:lang w:val="sv-SE"/>
              </w:rPr>
              <w:t>148</w:t>
            </w:r>
          </w:p>
        </w:tc>
        <w:tc>
          <w:tcPr>
            <w:tcW w:w="1879" w:type="pct"/>
            <w:hideMark/>
          </w:tcPr>
          <w:p w14:paraId="0B247519" w14:textId="77777777" w:rsidR="001D6CFA" w:rsidRPr="00441CD0" w:rsidRDefault="001D6CFA" w:rsidP="00C75237">
            <w:pPr>
              <w:pStyle w:val="TAL"/>
              <w:rPr>
                <w:lang w:val="x-none"/>
              </w:rPr>
            </w:pPr>
            <w:r w:rsidRPr="00441CD0">
              <w:t>Event Quota</w:t>
            </w:r>
          </w:p>
        </w:tc>
        <w:tc>
          <w:tcPr>
            <w:tcW w:w="1524" w:type="pct"/>
            <w:hideMark/>
          </w:tcPr>
          <w:p w14:paraId="10ACECF8" w14:textId="77777777" w:rsidR="001D6CFA" w:rsidRPr="00441CD0" w:rsidRDefault="001D6CFA" w:rsidP="00C75237">
            <w:pPr>
              <w:pStyle w:val="TAL"/>
            </w:pPr>
            <w:r w:rsidRPr="00441CD0">
              <w:rPr>
                <w:szCs w:val="16"/>
              </w:rPr>
              <w:t>Extendable</w:t>
            </w:r>
            <w:r w:rsidRPr="00441CD0">
              <w:t xml:space="preserve"> / Clause</w:t>
            </w:r>
            <w:r>
              <w:t> </w:t>
            </w:r>
            <w:r w:rsidRPr="00441CD0">
              <w:t>8.2.112</w:t>
            </w:r>
          </w:p>
        </w:tc>
        <w:tc>
          <w:tcPr>
            <w:tcW w:w="751" w:type="pct"/>
            <w:hideMark/>
          </w:tcPr>
          <w:p w14:paraId="550B9200" w14:textId="77777777" w:rsidR="001D6CFA" w:rsidRPr="00441CD0" w:rsidRDefault="001D6CFA" w:rsidP="00C75237">
            <w:pPr>
              <w:pStyle w:val="TAC"/>
              <w:rPr>
                <w:lang w:val="sv-SE"/>
              </w:rPr>
            </w:pPr>
            <w:r w:rsidRPr="00441CD0">
              <w:rPr>
                <w:lang w:val="fr-FR"/>
              </w:rPr>
              <w:t>4</w:t>
            </w:r>
          </w:p>
        </w:tc>
      </w:tr>
      <w:tr w:rsidR="001D6CFA" w:rsidRPr="00441CD0" w14:paraId="7865D7E6" w14:textId="77777777" w:rsidTr="00C75237">
        <w:tc>
          <w:tcPr>
            <w:tcW w:w="846" w:type="pct"/>
            <w:hideMark/>
          </w:tcPr>
          <w:p w14:paraId="1877238D" w14:textId="77777777" w:rsidR="001D6CFA" w:rsidRPr="00441CD0" w:rsidRDefault="001D6CFA" w:rsidP="00C75237">
            <w:pPr>
              <w:pStyle w:val="TAC"/>
              <w:rPr>
                <w:lang w:val="sv-SE"/>
              </w:rPr>
            </w:pPr>
            <w:r w:rsidRPr="00441CD0">
              <w:rPr>
                <w:lang w:val="sv-SE"/>
              </w:rPr>
              <w:t>149</w:t>
            </w:r>
          </w:p>
        </w:tc>
        <w:tc>
          <w:tcPr>
            <w:tcW w:w="1879" w:type="pct"/>
            <w:hideMark/>
          </w:tcPr>
          <w:p w14:paraId="2D9BA6F9" w14:textId="77777777" w:rsidR="001D6CFA" w:rsidRPr="00441CD0" w:rsidRDefault="001D6CFA" w:rsidP="00C75237">
            <w:pPr>
              <w:pStyle w:val="TAL"/>
              <w:rPr>
                <w:lang w:val="x-none"/>
              </w:rPr>
            </w:pPr>
            <w:r w:rsidRPr="00441CD0">
              <w:t>Event Threshold</w:t>
            </w:r>
          </w:p>
        </w:tc>
        <w:tc>
          <w:tcPr>
            <w:tcW w:w="1524" w:type="pct"/>
            <w:hideMark/>
          </w:tcPr>
          <w:p w14:paraId="476174A0" w14:textId="77777777" w:rsidR="001D6CFA" w:rsidRPr="00441CD0" w:rsidRDefault="001D6CFA" w:rsidP="00C75237">
            <w:pPr>
              <w:pStyle w:val="TAL"/>
            </w:pPr>
            <w:r w:rsidRPr="00441CD0">
              <w:rPr>
                <w:szCs w:val="16"/>
              </w:rPr>
              <w:t>Extendable</w:t>
            </w:r>
            <w:r w:rsidRPr="00441CD0">
              <w:t xml:space="preserve"> / Clause</w:t>
            </w:r>
            <w:r>
              <w:t> </w:t>
            </w:r>
            <w:r w:rsidRPr="00441CD0">
              <w:t>8.2.113</w:t>
            </w:r>
          </w:p>
        </w:tc>
        <w:tc>
          <w:tcPr>
            <w:tcW w:w="751" w:type="pct"/>
            <w:hideMark/>
          </w:tcPr>
          <w:p w14:paraId="00C3F39F" w14:textId="77777777" w:rsidR="001D6CFA" w:rsidRPr="00441CD0" w:rsidRDefault="001D6CFA" w:rsidP="00C75237">
            <w:pPr>
              <w:pStyle w:val="TAC"/>
              <w:rPr>
                <w:lang w:val="sv-SE"/>
              </w:rPr>
            </w:pPr>
            <w:r w:rsidRPr="00441CD0">
              <w:rPr>
                <w:lang w:val="fr-FR"/>
              </w:rPr>
              <w:t>4</w:t>
            </w:r>
          </w:p>
        </w:tc>
      </w:tr>
      <w:tr w:rsidR="001D6CFA" w:rsidRPr="00441CD0" w14:paraId="2A895FBB" w14:textId="77777777" w:rsidTr="00C75237">
        <w:tc>
          <w:tcPr>
            <w:tcW w:w="846" w:type="pct"/>
            <w:hideMark/>
          </w:tcPr>
          <w:p w14:paraId="76189B26" w14:textId="77777777" w:rsidR="001D6CFA" w:rsidRPr="00441CD0" w:rsidRDefault="001D6CFA" w:rsidP="00C75237">
            <w:pPr>
              <w:pStyle w:val="TAC"/>
              <w:rPr>
                <w:lang w:val="sv-SE"/>
              </w:rPr>
            </w:pPr>
            <w:r w:rsidRPr="00441CD0">
              <w:rPr>
                <w:lang w:val="sv-SE"/>
              </w:rPr>
              <w:t>150</w:t>
            </w:r>
          </w:p>
        </w:tc>
        <w:tc>
          <w:tcPr>
            <w:tcW w:w="1879" w:type="pct"/>
            <w:hideMark/>
          </w:tcPr>
          <w:p w14:paraId="2904EB48" w14:textId="77777777" w:rsidR="001D6CFA" w:rsidRPr="00441CD0" w:rsidRDefault="001D6CFA" w:rsidP="00C75237">
            <w:pPr>
              <w:pStyle w:val="TAL"/>
              <w:rPr>
                <w:lang w:val="x-none"/>
              </w:rPr>
            </w:pPr>
            <w:r w:rsidRPr="00441CD0">
              <w:t>Subsequent Event Quota</w:t>
            </w:r>
          </w:p>
        </w:tc>
        <w:tc>
          <w:tcPr>
            <w:tcW w:w="1524" w:type="pct"/>
            <w:hideMark/>
          </w:tcPr>
          <w:p w14:paraId="3CC2E0FA" w14:textId="77777777" w:rsidR="001D6CFA" w:rsidRPr="00441CD0" w:rsidRDefault="001D6CFA" w:rsidP="00C75237">
            <w:pPr>
              <w:pStyle w:val="TAL"/>
            </w:pPr>
            <w:r w:rsidRPr="00441CD0">
              <w:t>Extendable / Clause</w:t>
            </w:r>
            <w:r>
              <w:t> </w:t>
            </w:r>
            <w:r w:rsidRPr="00441CD0">
              <w:t>8.2.</w:t>
            </w:r>
            <w:r w:rsidRPr="00441CD0">
              <w:rPr>
                <w:lang w:val="sv-SE"/>
              </w:rPr>
              <w:t>106</w:t>
            </w:r>
          </w:p>
        </w:tc>
        <w:tc>
          <w:tcPr>
            <w:tcW w:w="751" w:type="pct"/>
            <w:hideMark/>
          </w:tcPr>
          <w:p w14:paraId="1B3DBD06" w14:textId="77777777" w:rsidR="001D6CFA" w:rsidRPr="00441CD0" w:rsidRDefault="001D6CFA" w:rsidP="00C75237">
            <w:pPr>
              <w:pStyle w:val="TAC"/>
              <w:rPr>
                <w:lang w:val="sv-SE"/>
              </w:rPr>
            </w:pPr>
            <w:r w:rsidRPr="00441CD0">
              <w:rPr>
                <w:lang w:val="sv-SE"/>
              </w:rPr>
              <w:t>4</w:t>
            </w:r>
          </w:p>
        </w:tc>
      </w:tr>
      <w:tr w:rsidR="001D6CFA" w:rsidRPr="00441CD0" w14:paraId="2AD5DC21" w14:textId="77777777" w:rsidTr="00C75237">
        <w:tc>
          <w:tcPr>
            <w:tcW w:w="846" w:type="pct"/>
            <w:hideMark/>
          </w:tcPr>
          <w:p w14:paraId="732A4686" w14:textId="77777777" w:rsidR="001D6CFA" w:rsidRPr="00441CD0" w:rsidRDefault="001D6CFA" w:rsidP="00C75237">
            <w:pPr>
              <w:pStyle w:val="TAC"/>
              <w:rPr>
                <w:lang w:val="sv-SE"/>
              </w:rPr>
            </w:pPr>
            <w:r w:rsidRPr="00441CD0">
              <w:rPr>
                <w:lang w:val="sv-SE"/>
              </w:rPr>
              <w:t>151</w:t>
            </w:r>
          </w:p>
        </w:tc>
        <w:tc>
          <w:tcPr>
            <w:tcW w:w="1879" w:type="pct"/>
            <w:hideMark/>
          </w:tcPr>
          <w:p w14:paraId="37E0685C" w14:textId="77777777" w:rsidR="001D6CFA" w:rsidRPr="00441CD0" w:rsidRDefault="001D6CFA" w:rsidP="00C75237">
            <w:pPr>
              <w:pStyle w:val="TAL"/>
              <w:rPr>
                <w:lang w:val="x-none"/>
              </w:rPr>
            </w:pPr>
            <w:r w:rsidRPr="00441CD0">
              <w:t>Subsequent Event Threshold</w:t>
            </w:r>
          </w:p>
        </w:tc>
        <w:tc>
          <w:tcPr>
            <w:tcW w:w="1524" w:type="pct"/>
            <w:hideMark/>
          </w:tcPr>
          <w:p w14:paraId="371057A1" w14:textId="77777777" w:rsidR="001D6CFA" w:rsidRPr="00441CD0" w:rsidRDefault="001D6CFA" w:rsidP="00C75237">
            <w:pPr>
              <w:pStyle w:val="TAL"/>
            </w:pPr>
            <w:r w:rsidRPr="00441CD0">
              <w:t>Extendable / Clause</w:t>
            </w:r>
            <w:r>
              <w:t> </w:t>
            </w:r>
            <w:r w:rsidRPr="00441CD0">
              <w:t>8.2.</w:t>
            </w:r>
            <w:r w:rsidRPr="00441CD0">
              <w:rPr>
                <w:lang w:val="sv-SE"/>
              </w:rPr>
              <w:t>107</w:t>
            </w:r>
          </w:p>
        </w:tc>
        <w:tc>
          <w:tcPr>
            <w:tcW w:w="751" w:type="pct"/>
            <w:hideMark/>
          </w:tcPr>
          <w:p w14:paraId="08FE9CE6" w14:textId="77777777" w:rsidR="001D6CFA" w:rsidRPr="00441CD0" w:rsidRDefault="001D6CFA" w:rsidP="00C75237">
            <w:pPr>
              <w:pStyle w:val="TAC"/>
              <w:rPr>
                <w:lang w:val="sv-SE"/>
              </w:rPr>
            </w:pPr>
            <w:r w:rsidRPr="00441CD0">
              <w:rPr>
                <w:lang w:val="sv-SE"/>
              </w:rPr>
              <w:t>4</w:t>
            </w:r>
          </w:p>
        </w:tc>
      </w:tr>
      <w:tr w:rsidR="001D6CFA" w:rsidRPr="00441CD0" w14:paraId="79D7AD0C" w14:textId="77777777" w:rsidTr="00C75237">
        <w:tc>
          <w:tcPr>
            <w:tcW w:w="846" w:type="pct"/>
            <w:hideMark/>
          </w:tcPr>
          <w:p w14:paraId="696A96C8" w14:textId="77777777" w:rsidR="001D6CFA" w:rsidRPr="00441CD0" w:rsidRDefault="001D6CFA" w:rsidP="00C75237">
            <w:pPr>
              <w:pStyle w:val="TAC"/>
              <w:rPr>
                <w:lang w:val="sv-SE"/>
              </w:rPr>
            </w:pPr>
            <w:r w:rsidRPr="00441CD0">
              <w:rPr>
                <w:lang w:val="sv-SE"/>
              </w:rPr>
              <w:t>152</w:t>
            </w:r>
          </w:p>
        </w:tc>
        <w:tc>
          <w:tcPr>
            <w:tcW w:w="1879" w:type="pct"/>
            <w:hideMark/>
          </w:tcPr>
          <w:p w14:paraId="39276AB9" w14:textId="77777777" w:rsidR="001D6CFA" w:rsidRPr="00441CD0" w:rsidRDefault="001D6CFA" w:rsidP="00C75237">
            <w:pPr>
              <w:pStyle w:val="TAL"/>
            </w:pPr>
            <w:r w:rsidRPr="00441CD0">
              <w:t>Trace Information</w:t>
            </w:r>
          </w:p>
        </w:tc>
        <w:tc>
          <w:tcPr>
            <w:tcW w:w="1524" w:type="pct"/>
            <w:hideMark/>
          </w:tcPr>
          <w:p w14:paraId="3835FC8C" w14:textId="77777777" w:rsidR="001D6CFA" w:rsidRPr="00441CD0" w:rsidRDefault="001D6CFA" w:rsidP="00C75237">
            <w:pPr>
              <w:pStyle w:val="TAL"/>
              <w:rPr>
                <w:lang w:val="x-none"/>
              </w:rPr>
            </w:pPr>
            <w:r w:rsidRPr="00441CD0">
              <w:t>Extendable / Clause</w:t>
            </w:r>
            <w:r>
              <w:t> </w:t>
            </w:r>
            <w:r w:rsidRPr="00441CD0">
              <w:t>8.2.108</w:t>
            </w:r>
          </w:p>
        </w:tc>
        <w:tc>
          <w:tcPr>
            <w:tcW w:w="751" w:type="pct"/>
            <w:hideMark/>
          </w:tcPr>
          <w:p w14:paraId="0A264953" w14:textId="77777777" w:rsidR="001D6CFA" w:rsidRPr="00441CD0" w:rsidRDefault="001D6CFA" w:rsidP="00C75237">
            <w:pPr>
              <w:pStyle w:val="TAC"/>
              <w:rPr>
                <w:lang w:val="sv-SE"/>
              </w:rPr>
            </w:pPr>
            <w:r w:rsidRPr="00441CD0">
              <w:rPr>
                <w:lang w:val="sv-SE"/>
              </w:rPr>
              <w:t>7</w:t>
            </w:r>
          </w:p>
        </w:tc>
      </w:tr>
      <w:tr w:rsidR="001D6CFA" w:rsidRPr="00441CD0" w14:paraId="3B2509D0" w14:textId="77777777" w:rsidTr="00C75237">
        <w:tc>
          <w:tcPr>
            <w:tcW w:w="846" w:type="pct"/>
            <w:hideMark/>
          </w:tcPr>
          <w:p w14:paraId="62169287" w14:textId="77777777" w:rsidR="001D6CFA" w:rsidRPr="00441CD0" w:rsidRDefault="001D6CFA" w:rsidP="00C75237">
            <w:pPr>
              <w:pStyle w:val="TAC"/>
              <w:rPr>
                <w:lang w:val="sv-SE"/>
              </w:rPr>
            </w:pPr>
            <w:r w:rsidRPr="00441CD0">
              <w:rPr>
                <w:lang w:val="sv-SE"/>
              </w:rPr>
              <w:t>153</w:t>
            </w:r>
          </w:p>
        </w:tc>
        <w:tc>
          <w:tcPr>
            <w:tcW w:w="1879" w:type="pct"/>
            <w:hideMark/>
          </w:tcPr>
          <w:p w14:paraId="170037E9" w14:textId="77777777" w:rsidR="001D6CFA" w:rsidRPr="00441CD0" w:rsidRDefault="001D6CFA" w:rsidP="00C75237">
            <w:pPr>
              <w:pStyle w:val="TAL"/>
            </w:pPr>
            <w:r w:rsidRPr="00441CD0">
              <w:t>Framed-Route</w:t>
            </w:r>
          </w:p>
        </w:tc>
        <w:tc>
          <w:tcPr>
            <w:tcW w:w="1524" w:type="pct"/>
            <w:hideMark/>
          </w:tcPr>
          <w:p w14:paraId="7E6DAA93"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109</w:t>
            </w:r>
          </w:p>
        </w:tc>
        <w:tc>
          <w:tcPr>
            <w:tcW w:w="751" w:type="pct"/>
            <w:hideMark/>
          </w:tcPr>
          <w:p w14:paraId="5035CDCD" w14:textId="77777777" w:rsidR="001D6CFA" w:rsidRPr="00441CD0" w:rsidRDefault="001D6CFA" w:rsidP="00C75237">
            <w:pPr>
              <w:pStyle w:val="TAC"/>
              <w:rPr>
                <w:lang w:val="sv-SE"/>
              </w:rPr>
            </w:pPr>
            <w:r w:rsidRPr="00441CD0">
              <w:rPr>
                <w:lang w:val="de-DE"/>
              </w:rPr>
              <w:t>Not Applicable</w:t>
            </w:r>
          </w:p>
        </w:tc>
      </w:tr>
      <w:tr w:rsidR="001D6CFA" w:rsidRPr="00441CD0" w14:paraId="2B590AF1" w14:textId="77777777" w:rsidTr="00C75237">
        <w:tc>
          <w:tcPr>
            <w:tcW w:w="846" w:type="pct"/>
            <w:hideMark/>
          </w:tcPr>
          <w:p w14:paraId="16F65053" w14:textId="77777777" w:rsidR="001D6CFA" w:rsidRPr="00441CD0" w:rsidRDefault="001D6CFA" w:rsidP="00C75237">
            <w:pPr>
              <w:pStyle w:val="TAC"/>
              <w:rPr>
                <w:lang w:val="sv-SE"/>
              </w:rPr>
            </w:pPr>
            <w:r w:rsidRPr="00441CD0">
              <w:rPr>
                <w:lang w:val="sv-SE"/>
              </w:rPr>
              <w:t>154</w:t>
            </w:r>
          </w:p>
        </w:tc>
        <w:tc>
          <w:tcPr>
            <w:tcW w:w="1879" w:type="pct"/>
            <w:hideMark/>
          </w:tcPr>
          <w:p w14:paraId="027438E1" w14:textId="77777777" w:rsidR="001D6CFA" w:rsidRPr="00441CD0" w:rsidRDefault="001D6CFA" w:rsidP="00C75237">
            <w:pPr>
              <w:pStyle w:val="TAL"/>
            </w:pPr>
            <w:r w:rsidRPr="00441CD0">
              <w:t>Framed-Routing</w:t>
            </w:r>
          </w:p>
        </w:tc>
        <w:tc>
          <w:tcPr>
            <w:tcW w:w="1524" w:type="pct"/>
            <w:hideMark/>
          </w:tcPr>
          <w:p w14:paraId="3FB6B01C" w14:textId="77777777" w:rsidR="001D6CFA" w:rsidRPr="00441CD0" w:rsidRDefault="001D6CFA" w:rsidP="00C75237">
            <w:pPr>
              <w:pStyle w:val="TAL"/>
              <w:rPr>
                <w:lang w:val="x-none"/>
              </w:rPr>
            </w:pPr>
            <w:r w:rsidRPr="00441CD0">
              <w:t>Fixed Length / Clause</w:t>
            </w:r>
            <w:r>
              <w:t> </w:t>
            </w:r>
            <w:r w:rsidRPr="00441CD0">
              <w:t>8.2.</w:t>
            </w:r>
            <w:r w:rsidRPr="00441CD0">
              <w:rPr>
                <w:lang w:val="sv-SE"/>
              </w:rPr>
              <w:t>110</w:t>
            </w:r>
          </w:p>
        </w:tc>
        <w:tc>
          <w:tcPr>
            <w:tcW w:w="751" w:type="pct"/>
            <w:hideMark/>
          </w:tcPr>
          <w:p w14:paraId="5E8EE7A2" w14:textId="77777777" w:rsidR="001D6CFA" w:rsidRPr="00441CD0" w:rsidRDefault="001D6CFA" w:rsidP="00C75237">
            <w:pPr>
              <w:pStyle w:val="TAC"/>
              <w:rPr>
                <w:lang w:val="sv-SE"/>
              </w:rPr>
            </w:pPr>
            <w:r w:rsidRPr="00441CD0">
              <w:rPr>
                <w:lang w:val="sv-SE"/>
              </w:rPr>
              <w:t>4</w:t>
            </w:r>
          </w:p>
        </w:tc>
      </w:tr>
      <w:tr w:rsidR="001D6CFA" w:rsidRPr="00441CD0" w14:paraId="72B6E68B" w14:textId="77777777" w:rsidTr="00C75237">
        <w:tc>
          <w:tcPr>
            <w:tcW w:w="846" w:type="pct"/>
            <w:hideMark/>
          </w:tcPr>
          <w:p w14:paraId="12059845" w14:textId="77777777" w:rsidR="001D6CFA" w:rsidRPr="00441CD0" w:rsidRDefault="001D6CFA" w:rsidP="00C75237">
            <w:pPr>
              <w:pStyle w:val="TAC"/>
              <w:rPr>
                <w:lang w:val="sv-SE"/>
              </w:rPr>
            </w:pPr>
            <w:r w:rsidRPr="00441CD0">
              <w:rPr>
                <w:lang w:val="sv-SE"/>
              </w:rPr>
              <w:t>155</w:t>
            </w:r>
          </w:p>
        </w:tc>
        <w:tc>
          <w:tcPr>
            <w:tcW w:w="1879" w:type="pct"/>
            <w:hideMark/>
          </w:tcPr>
          <w:p w14:paraId="7BAF44F0" w14:textId="77777777" w:rsidR="001D6CFA" w:rsidRPr="00441CD0" w:rsidRDefault="001D6CFA" w:rsidP="00C75237">
            <w:pPr>
              <w:pStyle w:val="TAL"/>
            </w:pPr>
            <w:r w:rsidRPr="00441CD0">
              <w:t>Framed-IPv6-Route</w:t>
            </w:r>
          </w:p>
        </w:tc>
        <w:tc>
          <w:tcPr>
            <w:tcW w:w="1524" w:type="pct"/>
            <w:hideMark/>
          </w:tcPr>
          <w:p w14:paraId="0DF49C08"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111</w:t>
            </w:r>
          </w:p>
        </w:tc>
        <w:tc>
          <w:tcPr>
            <w:tcW w:w="751" w:type="pct"/>
            <w:hideMark/>
          </w:tcPr>
          <w:p w14:paraId="7C12A7A9" w14:textId="77777777" w:rsidR="001D6CFA" w:rsidRPr="00441CD0" w:rsidRDefault="001D6CFA" w:rsidP="00C75237">
            <w:pPr>
              <w:pStyle w:val="TAC"/>
              <w:rPr>
                <w:lang w:val="sv-SE"/>
              </w:rPr>
            </w:pPr>
            <w:r w:rsidRPr="00441CD0">
              <w:rPr>
                <w:lang w:val="de-DE"/>
              </w:rPr>
              <w:t>Not Applicable</w:t>
            </w:r>
          </w:p>
        </w:tc>
      </w:tr>
      <w:tr w:rsidR="001D6CFA" w:rsidRPr="00441CD0" w14:paraId="0F568884" w14:textId="77777777" w:rsidTr="00C75237">
        <w:tc>
          <w:tcPr>
            <w:tcW w:w="846" w:type="pct"/>
            <w:hideMark/>
          </w:tcPr>
          <w:p w14:paraId="6DB74EEA" w14:textId="77777777" w:rsidR="001D6CFA" w:rsidRPr="00441CD0" w:rsidRDefault="001D6CFA" w:rsidP="00C75237">
            <w:pPr>
              <w:pStyle w:val="TAC"/>
              <w:rPr>
                <w:lang w:val="sv-SE"/>
              </w:rPr>
            </w:pPr>
            <w:r w:rsidRPr="00441CD0">
              <w:rPr>
                <w:lang w:val="sv-SE"/>
              </w:rPr>
              <w:t>156</w:t>
            </w:r>
          </w:p>
        </w:tc>
        <w:tc>
          <w:tcPr>
            <w:tcW w:w="1879" w:type="pct"/>
            <w:hideMark/>
          </w:tcPr>
          <w:p w14:paraId="2C5B60EB" w14:textId="77777777" w:rsidR="001D6CFA" w:rsidRPr="00441CD0" w:rsidRDefault="001D6CFA" w:rsidP="00C75237">
            <w:pPr>
              <w:pStyle w:val="TAL"/>
              <w:rPr>
                <w:lang w:val="x-none"/>
              </w:rPr>
            </w:pPr>
            <w:r w:rsidRPr="00441CD0">
              <w:t xml:space="preserve">Time Stamp </w:t>
            </w:r>
          </w:p>
        </w:tc>
        <w:tc>
          <w:tcPr>
            <w:tcW w:w="1524" w:type="pct"/>
            <w:hideMark/>
          </w:tcPr>
          <w:p w14:paraId="48A1DF3A" w14:textId="77777777" w:rsidR="001D6CFA" w:rsidRPr="00441CD0" w:rsidRDefault="001D6CFA" w:rsidP="00C75237">
            <w:pPr>
              <w:pStyle w:val="TAL"/>
            </w:pPr>
            <w:r w:rsidRPr="00441CD0">
              <w:t>Extendable / Clause</w:t>
            </w:r>
            <w:r>
              <w:t> </w:t>
            </w:r>
            <w:r w:rsidRPr="00441CD0">
              <w:t>8.2.</w:t>
            </w:r>
            <w:r w:rsidRPr="00441CD0">
              <w:rPr>
                <w:lang w:val="sv-SE"/>
              </w:rPr>
              <w:t>114</w:t>
            </w:r>
          </w:p>
        </w:tc>
        <w:tc>
          <w:tcPr>
            <w:tcW w:w="751" w:type="pct"/>
            <w:hideMark/>
          </w:tcPr>
          <w:p w14:paraId="04FD9555" w14:textId="77777777" w:rsidR="001D6CFA" w:rsidRPr="00441CD0" w:rsidRDefault="001D6CFA" w:rsidP="00C75237">
            <w:pPr>
              <w:pStyle w:val="TAC"/>
              <w:rPr>
                <w:lang w:val="de-DE"/>
              </w:rPr>
            </w:pPr>
            <w:r w:rsidRPr="00441CD0">
              <w:rPr>
                <w:lang w:val="sv-SE"/>
              </w:rPr>
              <w:t>4</w:t>
            </w:r>
          </w:p>
        </w:tc>
      </w:tr>
      <w:tr w:rsidR="001D6CFA" w:rsidRPr="00441CD0" w14:paraId="2AF6834B" w14:textId="77777777" w:rsidTr="00C75237">
        <w:tc>
          <w:tcPr>
            <w:tcW w:w="846" w:type="pct"/>
            <w:hideMark/>
          </w:tcPr>
          <w:p w14:paraId="05BFF0FF" w14:textId="77777777" w:rsidR="001D6CFA" w:rsidRPr="00441CD0" w:rsidRDefault="001D6CFA" w:rsidP="00C75237">
            <w:pPr>
              <w:pStyle w:val="TAC"/>
              <w:rPr>
                <w:lang w:val="sv-SE"/>
              </w:rPr>
            </w:pPr>
            <w:r w:rsidRPr="00441CD0">
              <w:rPr>
                <w:lang w:val="sv-SE"/>
              </w:rPr>
              <w:t>157</w:t>
            </w:r>
          </w:p>
        </w:tc>
        <w:tc>
          <w:tcPr>
            <w:tcW w:w="1879" w:type="pct"/>
            <w:hideMark/>
          </w:tcPr>
          <w:p w14:paraId="2F8D0D3A" w14:textId="77777777" w:rsidR="001D6CFA" w:rsidRPr="00441CD0" w:rsidRDefault="001D6CFA" w:rsidP="00C75237">
            <w:pPr>
              <w:pStyle w:val="TAL"/>
              <w:rPr>
                <w:lang w:val="x-none"/>
              </w:rPr>
            </w:pPr>
            <w:r w:rsidRPr="00441CD0">
              <w:t>Averaging Window</w:t>
            </w:r>
          </w:p>
        </w:tc>
        <w:tc>
          <w:tcPr>
            <w:tcW w:w="1524" w:type="pct"/>
            <w:hideMark/>
          </w:tcPr>
          <w:p w14:paraId="5141327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D395173" w14:textId="77777777" w:rsidR="001D6CFA" w:rsidRPr="00441CD0" w:rsidRDefault="001D6CFA" w:rsidP="00C75237">
            <w:pPr>
              <w:pStyle w:val="TAC"/>
              <w:rPr>
                <w:lang w:val="de-DE"/>
              </w:rPr>
            </w:pPr>
            <w:r w:rsidRPr="00441CD0">
              <w:rPr>
                <w:lang w:val="de-DE"/>
              </w:rPr>
              <w:t>4</w:t>
            </w:r>
          </w:p>
        </w:tc>
      </w:tr>
      <w:tr w:rsidR="001D6CFA" w:rsidRPr="00441CD0" w14:paraId="1C7E2362" w14:textId="77777777" w:rsidTr="00C75237">
        <w:tc>
          <w:tcPr>
            <w:tcW w:w="846" w:type="pct"/>
            <w:hideMark/>
          </w:tcPr>
          <w:p w14:paraId="4E1797E8" w14:textId="77777777" w:rsidR="001D6CFA" w:rsidRPr="00441CD0" w:rsidRDefault="001D6CFA" w:rsidP="00C75237">
            <w:pPr>
              <w:pStyle w:val="TAC"/>
              <w:rPr>
                <w:lang w:val="sv-SE"/>
              </w:rPr>
            </w:pPr>
            <w:r w:rsidRPr="00441CD0">
              <w:rPr>
                <w:lang w:val="sv-SE"/>
              </w:rPr>
              <w:t>158</w:t>
            </w:r>
          </w:p>
        </w:tc>
        <w:tc>
          <w:tcPr>
            <w:tcW w:w="1879" w:type="pct"/>
            <w:hideMark/>
          </w:tcPr>
          <w:p w14:paraId="7A2B79F1" w14:textId="77777777" w:rsidR="001D6CFA" w:rsidRPr="00441CD0" w:rsidRDefault="001D6CFA" w:rsidP="00C75237">
            <w:pPr>
              <w:pStyle w:val="TAL"/>
              <w:rPr>
                <w:lang w:val="x-none"/>
              </w:rPr>
            </w:pPr>
            <w:r w:rsidRPr="00441CD0">
              <w:t>Paging Policy Indicator</w:t>
            </w:r>
          </w:p>
        </w:tc>
        <w:tc>
          <w:tcPr>
            <w:tcW w:w="1524" w:type="pct"/>
            <w:hideMark/>
          </w:tcPr>
          <w:p w14:paraId="70F20A82" w14:textId="77777777" w:rsidR="001D6CFA" w:rsidRPr="00441CD0" w:rsidRDefault="001D6CFA" w:rsidP="00C75237">
            <w:pPr>
              <w:pStyle w:val="TAL"/>
            </w:pPr>
            <w:r w:rsidRPr="00441CD0">
              <w:t>Extendable / Clause</w:t>
            </w:r>
            <w:r>
              <w:t> </w:t>
            </w:r>
            <w:r w:rsidRPr="00441CD0">
              <w:t>8.2.116</w:t>
            </w:r>
          </w:p>
        </w:tc>
        <w:tc>
          <w:tcPr>
            <w:tcW w:w="751" w:type="pct"/>
            <w:hideMark/>
          </w:tcPr>
          <w:p w14:paraId="108A1617" w14:textId="77777777" w:rsidR="001D6CFA" w:rsidRPr="00441CD0" w:rsidRDefault="001D6CFA" w:rsidP="00C75237">
            <w:pPr>
              <w:pStyle w:val="TAC"/>
              <w:rPr>
                <w:lang w:val="sv-SE"/>
              </w:rPr>
            </w:pPr>
            <w:r w:rsidRPr="00441CD0">
              <w:rPr>
                <w:lang w:val="de-DE"/>
              </w:rPr>
              <w:t>1</w:t>
            </w:r>
          </w:p>
        </w:tc>
      </w:tr>
      <w:tr w:rsidR="001D6CFA" w:rsidRPr="00441CD0" w14:paraId="1DD3FBC3" w14:textId="77777777" w:rsidTr="00C75237">
        <w:tc>
          <w:tcPr>
            <w:tcW w:w="846" w:type="pct"/>
            <w:hideMark/>
          </w:tcPr>
          <w:p w14:paraId="2E2034D4" w14:textId="77777777" w:rsidR="001D6CFA" w:rsidRPr="00441CD0" w:rsidRDefault="001D6CFA" w:rsidP="00C75237">
            <w:pPr>
              <w:pStyle w:val="TAC"/>
            </w:pPr>
            <w:r w:rsidRPr="00441CD0">
              <w:t>159</w:t>
            </w:r>
          </w:p>
        </w:tc>
        <w:tc>
          <w:tcPr>
            <w:tcW w:w="1879" w:type="pct"/>
            <w:hideMark/>
          </w:tcPr>
          <w:p w14:paraId="249774C5" w14:textId="77777777" w:rsidR="001D6CFA" w:rsidRPr="00441CD0" w:rsidRDefault="001D6CFA" w:rsidP="00C75237">
            <w:pPr>
              <w:pStyle w:val="TAL"/>
              <w:rPr>
                <w:lang w:val="x-none"/>
              </w:rPr>
            </w:pPr>
            <w:r w:rsidRPr="00441CD0">
              <w:rPr>
                <w:lang w:eastAsia="zh-CN"/>
              </w:rPr>
              <w:t>APN/DNN</w:t>
            </w:r>
          </w:p>
        </w:tc>
        <w:tc>
          <w:tcPr>
            <w:tcW w:w="1524" w:type="pct"/>
            <w:hideMark/>
          </w:tcPr>
          <w:p w14:paraId="6167758B" w14:textId="77777777" w:rsidR="001D6CFA" w:rsidRPr="00441CD0" w:rsidRDefault="001D6CFA" w:rsidP="00C75237">
            <w:pPr>
              <w:pStyle w:val="TAL"/>
              <w:rPr>
                <w:sz w:val="16"/>
                <w:szCs w:val="16"/>
              </w:rPr>
            </w:pPr>
            <w:r w:rsidRPr="00441CD0">
              <w:t>Variable Length / Clause</w:t>
            </w:r>
            <w:r>
              <w:t> </w:t>
            </w:r>
            <w:r w:rsidRPr="00441CD0">
              <w:t>8.2.117</w:t>
            </w:r>
          </w:p>
        </w:tc>
        <w:tc>
          <w:tcPr>
            <w:tcW w:w="751" w:type="pct"/>
            <w:hideMark/>
          </w:tcPr>
          <w:p w14:paraId="59153661" w14:textId="77777777" w:rsidR="001D6CFA" w:rsidRPr="00441CD0" w:rsidRDefault="001D6CFA" w:rsidP="00C75237">
            <w:pPr>
              <w:pStyle w:val="TAC"/>
              <w:rPr>
                <w:lang w:val="fr-FR"/>
              </w:rPr>
            </w:pPr>
            <w:r w:rsidRPr="00441CD0">
              <w:rPr>
                <w:lang w:val="de-DE"/>
              </w:rPr>
              <w:t>Not Applicable</w:t>
            </w:r>
          </w:p>
        </w:tc>
      </w:tr>
      <w:tr w:rsidR="001D6CFA" w:rsidRPr="00441CD0" w14:paraId="66A71629" w14:textId="77777777" w:rsidTr="00C75237">
        <w:tc>
          <w:tcPr>
            <w:tcW w:w="846" w:type="pct"/>
            <w:hideMark/>
          </w:tcPr>
          <w:p w14:paraId="686E171E" w14:textId="77777777" w:rsidR="001D6CFA" w:rsidRPr="00441CD0" w:rsidRDefault="001D6CFA" w:rsidP="00C75237">
            <w:pPr>
              <w:pStyle w:val="TAC"/>
            </w:pPr>
            <w:r w:rsidRPr="00441CD0">
              <w:t>160</w:t>
            </w:r>
          </w:p>
        </w:tc>
        <w:tc>
          <w:tcPr>
            <w:tcW w:w="1879" w:type="pct"/>
            <w:hideMark/>
          </w:tcPr>
          <w:p w14:paraId="6279CB57" w14:textId="77777777" w:rsidR="001D6CFA" w:rsidRPr="00441CD0" w:rsidRDefault="001D6CFA" w:rsidP="00C75237">
            <w:pPr>
              <w:pStyle w:val="TAL"/>
              <w:rPr>
                <w:lang w:val="x-none"/>
              </w:rPr>
            </w:pPr>
            <w:r w:rsidRPr="00441CD0">
              <w:rPr>
                <w:lang w:eastAsia="zh-CN"/>
              </w:rPr>
              <w:t>3GPP Interface Type</w:t>
            </w:r>
          </w:p>
        </w:tc>
        <w:tc>
          <w:tcPr>
            <w:tcW w:w="1524" w:type="pct"/>
            <w:hideMark/>
          </w:tcPr>
          <w:p w14:paraId="757AA297" w14:textId="77777777" w:rsidR="001D6CFA" w:rsidRPr="00441CD0" w:rsidRDefault="001D6CFA" w:rsidP="00C75237">
            <w:pPr>
              <w:pStyle w:val="TAL"/>
              <w:rPr>
                <w:sz w:val="16"/>
                <w:szCs w:val="16"/>
              </w:rPr>
            </w:pPr>
            <w:r w:rsidRPr="00441CD0">
              <w:t>Extendable / Clause</w:t>
            </w:r>
            <w:r>
              <w:t> </w:t>
            </w:r>
            <w:r w:rsidRPr="00441CD0">
              <w:t>8.2.118</w:t>
            </w:r>
          </w:p>
        </w:tc>
        <w:tc>
          <w:tcPr>
            <w:tcW w:w="751" w:type="pct"/>
            <w:hideMark/>
          </w:tcPr>
          <w:p w14:paraId="7CBC80D3" w14:textId="77777777" w:rsidR="001D6CFA" w:rsidRPr="00441CD0" w:rsidRDefault="001D6CFA" w:rsidP="00C75237">
            <w:pPr>
              <w:pStyle w:val="TAC"/>
              <w:rPr>
                <w:lang w:val="fr-FR"/>
              </w:rPr>
            </w:pPr>
            <w:r w:rsidRPr="00441CD0">
              <w:rPr>
                <w:lang w:val="fr-FR" w:eastAsia="zh-CN"/>
              </w:rPr>
              <w:t>1</w:t>
            </w:r>
          </w:p>
        </w:tc>
      </w:tr>
      <w:tr w:rsidR="001D6CFA" w:rsidRPr="00441CD0" w14:paraId="6CE0DFF8" w14:textId="77777777" w:rsidTr="00C75237">
        <w:tc>
          <w:tcPr>
            <w:tcW w:w="846" w:type="pct"/>
            <w:hideMark/>
          </w:tcPr>
          <w:p w14:paraId="330A184F" w14:textId="77777777" w:rsidR="001D6CFA" w:rsidRPr="00441CD0" w:rsidRDefault="001D6CFA" w:rsidP="00C75237">
            <w:pPr>
              <w:pStyle w:val="TAC"/>
              <w:rPr>
                <w:lang w:val="sv-SE"/>
              </w:rPr>
            </w:pPr>
            <w:r w:rsidRPr="00441CD0">
              <w:rPr>
                <w:lang w:val="sv-SE"/>
              </w:rPr>
              <w:t>161</w:t>
            </w:r>
          </w:p>
        </w:tc>
        <w:tc>
          <w:tcPr>
            <w:tcW w:w="1879" w:type="pct"/>
            <w:hideMark/>
          </w:tcPr>
          <w:p w14:paraId="25535A61" w14:textId="77777777" w:rsidR="001D6CFA" w:rsidRPr="00441CD0" w:rsidRDefault="001D6CFA" w:rsidP="00C75237">
            <w:pPr>
              <w:pStyle w:val="TAL"/>
              <w:rPr>
                <w:lang w:val="x-none"/>
              </w:rPr>
            </w:pPr>
            <w:proofErr w:type="spellStart"/>
            <w:r w:rsidRPr="00441CD0">
              <w:t>PFCPSRReq</w:t>
            </w:r>
            <w:proofErr w:type="spellEnd"/>
            <w:r w:rsidRPr="00441CD0">
              <w:t>-Flags</w:t>
            </w:r>
          </w:p>
        </w:tc>
        <w:tc>
          <w:tcPr>
            <w:tcW w:w="1524" w:type="pct"/>
            <w:hideMark/>
          </w:tcPr>
          <w:p w14:paraId="09BF0040" w14:textId="77777777" w:rsidR="001D6CFA" w:rsidRPr="00441CD0" w:rsidRDefault="001D6CFA" w:rsidP="00C75237">
            <w:pPr>
              <w:pStyle w:val="TAL"/>
            </w:pPr>
            <w:r w:rsidRPr="00441CD0">
              <w:t>Extendable / Clause</w:t>
            </w:r>
            <w:r>
              <w:t> </w:t>
            </w:r>
            <w:r w:rsidRPr="00441CD0">
              <w:t>8.2.119</w:t>
            </w:r>
          </w:p>
        </w:tc>
        <w:tc>
          <w:tcPr>
            <w:tcW w:w="751" w:type="pct"/>
            <w:hideMark/>
          </w:tcPr>
          <w:p w14:paraId="7F7955E3" w14:textId="77777777" w:rsidR="001D6CFA" w:rsidRPr="00441CD0" w:rsidRDefault="001D6CFA" w:rsidP="00C75237">
            <w:pPr>
              <w:pStyle w:val="TAC"/>
              <w:rPr>
                <w:lang w:val="de-DE"/>
              </w:rPr>
            </w:pPr>
            <w:r w:rsidRPr="00441CD0">
              <w:rPr>
                <w:lang w:val="de-DE"/>
              </w:rPr>
              <w:t>1</w:t>
            </w:r>
          </w:p>
        </w:tc>
      </w:tr>
      <w:tr w:rsidR="001D6CFA" w:rsidRPr="00441CD0" w14:paraId="63057312" w14:textId="77777777" w:rsidTr="00C75237">
        <w:tc>
          <w:tcPr>
            <w:tcW w:w="846" w:type="pct"/>
            <w:hideMark/>
          </w:tcPr>
          <w:p w14:paraId="09FD2CB3" w14:textId="77777777" w:rsidR="001D6CFA" w:rsidRPr="00441CD0" w:rsidRDefault="001D6CFA" w:rsidP="00C75237">
            <w:pPr>
              <w:pStyle w:val="TAC"/>
              <w:rPr>
                <w:lang w:val="sv-SE"/>
              </w:rPr>
            </w:pPr>
            <w:r w:rsidRPr="00441CD0">
              <w:rPr>
                <w:lang w:val="sv-SE"/>
              </w:rPr>
              <w:t>162</w:t>
            </w:r>
          </w:p>
        </w:tc>
        <w:tc>
          <w:tcPr>
            <w:tcW w:w="1879" w:type="pct"/>
            <w:hideMark/>
          </w:tcPr>
          <w:p w14:paraId="50A88F64" w14:textId="77777777" w:rsidR="001D6CFA" w:rsidRPr="00441CD0" w:rsidRDefault="001D6CFA" w:rsidP="00C75237">
            <w:pPr>
              <w:pStyle w:val="TAL"/>
              <w:rPr>
                <w:lang w:val="x-none"/>
              </w:rPr>
            </w:pPr>
            <w:proofErr w:type="spellStart"/>
            <w:r w:rsidRPr="00441CD0">
              <w:t>PFCPAUReq</w:t>
            </w:r>
            <w:proofErr w:type="spellEnd"/>
            <w:r w:rsidRPr="00441CD0">
              <w:t>-Flags</w:t>
            </w:r>
          </w:p>
        </w:tc>
        <w:tc>
          <w:tcPr>
            <w:tcW w:w="1524" w:type="pct"/>
            <w:hideMark/>
          </w:tcPr>
          <w:p w14:paraId="6D91CA4A" w14:textId="77777777" w:rsidR="001D6CFA" w:rsidRPr="00441CD0" w:rsidRDefault="001D6CFA" w:rsidP="00C75237">
            <w:pPr>
              <w:pStyle w:val="TAL"/>
            </w:pPr>
            <w:r w:rsidRPr="00441CD0">
              <w:t>Extendable / Clause</w:t>
            </w:r>
            <w:r>
              <w:t> </w:t>
            </w:r>
            <w:r w:rsidRPr="00441CD0">
              <w:t>8.2.120</w:t>
            </w:r>
          </w:p>
        </w:tc>
        <w:tc>
          <w:tcPr>
            <w:tcW w:w="751" w:type="pct"/>
            <w:hideMark/>
          </w:tcPr>
          <w:p w14:paraId="0D0A665B" w14:textId="77777777" w:rsidR="001D6CFA" w:rsidRPr="00441CD0" w:rsidRDefault="001D6CFA" w:rsidP="00C75237">
            <w:pPr>
              <w:pStyle w:val="TAC"/>
              <w:rPr>
                <w:lang w:val="de-DE"/>
              </w:rPr>
            </w:pPr>
            <w:r w:rsidRPr="00441CD0">
              <w:rPr>
                <w:lang w:val="de-DE"/>
              </w:rPr>
              <w:t>1</w:t>
            </w:r>
          </w:p>
        </w:tc>
      </w:tr>
      <w:tr w:rsidR="001D6CFA" w:rsidRPr="00441CD0" w14:paraId="7ACB57AF" w14:textId="77777777" w:rsidTr="00C75237">
        <w:tc>
          <w:tcPr>
            <w:tcW w:w="846" w:type="pct"/>
            <w:hideMark/>
          </w:tcPr>
          <w:p w14:paraId="631C545A" w14:textId="77777777" w:rsidR="001D6CFA" w:rsidRPr="00441CD0" w:rsidRDefault="001D6CFA" w:rsidP="00C75237">
            <w:pPr>
              <w:pStyle w:val="TAC"/>
              <w:rPr>
                <w:lang w:val="sv-SE"/>
              </w:rPr>
            </w:pPr>
            <w:r w:rsidRPr="00441CD0">
              <w:rPr>
                <w:lang w:val="sv-SE"/>
              </w:rPr>
              <w:t>163</w:t>
            </w:r>
          </w:p>
        </w:tc>
        <w:tc>
          <w:tcPr>
            <w:tcW w:w="1879" w:type="pct"/>
            <w:hideMark/>
          </w:tcPr>
          <w:p w14:paraId="50DCE03A" w14:textId="77777777" w:rsidR="001D6CFA" w:rsidRPr="00441CD0" w:rsidRDefault="001D6CFA" w:rsidP="00C75237">
            <w:pPr>
              <w:pStyle w:val="TAL"/>
              <w:rPr>
                <w:lang w:val="x-none"/>
              </w:rPr>
            </w:pPr>
            <w:r w:rsidRPr="00441CD0">
              <w:t>Activation Time</w:t>
            </w:r>
          </w:p>
        </w:tc>
        <w:tc>
          <w:tcPr>
            <w:tcW w:w="1524" w:type="pct"/>
            <w:hideMark/>
          </w:tcPr>
          <w:p w14:paraId="4493019D" w14:textId="77777777" w:rsidR="001D6CFA" w:rsidRPr="00441CD0" w:rsidRDefault="001D6CFA" w:rsidP="00C75237">
            <w:pPr>
              <w:pStyle w:val="TAL"/>
            </w:pPr>
            <w:r w:rsidRPr="00441CD0">
              <w:t>Extendable / Clause</w:t>
            </w:r>
            <w:r>
              <w:t> </w:t>
            </w:r>
            <w:r w:rsidRPr="00441CD0">
              <w:t>8.2.121</w:t>
            </w:r>
          </w:p>
        </w:tc>
        <w:tc>
          <w:tcPr>
            <w:tcW w:w="751" w:type="pct"/>
            <w:hideMark/>
          </w:tcPr>
          <w:p w14:paraId="56B1B721" w14:textId="77777777" w:rsidR="001D6CFA" w:rsidRPr="00441CD0" w:rsidRDefault="001D6CFA" w:rsidP="00C75237">
            <w:pPr>
              <w:pStyle w:val="TAC"/>
              <w:rPr>
                <w:lang w:val="de-DE"/>
              </w:rPr>
            </w:pPr>
            <w:r w:rsidRPr="00441CD0">
              <w:rPr>
                <w:lang w:val="de-DE"/>
              </w:rPr>
              <w:t>4</w:t>
            </w:r>
          </w:p>
        </w:tc>
      </w:tr>
      <w:tr w:rsidR="001D6CFA" w:rsidRPr="00441CD0" w14:paraId="70D5556B" w14:textId="77777777" w:rsidTr="00C75237">
        <w:tc>
          <w:tcPr>
            <w:tcW w:w="846" w:type="pct"/>
            <w:hideMark/>
          </w:tcPr>
          <w:p w14:paraId="65EFC796" w14:textId="77777777" w:rsidR="001D6CFA" w:rsidRPr="00441CD0" w:rsidRDefault="001D6CFA" w:rsidP="00C75237">
            <w:pPr>
              <w:pStyle w:val="TAC"/>
              <w:rPr>
                <w:lang w:val="sv-SE"/>
              </w:rPr>
            </w:pPr>
            <w:r w:rsidRPr="00441CD0">
              <w:rPr>
                <w:lang w:val="sv-SE"/>
              </w:rPr>
              <w:t>164</w:t>
            </w:r>
          </w:p>
        </w:tc>
        <w:tc>
          <w:tcPr>
            <w:tcW w:w="1879" w:type="pct"/>
            <w:hideMark/>
          </w:tcPr>
          <w:p w14:paraId="3AC8BECD" w14:textId="77777777" w:rsidR="001D6CFA" w:rsidRPr="00441CD0" w:rsidRDefault="001D6CFA" w:rsidP="00C75237">
            <w:pPr>
              <w:pStyle w:val="TAL"/>
              <w:rPr>
                <w:lang w:val="x-none"/>
              </w:rPr>
            </w:pPr>
            <w:r w:rsidRPr="00441CD0">
              <w:t>Deactivation Time</w:t>
            </w:r>
          </w:p>
        </w:tc>
        <w:tc>
          <w:tcPr>
            <w:tcW w:w="1524" w:type="pct"/>
            <w:hideMark/>
          </w:tcPr>
          <w:p w14:paraId="424C9B3C" w14:textId="77777777" w:rsidR="001D6CFA" w:rsidRPr="00441CD0" w:rsidRDefault="001D6CFA" w:rsidP="00C75237">
            <w:pPr>
              <w:pStyle w:val="TAL"/>
            </w:pPr>
            <w:r w:rsidRPr="00441CD0">
              <w:t>Extendable / Clause</w:t>
            </w:r>
            <w:r>
              <w:t> </w:t>
            </w:r>
            <w:r w:rsidRPr="00441CD0">
              <w:t>8.2.122</w:t>
            </w:r>
          </w:p>
        </w:tc>
        <w:tc>
          <w:tcPr>
            <w:tcW w:w="751" w:type="pct"/>
            <w:hideMark/>
          </w:tcPr>
          <w:p w14:paraId="0FEC21B2" w14:textId="77777777" w:rsidR="001D6CFA" w:rsidRPr="00441CD0" w:rsidRDefault="001D6CFA" w:rsidP="00C75237">
            <w:pPr>
              <w:pStyle w:val="TAC"/>
              <w:rPr>
                <w:lang w:val="de-DE"/>
              </w:rPr>
            </w:pPr>
            <w:r w:rsidRPr="00441CD0">
              <w:rPr>
                <w:lang w:val="de-DE"/>
              </w:rPr>
              <w:t>4</w:t>
            </w:r>
          </w:p>
        </w:tc>
      </w:tr>
      <w:tr w:rsidR="001D6CFA" w:rsidRPr="00441CD0" w14:paraId="57E9042C" w14:textId="77777777" w:rsidTr="00C75237">
        <w:tc>
          <w:tcPr>
            <w:tcW w:w="846" w:type="pct"/>
            <w:hideMark/>
          </w:tcPr>
          <w:p w14:paraId="433AED12" w14:textId="77777777" w:rsidR="001D6CFA" w:rsidRPr="00441CD0" w:rsidRDefault="001D6CFA" w:rsidP="00C75237">
            <w:pPr>
              <w:pStyle w:val="TAC"/>
              <w:rPr>
                <w:lang w:val="sv-SE"/>
              </w:rPr>
            </w:pPr>
            <w:r w:rsidRPr="00441CD0">
              <w:t>165</w:t>
            </w:r>
          </w:p>
        </w:tc>
        <w:tc>
          <w:tcPr>
            <w:tcW w:w="1879" w:type="pct"/>
            <w:hideMark/>
          </w:tcPr>
          <w:p w14:paraId="46A5A77A" w14:textId="77777777" w:rsidR="001D6CFA" w:rsidRPr="00441CD0" w:rsidRDefault="001D6CFA" w:rsidP="00C75237">
            <w:pPr>
              <w:pStyle w:val="TAL"/>
              <w:rPr>
                <w:lang w:val="x-none"/>
              </w:rPr>
            </w:pPr>
            <w:r w:rsidRPr="00441CD0">
              <w:rPr>
                <w:lang w:val="en-US"/>
              </w:rPr>
              <w:t>Create MAR</w:t>
            </w:r>
          </w:p>
        </w:tc>
        <w:tc>
          <w:tcPr>
            <w:tcW w:w="1524" w:type="pct"/>
            <w:hideMark/>
          </w:tcPr>
          <w:p w14:paraId="5C16C84A" w14:textId="77777777" w:rsidR="001D6CFA" w:rsidRPr="00441CD0" w:rsidRDefault="001D6CFA" w:rsidP="00C75237">
            <w:pPr>
              <w:pStyle w:val="TAL"/>
            </w:pPr>
            <w:r w:rsidRPr="00441CD0">
              <w:t>Extendable / Table 7.5.2</w:t>
            </w:r>
            <w:r w:rsidRPr="00441CD0">
              <w:rPr>
                <w:lang w:val="de-DE"/>
              </w:rPr>
              <w:t>.8-1</w:t>
            </w:r>
          </w:p>
        </w:tc>
        <w:tc>
          <w:tcPr>
            <w:tcW w:w="751" w:type="pct"/>
            <w:hideMark/>
          </w:tcPr>
          <w:p w14:paraId="710E97F8" w14:textId="77777777" w:rsidR="001D6CFA" w:rsidRPr="00441CD0" w:rsidRDefault="001D6CFA" w:rsidP="00C75237">
            <w:pPr>
              <w:pStyle w:val="TAC"/>
              <w:rPr>
                <w:lang w:val="de-DE"/>
              </w:rPr>
            </w:pPr>
            <w:r w:rsidRPr="00441CD0">
              <w:rPr>
                <w:lang w:val="fr-FR"/>
              </w:rPr>
              <w:t>Not Applicable</w:t>
            </w:r>
          </w:p>
        </w:tc>
      </w:tr>
      <w:tr w:rsidR="001D6CFA" w:rsidRPr="00441CD0" w14:paraId="07A3C0C5" w14:textId="77777777" w:rsidTr="00C75237">
        <w:tc>
          <w:tcPr>
            <w:tcW w:w="846" w:type="pct"/>
            <w:hideMark/>
          </w:tcPr>
          <w:p w14:paraId="2151E839" w14:textId="77777777" w:rsidR="001D6CFA" w:rsidRPr="00441CD0" w:rsidRDefault="001D6CFA" w:rsidP="00C75237">
            <w:pPr>
              <w:pStyle w:val="TAC"/>
              <w:rPr>
                <w:lang w:val="sv-SE"/>
              </w:rPr>
            </w:pPr>
            <w:r w:rsidRPr="00441CD0">
              <w:t>166</w:t>
            </w:r>
          </w:p>
        </w:tc>
        <w:tc>
          <w:tcPr>
            <w:tcW w:w="1879" w:type="pct"/>
            <w:hideMark/>
          </w:tcPr>
          <w:p w14:paraId="5E469D2F" w14:textId="77777777" w:rsidR="001D6CFA" w:rsidRPr="00441CD0" w:rsidRDefault="001D6CFA" w:rsidP="00C75237">
            <w:pPr>
              <w:pStyle w:val="TAL"/>
              <w:rPr>
                <w:lang w:val="x-none"/>
              </w:rPr>
            </w:pPr>
            <w:r w:rsidRPr="00441CD0">
              <w:t>3GPP Access Forwarding Action Information</w:t>
            </w:r>
          </w:p>
        </w:tc>
        <w:tc>
          <w:tcPr>
            <w:tcW w:w="1524" w:type="pct"/>
            <w:hideMark/>
          </w:tcPr>
          <w:p w14:paraId="5609030B"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-2</w:t>
            </w:r>
          </w:p>
        </w:tc>
        <w:tc>
          <w:tcPr>
            <w:tcW w:w="751" w:type="pct"/>
            <w:hideMark/>
          </w:tcPr>
          <w:p w14:paraId="32C69736" w14:textId="77777777" w:rsidR="001D6CFA" w:rsidRPr="00441CD0" w:rsidRDefault="001D6CFA" w:rsidP="00C75237">
            <w:pPr>
              <w:pStyle w:val="TAC"/>
              <w:rPr>
                <w:lang w:val="de-DE"/>
              </w:rPr>
            </w:pPr>
            <w:r w:rsidRPr="00441CD0">
              <w:rPr>
                <w:lang w:val="fr-FR"/>
              </w:rPr>
              <w:t>Not Applicable</w:t>
            </w:r>
          </w:p>
        </w:tc>
      </w:tr>
      <w:tr w:rsidR="001D6CFA" w:rsidRPr="00441CD0" w14:paraId="485B63FE" w14:textId="77777777" w:rsidTr="00C75237">
        <w:tc>
          <w:tcPr>
            <w:tcW w:w="846" w:type="pct"/>
            <w:hideMark/>
          </w:tcPr>
          <w:p w14:paraId="30270A5A" w14:textId="77777777" w:rsidR="001D6CFA" w:rsidRPr="00441CD0" w:rsidRDefault="001D6CFA" w:rsidP="00C75237">
            <w:pPr>
              <w:pStyle w:val="TAC"/>
            </w:pPr>
            <w:r w:rsidRPr="00441CD0">
              <w:t>167</w:t>
            </w:r>
          </w:p>
        </w:tc>
        <w:tc>
          <w:tcPr>
            <w:tcW w:w="1879" w:type="pct"/>
            <w:hideMark/>
          </w:tcPr>
          <w:p w14:paraId="64C4EECB" w14:textId="77777777" w:rsidR="001D6CFA" w:rsidRPr="00441CD0" w:rsidRDefault="001D6CFA" w:rsidP="00C75237">
            <w:pPr>
              <w:pStyle w:val="TAL"/>
              <w:rPr>
                <w:lang w:val="x-none"/>
              </w:rPr>
            </w:pPr>
            <w:r w:rsidRPr="00441CD0">
              <w:t>Non-3GPP Access Forwarding Action Information</w:t>
            </w:r>
          </w:p>
        </w:tc>
        <w:tc>
          <w:tcPr>
            <w:tcW w:w="1524" w:type="pct"/>
            <w:hideMark/>
          </w:tcPr>
          <w:p w14:paraId="7209C240"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-3</w:t>
            </w:r>
          </w:p>
        </w:tc>
        <w:tc>
          <w:tcPr>
            <w:tcW w:w="751" w:type="pct"/>
            <w:hideMark/>
          </w:tcPr>
          <w:p w14:paraId="7B6E0FA7" w14:textId="77777777" w:rsidR="001D6CFA" w:rsidRPr="00441CD0" w:rsidRDefault="001D6CFA" w:rsidP="00C75237">
            <w:pPr>
              <w:pStyle w:val="TAC"/>
              <w:rPr>
                <w:lang w:val="fr-FR"/>
              </w:rPr>
            </w:pPr>
            <w:r w:rsidRPr="00441CD0">
              <w:rPr>
                <w:lang w:val="fr-FR"/>
              </w:rPr>
              <w:t>Not Applicable</w:t>
            </w:r>
          </w:p>
        </w:tc>
      </w:tr>
      <w:tr w:rsidR="001D6CFA" w:rsidRPr="00441CD0" w14:paraId="4AA6E6EC" w14:textId="77777777" w:rsidTr="00C75237">
        <w:tc>
          <w:tcPr>
            <w:tcW w:w="846" w:type="pct"/>
            <w:hideMark/>
          </w:tcPr>
          <w:p w14:paraId="7517D785" w14:textId="77777777" w:rsidR="001D6CFA" w:rsidRPr="00441CD0" w:rsidRDefault="001D6CFA" w:rsidP="00C75237">
            <w:pPr>
              <w:pStyle w:val="TAC"/>
              <w:rPr>
                <w:lang w:val="sv-SE"/>
              </w:rPr>
            </w:pPr>
            <w:r w:rsidRPr="00441CD0">
              <w:t>168</w:t>
            </w:r>
          </w:p>
        </w:tc>
        <w:tc>
          <w:tcPr>
            <w:tcW w:w="1879" w:type="pct"/>
            <w:hideMark/>
          </w:tcPr>
          <w:p w14:paraId="2EB3F7C3" w14:textId="77777777" w:rsidR="001D6CFA" w:rsidRPr="00441CD0" w:rsidRDefault="001D6CFA" w:rsidP="00C75237">
            <w:pPr>
              <w:pStyle w:val="TAL"/>
              <w:rPr>
                <w:lang w:val="x-none"/>
              </w:rPr>
            </w:pPr>
            <w:r w:rsidRPr="00441CD0">
              <w:rPr>
                <w:lang w:val="en-US"/>
              </w:rPr>
              <w:t>Remove MAR</w:t>
            </w:r>
          </w:p>
        </w:tc>
        <w:tc>
          <w:tcPr>
            <w:tcW w:w="1524" w:type="pct"/>
            <w:hideMark/>
          </w:tcPr>
          <w:p w14:paraId="4934C3CA" w14:textId="77777777" w:rsidR="001D6CFA" w:rsidRPr="00441CD0" w:rsidRDefault="001D6CFA" w:rsidP="00C75237">
            <w:pPr>
              <w:pStyle w:val="TAL"/>
            </w:pPr>
            <w:r w:rsidRPr="00441CD0">
              <w:t>Extendable / Table 7.5.4</w:t>
            </w:r>
            <w:r w:rsidRPr="00441CD0">
              <w:rPr>
                <w:lang w:val="de-DE"/>
              </w:rPr>
              <w:t>.15-1</w:t>
            </w:r>
          </w:p>
        </w:tc>
        <w:tc>
          <w:tcPr>
            <w:tcW w:w="751" w:type="pct"/>
            <w:hideMark/>
          </w:tcPr>
          <w:p w14:paraId="0847EEF5" w14:textId="77777777" w:rsidR="001D6CFA" w:rsidRPr="00441CD0" w:rsidRDefault="001D6CFA" w:rsidP="00C75237">
            <w:pPr>
              <w:pStyle w:val="TAC"/>
              <w:rPr>
                <w:lang w:val="de-DE"/>
              </w:rPr>
            </w:pPr>
            <w:r w:rsidRPr="00441CD0">
              <w:rPr>
                <w:lang w:val="fr-FR"/>
              </w:rPr>
              <w:t>Not Applicable</w:t>
            </w:r>
          </w:p>
        </w:tc>
      </w:tr>
      <w:tr w:rsidR="001D6CFA" w:rsidRPr="00441CD0" w14:paraId="15EEFEB9" w14:textId="77777777" w:rsidTr="00C75237">
        <w:tc>
          <w:tcPr>
            <w:tcW w:w="846" w:type="pct"/>
            <w:hideMark/>
          </w:tcPr>
          <w:p w14:paraId="7FF5D53B" w14:textId="77777777" w:rsidR="001D6CFA" w:rsidRPr="00441CD0" w:rsidRDefault="001D6CFA" w:rsidP="00C75237">
            <w:pPr>
              <w:pStyle w:val="TAC"/>
              <w:rPr>
                <w:lang w:val="sv-SE"/>
              </w:rPr>
            </w:pPr>
            <w:r w:rsidRPr="00441CD0">
              <w:t>169</w:t>
            </w:r>
          </w:p>
        </w:tc>
        <w:tc>
          <w:tcPr>
            <w:tcW w:w="1879" w:type="pct"/>
            <w:hideMark/>
          </w:tcPr>
          <w:p w14:paraId="15022F0C" w14:textId="77777777" w:rsidR="001D6CFA" w:rsidRPr="00441CD0" w:rsidRDefault="001D6CFA" w:rsidP="00C75237">
            <w:pPr>
              <w:pStyle w:val="TAL"/>
              <w:rPr>
                <w:lang w:val="x-none"/>
              </w:rPr>
            </w:pPr>
            <w:r w:rsidRPr="00441CD0">
              <w:rPr>
                <w:lang w:val="fr-FR"/>
              </w:rPr>
              <w:t>Update MAR</w:t>
            </w:r>
          </w:p>
        </w:tc>
        <w:tc>
          <w:tcPr>
            <w:tcW w:w="1524" w:type="pct"/>
            <w:hideMark/>
          </w:tcPr>
          <w:p w14:paraId="0FD3A785"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-1</w:t>
            </w:r>
          </w:p>
        </w:tc>
        <w:tc>
          <w:tcPr>
            <w:tcW w:w="751" w:type="pct"/>
            <w:hideMark/>
          </w:tcPr>
          <w:p w14:paraId="45CE49B8" w14:textId="77777777" w:rsidR="001D6CFA" w:rsidRPr="00441CD0" w:rsidRDefault="001D6CFA" w:rsidP="00C75237">
            <w:pPr>
              <w:pStyle w:val="TAC"/>
              <w:rPr>
                <w:lang w:val="de-DE"/>
              </w:rPr>
            </w:pPr>
            <w:r w:rsidRPr="00441CD0">
              <w:rPr>
                <w:lang w:val="fr-FR"/>
              </w:rPr>
              <w:t>Not Applicable</w:t>
            </w:r>
          </w:p>
        </w:tc>
      </w:tr>
      <w:tr w:rsidR="001D6CFA" w:rsidRPr="00441CD0" w14:paraId="0E81B1BE" w14:textId="77777777" w:rsidTr="00C75237">
        <w:tc>
          <w:tcPr>
            <w:tcW w:w="846" w:type="pct"/>
            <w:hideMark/>
          </w:tcPr>
          <w:p w14:paraId="0CAEC1BF" w14:textId="77777777" w:rsidR="001D6CFA" w:rsidRPr="00441CD0" w:rsidRDefault="001D6CFA" w:rsidP="00C75237">
            <w:pPr>
              <w:pStyle w:val="TAC"/>
              <w:rPr>
                <w:lang w:val="sv-SE"/>
              </w:rPr>
            </w:pPr>
            <w:r w:rsidRPr="00441CD0">
              <w:rPr>
                <w:lang w:val="sv-SE"/>
              </w:rPr>
              <w:t>170</w:t>
            </w:r>
          </w:p>
        </w:tc>
        <w:tc>
          <w:tcPr>
            <w:tcW w:w="1879" w:type="pct"/>
            <w:hideMark/>
          </w:tcPr>
          <w:p w14:paraId="274B7B41" w14:textId="77777777" w:rsidR="001D6CFA" w:rsidRPr="00441CD0" w:rsidRDefault="001D6CFA" w:rsidP="00C75237">
            <w:pPr>
              <w:pStyle w:val="TAL"/>
              <w:rPr>
                <w:lang w:val="x-none"/>
              </w:rPr>
            </w:pPr>
            <w:r w:rsidRPr="00441CD0">
              <w:t>MAR ID</w:t>
            </w:r>
          </w:p>
        </w:tc>
        <w:tc>
          <w:tcPr>
            <w:tcW w:w="1524" w:type="pct"/>
            <w:hideMark/>
          </w:tcPr>
          <w:p w14:paraId="15C42F4D" w14:textId="77777777" w:rsidR="001D6CFA" w:rsidRPr="00441CD0" w:rsidRDefault="001D6CFA" w:rsidP="00C75237">
            <w:pPr>
              <w:pStyle w:val="TAL"/>
            </w:pPr>
            <w:r w:rsidRPr="00441CD0">
              <w:t>Extendable / Clause</w:t>
            </w:r>
            <w:r>
              <w:t> </w:t>
            </w:r>
            <w:r w:rsidRPr="00441CD0">
              <w:t>8.2.123</w:t>
            </w:r>
          </w:p>
        </w:tc>
        <w:tc>
          <w:tcPr>
            <w:tcW w:w="751" w:type="pct"/>
            <w:hideMark/>
          </w:tcPr>
          <w:p w14:paraId="225769C7" w14:textId="77777777" w:rsidR="001D6CFA" w:rsidRPr="00441CD0" w:rsidRDefault="001D6CFA" w:rsidP="00C75237">
            <w:pPr>
              <w:pStyle w:val="TAC"/>
              <w:rPr>
                <w:lang w:val="fr-FR"/>
              </w:rPr>
            </w:pPr>
            <w:r w:rsidRPr="00441CD0">
              <w:rPr>
                <w:lang w:val="fr-FR"/>
              </w:rPr>
              <w:t>2</w:t>
            </w:r>
          </w:p>
        </w:tc>
      </w:tr>
      <w:tr w:rsidR="001D6CFA" w:rsidRPr="00441CD0" w14:paraId="68DC07AE" w14:textId="77777777" w:rsidTr="00C75237">
        <w:tc>
          <w:tcPr>
            <w:tcW w:w="846" w:type="pct"/>
            <w:hideMark/>
          </w:tcPr>
          <w:p w14:paraId="208C6D37" w14:textId="77777777" w:rsidR="001D6CFA" w:rsidRPr="00441CD0" w:rsidRDefault="001D6CFA" w:rsidP="00C75237">
            <w:pPr>
              <w:pStyle w:val="TAC"/>
              <w:rPr>
                <w:lang w:val="sv-SE"/>
              </w:rPr>
            </w:pPr>
            <w:r w:rsidRPr="00441CD0">
              <w:rPr>
                <w:lang w:val="sv-SE"/>
              </w:rPr>
              <w:t>171</w:t>
            </w:r>
          </w:p>
        </w:tc>
        <w:tc>
          <w:tcPr>
            <w:tcW w:w="1879" w:type="pct"/>
            <w:hideMark/>
          </w:tcPr>
          <w:p w14:paraId="46468A62" w14:textId="77777777" w:rsidR="001D6CFA" w:rsidRPr="00441CD0" w:rsidRDefault="001D6CFA" w:rsidP="00C75237">
            <w:pPr>
              <w:pStyle w:val="TAL"/>
              <w:rPr>
                <w:lang w:val="x-none"/>
              </w:rPr>
            </w:pPr>
            <w:r w:rsidRPr="00441CD0">
              <w:t>Steering Functionality</w:t>
            </w:r>
          </w:p>
        </w:tc>
        <w:tc>
          <w:tcPr>
            <w:tcW w:w="1524" w:type="pct"/>
            <w:hideMark/>
          </w:tcPr>
          <w:p w14:paraId="1B379C4F" w14:textId="77777777" w:rsidR="001D6CFA" w:rsidRPr="00441CD0" w:rsidRDefault="001D6CFA" w:rsidP="00C75237">
            <w:pPr>
              <w:pStyle w:val="TAL"/>
            </w:pPr>
            <w:r w:rsidRPr="00441CD0">
              <w:t>Extendable / Clause</w:t>
            </w:r>
            <w:r>
              <w:t> </w:t>
            </w:r>
            <w:r w:rsidRPr="00441CD0">
              <w:t>8.2.124</w:t>
            </w:r>
          </w:p>
        </w:tc>
        <w:tc>
          <w:tcPr>
            <w:tcW w:w="751" w:type="pct"/>
            <w:hideMark/>
          </w:tcPr>
          <w:p w14:paraId="3F7439D9" w14:textId="77777777" w:rsidR="001D6CFA" w:rsidRPr="00441CD0" w:rsidRDefault="001D6CFA" w:rsidP="00C75237">
            <w:pPr>
              <w:pStyle w:val="TAC"/>
              <w:rPr>
                <w:lang w:val="de-DE"/>
              </w:rPr>
            </w:pPr>
            <w:r w:rsidRPr="00441CD0">
              <w:rPr>
                <w:lang w:val="de-DE"/>
              </w:rPr>
              <w:t>1</w:t>
            </w:r>
          </w:p>
        </w:tc>
      </w:tr>
      <w:tr w:rsidR="001D6CFA" w:rsidRPr="00441CD0" w14:paraId="5A8AAA35" w14:textId="77777777" w:rsidTr="00C75237">
        <w:tc>
          <w:tcPr>
            <w:tcW w:w="846" w:type="pct"/>
            <w:hideMark/>
          </w:tcPr>
          <w:p w14:paraId="5C1F93D9" w14:textId="77777777" w:rsidR="001D6CFA" w:rsidRPr="00441CD0" w:rsidRDefault="001D6CFA" w:rsidP="00C75237">
            <w:pPr>
              <w:pStyle w:val="TAC"/>
              <w:rPr>
                <w:lang w:val="sv-SE"/>
              </w:rPr>
            </w:pPr>
            <w:r w:rsidRPr="00441CD0">
              <w:rPr>
                <w:lang w:val="sv-SE"/>
              </w:rPr>
              <w:t>172</w:t>
            </w:r>
          </w:p>
        </w:tc>
        <w:tc>
          <w:tcPr>
            <w:tcW w:w="1879" w:type="pct"/>
            <w:hideMark/>
          </w:tcPr>
          <w:p w14:paraId="4277CC6A" w14:textId="77777777" w:rsidR="001D6CFA" w:rsidRPr="00441CD0" w:rsidRDefault="001D6CFA" w:rsidP="00C75237">
            <w:pPr>
              <w:pStyle w:val="TAL"/>
              <w:rPr>
                <w:lang w:val="x-none"/>
              </w:rPr>
            </w:pPr>
            <w:r w:rsidRPr="00441CD0">
              <w:t>Steering Mode</w:t>
            </w:r>
          </w:p>
        </w:tc>
        <w:tc>
          <w:tcPr>
            <w:tcW w:w="1524" w:type="pct"/>
            <w:hideMark/>
          </w:tcPr>
          <w:p w14:paraId="08E9DD85" w14:textId="77777777" w:rsidR="001D6CFA" w:rsidRPr="00441CD0" w:rsidRDefault="001D6CFA" w:rsidP="00C75237">
            <w:pPr>
              <w:pStyle w:val="TAL"/>
            </w:pPr>
            <w:r w:rsidRPr="00441CD0">
              <w:t>Extendable / Clause</w:t>
            </w:r>
            <w:r>
              <w:t> </w:t>
            </w:r>
            <w:r w:rsidRPr="00441CD0">
              <w:t>8.2.125</w:t>
            </w:r>
          </w:p>
        </w:tc>
        <w:tc>
          <w:tcPr>
            <w:tcW w:w="751" w:type="pct"/>
            <w:hideMark/>
          </w:tcPr>
          <w:p w14:paraId="0EE3F715" w14:textId="77777777" w:rsidR="001D6CFA" w:rsidRPr="00441CD0" w:rsidRDefault="001D6CFA" w:rsidP="00C75237">
            <w:pPr>
              <w:pStyle w:val="TAC"/>
              <w:rPr>
                <w:lang w:val="de-DE"/>
              </w:rPr>
            </w:pPr>
            <w:r w:rsidRPr="00441CD0">
              <w:rPr>
                <w:lang w:val="de-DE"/>
              </w:rPr>
              <w:t>1</w:t>
            </w:r>
          </w:p>
        </w:tc>
      </w:tr>
      <w:tr w:rsidR="001D6CFA" w:rsidRPr="00441CD0" w14:paraId="679BFF67" w14:textId="77777777" w:rsidTr="00C75237">
        <w:tc>
          <w:tcPr>
            <w:tcW w:w="846" w:type="pct"/>
            <w:hideMark/>
          </w:tcPr>
          <w:p w14:paraId="14B09B55" w14:textId="77777777" w:rsidR="001D6CFA" w:rsidRPr="00441CD0" w:rsidRDefault="001D6CFA" w:rsidP="00C75237">
            <w:pPr>
              <w:pStyle w:val="TAC"/>
              <w:rPr>
                <w:lang w:val="sv-SE"/>
              </w:rPr>
            </w:pPr>
            <w:r w:rsidRPr="00441CD0">
              <w:rPr>
                <w:lang w:val="sv-SE"/>
              </w:rPr>
              <w:t>173</w:t>
            </w:r>
          </w:p>
        </w:tc>
        <w:tc>
          <w:tcPr>
            <w:tcW w:w="1879" w:type="pct"/>
            <w:hideMark/>
          </w:tcPr>
          <w:p w14:paraId="5643CAD1" w14:textId="77777777" w:rsidR="001D6CFA" w:rsidRPr="00441CD0" w:rsidRDefault="001D6CFA" w:rsidP="00C75237">
            <w:pPr>
              <w:pStyle w:val="TAL"/>
              <w:rPr>
                <w:lang w:val="x-none"/>
              </w:rPr>
            </w:pPr>
            <w:r w:rsidRPr="00441CD0">
              <w:t>Weight</w:t>
            </w:r>
          </w:p>
        </w:tc>
        <w:tc>
          <w:tcPr>
            <w:tcW w:w="1524" w:type="pct"/>
            <w:hideMark/>
          </w:tcPr>
          <w:p w14:paraId="01C8A3F3" w14:textId="77777777" w:rsidR="001D6CFA" w:rsidRPr="00441CD0" w:rsidRDefault="001D6CFA" w:rsidP="00C75237">
            <w:pPr>
              <w:pStyle w:val="TAL"/>
            </w:pPr>
            <w:r w:rsidRPr="00441CD0">
              <w:t>Fixed / Clause</w:t>
            </w:r>
            <w:r>
              <w:t> </w:t>
            </w:r>
            <w:r w:rsidRPr="00441CD0">
              <w:t>8.2.126</w:t>
            </w:r>
          </w:p>
        </w:tc>
        <w:tc>
          <w:tcPr>
            <w:tcW w:w="751" w:type="pct"/>
            <w:hideMark/>
          </w:tcPr>
          <w:p w14:paraId="09464399" w14:textId="77777777" w:rsidR="001D6CFA" w:rsidRPr="00441CD0" w:rsidRDefault="001D6CFA" w:rsidP="00C75237">
            <w:pPr>
              <w:pStyle w:val="TAC"/>
              <w:rPr>
                <w:lang w:val="de-DE"/>
              </w:rPr>
            </w:pPr>
            <w:r w:rsidRPr="00441CD0">
              <w:rPr>
                <w:lang w:val="de-DE"/>
              </w:rPr>
              <w:t>1</w:t>
            </w:r>
          </w:p>
        </w:tc>
      </w:tr>
      <w:tr w:rsidR="001D6CFA" w:rsidRPr="00441CD0" w14:paraId="1417A8E1" w14:textId="77777777" w:rsidTr="00C75237">
        <w:tc>
          <w:tcPr>
            <w:tcW w:w="846" w:type="pct"/>
            <w:hideMark/>
          </w:tcPr>
          <w:p w14:paraId="66A1F370" w14:textId="77777777" w:rsidR="001D6CFA" w:rsidRPr="00441CD0" w:rsidRDefault="001D6CFA" w:rsidP="00C75237">
            <w:pPr>
              <w:pStyle w:val="TAC"/>
              <w:rPr>
                <w:lang w:val="sv-SE"/>
              </w:rPr>
            </w:pPr>
            <w:r w:rsidRPr="00441CD0">
              <w:rPr>
                <w:lang w:val="sv-SE"/>
              </w:rPr>
              <w:t>174</w:t>
            </w:r>
          </w:p>
        </w:tc>
        <w:tc>
          <w:tcPr>
            <w:tcW w:w="1879" w:type="pct"/>
            <w:hideMark/>
          </w:tcPr>
          <w:p w14:paraId="6E050938" w14:textId="77777777" w:rsidR="001D6CFA" w:rsidRPr="00441CD0" w:rsidRDefault="001D6CFA" w:rsidP="00C75237">
            <w:pPr>
              <w:pStyle w:val="TAL"/>
              <w:rPr>
                <w:lang w:val="x-none"/>
              </w:rPr>
            </w:pPr>
            <w:r w:rsidRPr="00441CD0">
              <w:t>Priority</w:t>
            </w:r>
          </w:p>
        </w:tc>
        <w:tc>
          <w:tcPr>
            <w:tcW w:w="1524" w:type="pct"/>
            <w:hideMark/>
          </w:tcPr>
          <w:p w14:paraId="523F9B02" w14:textId="77777777" w:rsidR="001D6CFA" w:rsidRPr="00441CD0" w:rsidRDefault="001D6CFA" w:rsidP="00C75237">
            <w:pPr>
              <w:pStyle w:val="TAL"/>
            </w:pPr>
            <w:r w:rsidRPr="00441CD0">
              <w:t>Extendable / Clause</w:t>
            </w:r>
            <w:r>
              <w:t> </w:t>
            </w:r>
            <w:r w:rsidRPr="00441CD0">
              <w:t>8.2.127</w:t>
            </w:r>
          </w:p>
        </w:tc>
        <w:tc>
          <w:tcPr>
            <w:tcW w:w="751" w:type="pct"/>
            <w:hideMark/>
          </w:tcPr>
          <w:p w14:paraId="6D2A8AB1" w14:textId="77777777" w:rsidR="001D6CFA" w:rsidRPr="00441CD0" w:rsidRDefault="001D6CFA" w:rsidP="00C75237">
            <w:pPr>
              <w:pStyle w:val="TAC"/>
              <w:rPr>
                <w:lang w:val="de-DE"/>
              </w:rPr>
            </w:pPr>
            <w:r w:rsidRPr="00441CD0">
              <w:rPr>
                <w:lang w:val="de-DE"/>
              </w:rPr>
              <w:t>1</w:t>
            </w:r>
          </w:p>
        </w:tc>
      </w:tr>
      <w:tr w:rsidR="001D6CFA" w:rsidRPr="00441CD0" w14:paraId="09B1DED6" w14:textId="77777777" w:rsidTr="00C75237">
        <w:tc>
          <w:tcPr>
            <w:tcW w:w="846" w:type="pct"/>
            <w:hideMark/>
          </w:tcPr>
          <w:p w14:paraId="6AB68DE3" w14:textId="77777777" w:rsidR="001D6CFA" w:rsidRPr="00441CD0" w:rsidRDefault="001D6CFA" w:rsidP="00C75237">
            <w:pPr>
              <w:pStyle w:val="TAC"/>
              <w:rPr>
                <w:lang w:val="sv-SE"/>
              </w:rPr>
            </w:pPr>
            <w:r w:rsidRPr="00441CD0">
              <w:t>175</w:t>
            </w:r>
          </w:p>
        </w:tc>
        <w:tc>
          <w:tcPr>
            <w:tcW w:w="1879" w:type="pct"/>
            <w:hideMark/>
          </w:tcPr>
          <w:p w14:paraId="786E289C" w14:textId="77777777" w:rsidR="001D6CFA" w:rsidRPr="00441CD0" w:rsidRDefault="001D6CFA" w:rsidP="00C75237">
            <w:pPr>
              <w:pStyle w:val="TAL"/>
              <w:rPr>
                <w:lang w:val="x-none"/>
              </w:rPr>
            </w:pPr>
            <w:r w:rsidRPr="00441CD0">
              <w:t>Update 3GPP Access Forwarding Action Information</w:t>
            </w:r>
          </w:p>
        </w:tc>
        <w:tc>
          <w:tcPr>
            <w:tcW w:w="1524" w:type="pct"/>
            <w:hideMark/>
          </w:tcPr>
          <w:p w14:paraId="3518DF22"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-2</w:t>
            </w:r>
          </w:p>
        </w:tc>
        <w:tc>
          <w:tcPr>
            <w:tcW w:w="751" w:type="pct"/>
            <w:hideMark/>
          </w:tcPr>
          <w:p w14:paraId="1634FBF0" w14:textId="77777777" w:rsidR="001D6CFA" w:rsidRPr="00441CD0" w:rsidRDefault="001D6CFA" w:rsidP="00C75237">
            <w:pPr>
              <w:pStyle w:val="TAC"/>
              <w:rPr>
                <w:lang w:val="de-DE"/>
              </w:rPr>
            </w:pPr>
            <w:r w:rsidRPr="00441CD0">
              <w:rPr>
                <w:lang w:val="fr-FR"/>
              </w:rPr>
              <w:t>Not Applicable</w:t>
            </w:r>
          </w:p>
        </w:tc>
      </w:tr>
      <w:tr w:rsidR="001D6CFA" w:rsidRPr="00441CD0" w14:paraId="11F757EF" w14:textId="77777777" w:rsidTr="00C75237">
        <w:tc>
          <w:tcPr>
            <w:tcW w:w="846" w:type="pct"/>
            <w:hideMark/>
          </w:tcPr>
          <w:p w14:paraId="07BE7783" w14:textId="77777777" w:rsidR="001D6CFA" w:rsidRPr="00441CD0" w:rsidRDefault="001D6CFA" w:rsidP="00C75237">
            <w:pPr>
              <w:pStyle w:val="TAC"/>
              <w:rPr>
                <w:lang w:val="sv-SE"/>
              </w:rPr>
            </w:pPr>
            <w:r w:rsidRPr="00441CD0">
              <w:t>176</w:t>
            </w:r>
          </w:p>
        </w:tc>
        <w:tc>
          <w:tcPr>
            <w:tcW w:w="1879" w:type="pct"/>
            <w:hideMark/>
          </w:tcPr>
          <w:p w14:paraId="30FB7FCF" w14:textId="77777777" w:rsidR="001D6CFA" w:rsidRPr="00441CD0" w:rsidRDefault="001D6CFA" w:rsidP="00C75237">
            <w:pPr>
              <w:pStyle w:val="TAL"/>
              <w:rPr>
                <w:lang w:val="x-none"/>
              </w:rPr>
            </w:pPr>
            <w:r w:rsidRPr="00441CD0">
              <w:t>Update Non 3GPP Access Forwarding Action Information</w:t>
            </w:r>
          </w:p>
        </w:tc>
        <w:tc>
          <w:tcPr>
            <w:tcW w:w="1524" w:type="pct"/>
            <w:hideMark/>
          </w:tcPr>
          <w:p w14:paraId="3B62E9E9" w14:textId="77777777" w:rsidR="001D6CFA" w:rsidRPr="00441CD0" w:rsidRDefault="001D6CFA" w:rsidP="00C75237">
            <w:pPr>
              <w:pStyle w:val="TAL"/>
            </w:pPr>
            <w:r w:rsidRPr="00441CD0">
              <w:t>Extendable / Table 7.5.4</w:t>
            </w:r>
            <w:r w:rsidRPr="00441CD0">
              <w:rPr>
                <w:lang w:val="de-DE"/>
              </w:rPr>
              <w:t>.16-3</w:t>
            </w:r>
          </w:p>
        </w:tc>
        <w:tc>
          <w:tcPr>
            <w:tcW w:w="751" w:type="pct"/>
            <w:hideMark/>
          </w:tcPr>
          <w:p w14:paraId="5CB474F2" w14:textId="77777777" w:rsidR="001D6CFA" w:rsidRPr="00441CD0" w:rsidRDefault="001D6CFA" w:rsidP="00C75237">
            <w:pPr>
              <w:pStyle w:val="TAC"/>
              <w:rPr>
                <w:lang w:val="de-DE"/>
              </w:rPr>
            </w:pPr>
            <w:r w:rsidRPr="00441CD0">
              <w:rPr>
                <w:lang w:val="fr-FR"/>
              </w:rPr>
              <w:t>Not Applicable</w:t>
            </w:r>
          </w:p>
        </w:tc>
      </w:tr>
      <w:tr w:rsidR="001D6CFA" w:rsidRPr="00441CD0" w14:paraId="7BF8ECFC" w14:textId="77777777" w:rsidTr="00C75237">
        <w:tc>
          <w:tcPr>
            <w:tcW w:w="846" w:type="pct"/>
            <w:hideMark/>
          </w:tcPr>
          <w:p w14:paraId="58F53481" w14:textId="77777777" w:rsidR="001D6CFA" w:rsidRPr="00441CD0" w:rsidRDefault="001D6CFA" w:rsidP="00C75237">
            <w:pPr>
              <w:pStyle w:val="TAC"/>
              <w:rPr>
                <w:lang w:val="sv-SE"/>
              </w:rPr>
            </w:pPr>
            <w:r w:rsidRPr="00441CD0">
              <w:rPr>
                <w:lang w:val="sv-SE"/>
              </w:rPr>
              <w:t>177</w:t>
            </w:r>
          </w:p>
        </w:tc>
        <w:tc>
          <w:tcPr>
            <w:tcW w:w="1879" w:type="pct"/>
            <w:hideMark/>
          </w:tcPr>
          <w:p w14:paraId="51EC1A0B" w14:textId="77777777" w:rsidR="001D6CFA" w:rsidRPr="00441CD0" w:rsidRDefault="001D6CFA" w:rsidP="00C75237">
            <w:pPr>
              <w:pStyle w:val="TAL"/>
              <w:rPr>
                <w:lang w:val="x-none"/>
              </w:rPr>
            </w:pPr>
            <w:r w:rsidRPr="00441CD0">
              <w:t>UE IP address Pool Identity</w:t>
            </w:r>
          </w:p>
        </w:tc>
        <w:tc>
          <w:tcPr>
            <w:tcW w:w="1524" w:type="pct"/>
            <w:hideMark/>
          </w:tcPr>
          <w:p w14:paraId="69B00863" w14:textId="77777777" w:rsidR="001D6CFA" w:rsidRPr="00441CD0" w:rsidRDefault="001D6CFA" w:rsidP="00C75237">
            <w:pPr>
              <w:pStyle w:val="TAL"/>
            </w:pPr>
            <w:r w:rsidRPr="00441CD0">
              <w:t>Extendable / Clause</w:t>
            </w:r>
            <w:r>
              <w:t> </w:t>
            </w:r>
            <w:r w:rsidRPr="00441CD0">
              <w:t>8.2.128</w:t>
            </w:r>
          </w:p>
        </w:tc>
        <w:tc>
          <w:tcPr>
            <w:tcW w:w="751" w:type="pct"/>
            <w:hideMark/>
          </w:tcPr>
          <w:p w14:paraId="213EA97D" w14:textId="77777777" w:rsidR="001D6CFA" w:rsidRPr="00441CD0" w:rsidRDefault="001D6CFA" w:rsidP="00C75237">
            <w:pPr>
              <w:pStyle w:val="TAC"/>
              <w:rPr>
                <w:lang w:val="de-DE"/>
              </w:rPr>
            </w:pPr>
            <w:r w:rsidRPr="00441CD0">
              <w:rPr>
                <w:lang w:val="de-DE"/>
              </w:rPr>
              <w:t>2</w:t>
            </w:r>
          </w:p>
        </w:tc>
      </w:tr>
      <w:tr w:rsidR="001D6CFA" w:rsidRPr="00441CD0" w14:paraId="46BAB004" w14:textId="77777777" w:rsidTr="00C75237">
        <w:tc>
          <w:tcPr>
            <w:tcW w:w="846" w:type="pct"/>
            <w:hideMark/>
          </w:tcPr>
          <w:p w14:paraId="17A871D1" w14:textId="77777777" w:rsidR="001D6CFA" w:rsidRPr="00441CD0" w:rsidRDefault="001D6CFA" w:rsidP="00C75237">
            <w:pPr>
              <w:pStyle w:val="TAC"/>
              <w:rPr>
                <w:lang w:val="sv-SE"/>
              </w:rPr>
            </w:pPr>
            <w:r w:rsidRPr="00441CD0">
              <w:rPr>
                <w:lang w:val="sv-SE"/>
              </w:rPr>
              <w:t>178</w:t>
            </w:r>
          </w:p>
        </w:tc>
        <w:tc>
          <w:tcPr>
            <w:tcW w:w="1879" w:type="pct"/>
            <w:hideMark/>
          </w:tcPr>
          <w:p w14:paraId="3423128D" w14:textId="77777777" w:rsidR="001D6CFA" w:rsidRPr="00441CD0" w:rsidRDefault="001D6CFA" w:rsidP="00C75237">
            <w:pPr>
              <w:pStyle w:val="TAL"/>
              <w:rPr>
                <w:lang w:val="x-none"/>
              </w:rPr>
            </w:pPr>
            <w:r w:rsidRPr="00441CD0">
              <w:t>Alternative SMF IP Address</w:t>
            </w:r>
          </w:p>
        </w:tc>
        <w:tc>
          <w:tcPr>
            <w:tcW w:w="1524" w:type="pct"/>
            <w:hideMark/>
          </w:tcPr>
          <w:p w14:paraId="408B8AD5" w14:textId="77777777" w:rsidR="001D6CFA" w:rsidRPr="00441CD0" w:rsidRDefault="001D6CFA" w:rsidP="00C75237">
            <w:pPr>
              <w:pStyle w:val="TAL"/>
            </w:pPr>
            <w:r w:rsidRPr="00441CD0">
              <w:t>Extendable / Clause</w:t>
            </w:r>
            <w:r>
              <w:t> </w:t>
            </w:r>
            <w:r w:rsidRPr="00441CD0">
              <w:t>8.2.129</w:t>
            </w:r>
          </w:p>
        </w:tc>
        <w:tc>
          <w:tcPr>
            <w:tcW w:w="751" w:type="pct"/>
            <w:hideMark/>
          </w:tcPr>
          <w:p w14:paraId="4459DE87" w14:textId="77777777" w:rsidR="001D6CFA" w:rsidRPr="00441CD0" w:rsidRDefault="001D6CFA" w:rsidP="00C75237">
            <w:pPr>
              <w:pStyle w:val="TAC"/>
              <w:rPr>
                <w:lang w:val="sv-SE"/>
              </w:rPr>
            </w:pPr>
            <w:r w:rsidRPr="00441CD0">
              <w:rPr>
                <w:lang w:val="de-DE"/>
              </w:rPr>
              <w:t>1</w:t>
            </w:r>
          </w:p>
        </w:tc>
      </w:tr>
      <w:tr w:rsidR="001D6CFA" w:rsidRPr="00441CD0" w14:paraId="629B8318" w14:textId="77777777" w:rsidTr="00C75237">
        <w:tc>
          <w:tcPr>
            <w:tcW w:w="846" w:type="pct"/>
            <w:hideMark/>
          </w:tcPr>
          <w:p w14:paraId="02FF7488" w14:textId="77777777" w:rsidR="001D6CFA" w:rsidRPr="00441CD0" w:rsidRDefault="001D6CFA" w:rsidP="00C75237">
            <w:pPr>
              <w:pStyle w:val="TAC"/>
              <w:rPr>
                <w:lang w:val="sv-SE"/>
              </w:rPr>
            </w:pPr>
            <w:r w:rsidRPr="00441CD0">
              <w:rPr>
                <w:lang w:val="sv-SE"/>
              </w:rPr>
              <w:t>179</w:t>
            </w:r>
          </w:p>
        </w:tc>
        <w:tc>
          <w:tcPr>
            <w:tcW w:w="1879" w:type="pct"/>
            <w:hideMark/>
          </w:tcPr>
          <w:p w14:paraId="1D26282D" w14:textId="77777777" w:rsidR="001D6CFA" w:rsidRPr="00441CD0" w:rsidRDefault="001D6CFA" w:rsidP="00C75237">
            <w:pPr>
              <w:pStyle w:val="TAL"/>
              <w:rPr>
                <w:lang w:val="x-none"/>
              </w:rPr>
            </w:pPr>
            <w:r w:rsidRPr="00441CD0">
              <w:rPr>
                <w:noProof/>
              </w:rPr>
              <w:t>Packet Replication and Detection Carry-On Information</w:t>
            </w:r>
          </w:p>
        </w:tc>
        <w:tc>
          <w:tcPr>
            <w:tcW w:w="1524" w:type="pct"/>
            <w:hideMark/>
          </w:tcPr>
          <w:p w14:paraId="5BE0049D" w14:textId="77777777" w:rsidR="001D6CFA" w:rsidRPr="00441CD0" w:rsidRDefault="001D6CFA" w:rsidP="00C75237">
            <w:pPr>
              <w:pStyle w:val="TAL"/>
            </w:pPr>
            <w:r w:rsidRPr="00441CD0">
              <w:t>Extendable / Clause</w:t>
            </w:r>
            <w:r>
              <w:t> </w:t>
            </w:r>
            <w:r w:rsidRPr="00441CD0">
              <w:t>8.2.130</w:t>
            </w:r>
          </w:p>
        </w:tc>
        <w:tc>
          <w:tcPr>
            <w:tcW w:w="751" w:type="pct"/>
            <w:hideMark/>
          </w:tcPr>
          <w:p w14:paraId="3C1DE9B4" w14:textId="77777777" w:rsidR="001D6CFA" w:rsidRPr="00441CD0" w:rsidRDefault="001D6CFA" w:rsidP="00C75237">
            <w:pPr>
              <w:pStyle w:val="TAC"/>
              <w:rPr>
                <w:lang w:val="de-DE"/>
              </w:rPr>
            </w:pPr>
            <w:r w:rsidRPr="00441CD0">
              <w:rPr>
                <w:lang w:val="de-DE"/>
              </w:rPr>
              <w:t>1</w:t>
            </w:r>
          </w:p>
        </w:tc>
      </w:tr>
      <w:tr w:rsidR="001D6CFA" w:rsidRPr="00441CD0" w14:paraId="0C0DF56F" w14:textId="77777777" w:rsidTr="00C75237">
        <w:tc>
          <w:tcPr>
            <w:tcW w:w="846" w:type="pct"/>
            <w:hideMark/>
          </w:tcPr>
          <w:p w14:paraId="03010E5B" w14:textId="77777777" w:rsidR="001D6CFA" w:rsidRPr="00441CD0" w:rsidRDefault="001D6CFA" w:rsidP="00C75237">
            <w:pPr>
              <w:pStyle w:val="TAC"/>
              <w:rPr>
                <w:lang w:val="sv-SE"/>
              </w:rPr>
            </w:pPr>
            <w:r w:rsidRPr="00441CD0">
              <w:rPr>
                <w:lang w:val="sv-SE"/>
              </w:rPr>
              <w:t>180</w:t>
            </w:r>
          </w:p>
        </w:tc>
        <w:tc>
          <w:tcPr>
            <w:tcW w:w="1879" w:type="pct"/>
            <w:hideMark/>
          </w:tcPr>
          <w:p w14:paraId="5A907C58" w14:textId="77777777" w:rsidR="001D6CFA" w:rsidRPr="00441CD0" w:rsidRDefault="001D6CFA" w:rsidP="00C75237">
            <w:pPr>
              <w:pStyle w:val="TAL"/>
              <w:rPr>
                <w:lang w:val="x-none"/>
              </w:rPr>
            </w:pPr>
            <w:r w:rsidRPr="00441CD0">
              <w:t>SMF Set ID</w:t>
            </w:r>
          </w:p>
        </w:tc>
        <w:tc>
          <w:tcPr>
            <w:tcW w:w="1524" w:type="pct"/>
            <w:hideMark/>
          </w:tcPr>
          <w:p w14:paraId="73FF1A27" w14:textId="77777777" w:rsidR="001D6CFA" w:rsidRPr="00441CD0" w:rsidRDefault="001D6CFA" w:rsidP="00C75237">
            <w:pPr>
              <w:pStyle w:val="TAL"/>
            </w:pPr>
            <w:r w:rsidRPr="00441CD0">
              <w:t>Extendable / Clause</w:t>
            </w:r>
            <w:r>
              <w:t> </w:t>
            </w:r>
            <w:r w:rsidRPr="00441CD0">
              <w:t>8.2.131</w:t>
            </w:r>
          </w:p>
        </w:tc>
        <w:tc>
          <w:tcPr>
            <w:tcW w:w="751" w:type="pct"/>
            <w:hideMark/>
          </w:tcPr>
          <w:p w14:paraId="1C9B4760" w14:textId="77777777" w:rsidR="001D6CFA" w:rsidRPr="00441CD0" w:rsidRDefault="001D6CFA" w:rsidP="00C75237">
            <w:pPr>
              <w:pStyle w:val="TAC"/>
              <w:rPr>
                <w:lang w:val="sv-SE"/>
              </w:rPr>
            </w:pPr>
            <w:r w:rsidRPr="00441CD0">
              <w:rPr>
                <w:lang w:val="de-DE"/>
              </w:rPr>
              <w:t>Not applicable</w:t>
            </w:r>
          </w:p>
        </w:tc>
      </w:tr>
      <w:tr w:rsidR="001D6CFA" w:rsidRPr="00441CD0" w14:paraId="07EDB841" w14:textId="77777777" w:rsidTr="00C75237">
        <w:tc>
          <w:tcPr>
            <w:tcW w:w="846" w:type="pct"/>
            <w:hideMark/>
          </w:tcPr>
          <w:p w14:paraId="0E8D68B6" w14:textId="77777777" w:rsidR="001D6CFA" w:rsidRPr="00441CD0" w:rsidRDefault="001D6CFA" w:rsidP="00C75237">
            <w:pPr>
              <w:pStyle w:val="TAC"/>
              <w:rPr>
                <w:lang w:val="sv-SE"/>
              </w:rPr>
            </w:pPr>
            <w:r w:rsidRPr="00441CD0">
              <w:t>181</w:t>
            </w:r>
          </w:p>
        </w:tc>
        <w:tc>
          <w:tcPr>
            <w:tcW w:w="1879" w:type="pct"/>
            <w:hideMark/>
          </w:tcPr>
          <w:p w14:paraId="61F6C93C" w14:textId="77777777" w:rsidR="001D6CFA" w:rsidRPr="00441CD0" w:rsidRDefault="001D6CFA" w:rsidP="00C75237">
            <w:pPr>
              <w:pStyle w:val="TAL"/>
              <w:rPr>
                <w:lang w:val="x-none"/>
              </w:rPr>
            </w:pPr>
            <w:r w:rsidRPr="00441CD0">
              <w:rPr>
                <w:lang w:eastAsia="zh-CN"/>
              </w:rPr>
              <w:t>Quota Validity Time</w:t>
            </w:r>
          </w:p>
        </w:tc>
        <w:tc>
          <w:tcPr>
            <w:tcW w:w="1524" w:type="pct"/>
            <w:hideMark/>
          </w:tcPr>
          <w:p w14:paraId="5392E8B3" w14:textId="77777777" w:rsidR="001D6CFA" w:rsidRPr="00441CD0" w:rsidRDefault="001D6CFA" w:rsidP="00C75237">
            <w:pPr>
              <w:pStyle w:val="TAL"/>
            </w:pPr>
            <w:r w:rsidRPr="00441CD0">
              <w:t>Extendable / Clause</w:t>
            </w:r>
            <w:r>
              <w:t> </w:t>
            </w:r>
            <w:r w:rsidRPr="00441CD0">
              <w:t>8.2.132</w:t>
            </w:r>
          </w:p>
        </w:tc>
        <w:tc>
          <w:tcPr>
            <w:tcW w:w="751" w:type="pct"/>
            <w:hideMark/>
          </w:tcPr>
          <w:p w14:paraId="45F5F611" w14:textId="77777777" w:rsidR="001D6CFA" w:rsidRPr="00441CD0" w:rsidRDefault="001D6CFA" w:rsidP="00C75237">
            <w:pPr>
              <w:pStyle w:val="TAC"/>
              <w:rPr>
                <w:lang w:val="de-DE"/>
              </w:rPr>
            </w:pPr>
            <w:r w:rsidRPr="00441CD0">
              <w:rPr>
                <w:lang w:val="fr-FR" w:eastAsia="zh-CN"/>
              </w:rPr>
              <w:t>4</w:t>
            </w:r>
          </w:p>
        </w:tc>
      </w:tr>
      <w:tr w:rsidR="001D6CFA" w:rsidRPr="00441CD0" w14:paraId="286E548C" w14:textId="77777777" w:rsidTr="00C75237">
        <w:tc>
          <w:tcPr>
            <w:tcW w:w="846" w:type="pct"/>
          </w:tcPr>
          <w:p w14:paraId="45C2536E" w14:textId="77777777" w:rsidR="001D6CFA" w:rsidRPr="00441CD0" w:rsidRDefault="001D6CFA" w:rsidP="00C75237">
            <w:pPr>
              <w:pStyle w:val="TAC"/>
              <w:rPr>
                <w:lang w:val="fr-FR"/>
              </w:rPr>
            </w:pPr>
            <w:r w:rsidRPr="00441CD0">
              <w:rPr>
                <w:lang w:val="fr-FR"/>
              </w:rPr>
              <w:t>182</w:t>
            </w:r>
          </w:p>
        </w:tc>
        <w:tc>
          <w:tcPr>
            <w:tcW w:w="1879" w:type="pct"/>
          </w:tcPr>
          <w:p w14:paraId="4B07772E" w14:textId="77777777" w:rsidR="001D6CFA" w:rsidRPr="00441CD0" w:rsidRDefault="001D6CFA" w:rsidP="00C7523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873FFD7"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152ADD09" w14:textId="77777777" w:rsidR="001D6CFA" w:rsidRPr="00441CD0" w:rsidRDefault="001D6CFA" w:rsidP="00C75237">
            <w:pPr>
              <w:pStyle w:val="TAC"/>
              <w:rPr>
                <w:lang w:val="fr-FR" w:eastAsia="zh-CN"/>
              </w:rPr>
            </w:pPr>
            <w:r w:rsidRPr="00441CD0">
              <w:rPr>
                <w:lang w:val="de-DE"/>
              </w:rPr>
              <w:t>2</w:t>
            </w:r>
          </w:p>
        </w:tc>
      </w:tr>
      <w:tr w:rsidR="001D6CFA" w:rsidRPr="00441CD0" w14:paraId="12E76C54" w14:textId="77777777" w:rsidTr="00C75237">
        <w:tc>
          <w:tcPr>
            <w:tcW w:w="846" w:type="pct"/>
          </w:tcPr>
          <w:p w14:paraId="2BAE5421" w14:textId="77777777" w:rsidR="001D6CFA" w:rsidRPr="00441CD0" w:rsidRDefault="001D6CFA" w:rsidP="00C75237">
            <w:pPr>
              <w:pStyle w:val="TAC"/>
              <w:rPr>
                <w:lang w:val="sv-SE"/>
              </w:rPr>
            </w:pPr>
            <w:r w:rsidRPr="00441CD0">
              <w:rPr>
                <w:lang w:val="sv-SE"/>
              </w:rPr>
              <w:lastRenderedPageBreak/>
              <w:t>183</w:t>
            </w:r>
          </w:p>
        </w:tc>
        <w:tc>
          <w:tcPr>
            <w:tcW w:w="1879" w:type="pct"/>
          </w:tcPr>
          <w:p w14:paraId="59DE4496" w14:textId="77777777" w:rsidR="001D6CFA" w:rsidRPr="00441CD0" w:rsidRDefault="001D6CFA" w:rsidP="00C7523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EFA1D1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C3AB2BB" w14:textId="77777777" w:rsidR="001D6CFA" w:rsidRPr="00441CD0" w:rsidRDefault="001D6CFA" w:rsidP="00C75237">
            <w:pPr>
              <w:pStyle w:val="TAC"/>
              <w:rPr>
                <w:lang w:val="de-DE"/>
              </w:rPr>
            </w:pPr>
            <w:r w:rsidRPr="00441CD0">
              <w:rPr>
                <w:lang w:val="fr-FR" w:eastAsia="zh-CN"/>
              </w:rPr>
              <w:t>1</w:t>
            </w:r>
          </w:p>
        </w:tc>
      </w:tr>
      <w:tr w:rsidR="001D6CFA" w:rsidRPr="00441CD0" w14:paraId="2C7E12F3" w14:textId="77777777" w:rsidTr="00C75237">
        <w:tc>
          <w:tcPr>
            <w:tcW w:w="846" w:type="pct"/>
          </w:tcPr>
          <w:p w14:paraId="5333956D" w14:textId="77777777" w:rsidR="001D6CFA" w:rsidRPr="00441CD0" w:rsidRDefault="001D6CFA" w:rsidP="00C75237">
            <w:pPr>
              <w:pStyle w:val="TAC"/>
              <w:rPr>
                <w:lang w:val="sv-SE"/>
              </w:rPr>
            </w:pPr>
            <w:r w:rsidRPr="00441CD0">
              <w:rPr>
                <w:lang w:val="sv-SE"/>
              </w:rPr>
              <w:t>184</w:t>
            </w:r>
          </w:p>
        </w:tc>
        <w:tc>
          <w:tcPr>
            <w:tcW w:w="1879" w:type="pct"/>
          </w:tcPr>
          <w:p w14:paraId="7CF8584D" w14:textId="77777777" w:rsidR="001D6CFA" w:rsidRPr="00441CD0" w:rsidRDefault="001D6CFA" w:rsidP="00C75237">
            <w:pPr>
              <w:pStyle w:val="TAL"/>
              <w:rPr>
                <w:lang w:val="fr-FR"/>
              </w:rPr>
            </w:pPr>
            <w:proofErr w:type="spellStart"/>
            <w:r w:rsidRPr="00441CD0">
              <w:rPr>
                <w:lang w:val="fr-FR"/>
              </w:rPr>
              <w:t>PFCPASRsp</w:t>
            </w:r>
            <w:proofErr w:type="spellEnd"/>
            <w:r w:rsidRPr="00441CD0">
              <w:rPr>
                <w:lang w:val="fr-FR"/>
              </w:rPr>
              <w:t>-Flags</w:t>
            </w:r>
          </w:p>
        </w:tc>
        <w:tc>
          <w:tcPr>
            <w:tcW w:w="1524" w:type="pct"/>
          </w:tcPr>
          <w:p w14:paraId="5E607CC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369FD368" w14:textId="77777777" w:rsidR="001D6CFA" w:rsidRPr="00441CD0" w:rsidRDefault="001D6CFA" w:rsidP="00C75237">
            <w:pPr>
              <w:pStyle w:val="TAC"/>
              <w:rPr>
                <w:lang w:val="de-DE"/>
              </w:rPr>
            </w:pPr>
            <w:r w:rsidRPr="00441CD0">
              <w:rPr>
                <w:lang w:val="fr-FR" w:eastAsia="zh-CN"/>
              </w:rPr>
              <w:t>1</w:t>
            </w:r>
          </w:p>
        </w:tc>
      </w:tr>
      <w:tr w:rsidR="001D6CFA" w:rsidRPr="00441CD0" w14:paraId="0A32DBCB" w14:textId="77777777" w:rsidTr="00C75237">
        <w:tc>
          <w:tcPr>
            <w:tcW w:w="846" w:type="pct"/>
          </w:tcPr>
          <w:p w14:paraId="7BA9C9C4" w14:textId="77777777" w:rsidR="001D6CFA" w:rsidRPr="00441CD0" w:rsidRDefault="001D6CFA" w:rsidP="00C75237">
            <w:pPr>
              <w:pStyle w:val="TAC"/>
              <w:rPr>
                <w:lang w:val="sv-SE"/>
              </w:rPr>
            </w:pPr>
            <w:r w:rsidRPr="00441CD0">
              <w:rPr>
                <w:lang w:val="sv-SE"/>
              </w:rPr>
              <w:t>185</w:t>
            </w:r>
          </w:p>
        </w:tc>
        <w:tc>
          <w:tcPr>
            <w:tcW w:w="1879" w:type="pct"/>
          </w:tcPr>
          <w:p w14:paraId="3BAE6E12" w14:textId="77777777" w:rsidR="001D6CFA" w:rsidRPr="00441CD0" w:rsidRDefault="001D6CFA" w:rsidP="00C75237">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2DC18AC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74F5866C" w14:textId="77777777" w:rsidR="001D6CFA" w:rsidRPr="00441CD0" w:rsidRDefault="001D6CFA" w:rsidP="00C75237">
            <w:pPr>
              <w:pStyle w:val="TAC"/>
              <w:rPr>
                <w:lang w:val="de-DE"/>
              </w:rPr>
            </w:pPr>
            <w:r w:rsidRPr="00441CD0">
              <w:rPr>
                <w:lang w:val="fr-FR" w:eastAsia="zh-CN"/>
              </w:rPr>
              <w:t>1</w:t>
            </w:r>
          </w:p>
        </w:tc>
      </w:tr>
      <w:tr w:rsidR="001D6CFA" w:rsidRPr="00441CD0" w14:paraId="69084D1E" w14:textId="77777777" w:rsidTr="00C75237">
        <w:tc>
          <w:tcPr>
            <w:tcW w:w="846" w:type="pct"/>
          </w:tcPr>
          <w:p w14:paraId="5C26A647" w14:textId="77777777" w:rsidR="001D6CFA" w:rsidRPr="00441CD0" w:rsidRDefault="001D6CFA" w:rsidP="00C75237">
            <w:pPr>
              <w:pStyle w:val="TAC"/>
              <w:rPr>
                <w:lang w:val="fr-FR"/>
              </w:rPr>
            </w:pPr>
            <w:r w:rsidRPr="00441CD0">
              <w:rPr>
                <w:lang w:val="fr-FR"/>
              </w:rPr>
              <w:t>186</w:t>
            </w:r>
          </w:p>
        </w:tc>
        <w:tc>
          <w:tcPr>
            <w:tcW w:w="1879" w:type="pct"/>
          </w:tcPr>
          <w:p w14:paraId="51C5E016" w14:textId="77777777" w:rsidR="001D6CFA" w:rsidRPr="00441CD0" w:rsidRDefault="001D6CFA" w:rsidP="00C75237">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F32943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26CF538" w14:textId="77777777" w:rsidR="001D6CFA" w:rsidRPr="00441CD0" w:rsidRDefault="001D6CFA" w:rsidP="00C75237">
            <w:pPr>
              <w:pStyle w:val="TAC"/>
              <w:rPr>
                <w:lang w:val="fr-FR" w:eastAsia="zh-CN"/>
              </w:rPr>
            </w:pPr>
            <w:r w:rsidRPr="00441CD0">
              <w:rPr>
                <w:lang w:val="fr-FR" w:eastAsia="zh-CN"/>
              </w:rPr>
              <w:t>1</w:t>
            </w:r>
          </w:p>
        </w:tc>
      </w:tr>
      <w:tr w:rsidR="001D6CFA" w:rsidRPr="00441CD0" w14:paraId="11E9FE03" w14:textId="77777777" w:rsidTr="00C75237">
        <w:tc>
          <w:tcPr>
            <w:tcW w:w="846" w:type="pct"/>
          </w:tcPr>
          <w:p w14:paraId="7E8367B0" w14:textId="77777777" w:rsidR="001D6CFA" w:rsidRPr="00441CD0" w:rsidRDefault="001D6CFA" w:rsidP="00C75237">
            <w:pPr>
              <w:pStyle w:val="TAC"/>
              <w:rPr>
                <w:lang w:val="fr-FR"/>
              </w:rPr>
            </w:pPr>
            <w:r w:rsidRPr="00441CD0">
              <w:rPr>
                <w:lang w:val="fr-FR"/>
              </w:rPr>
              <w:t>187</w:t>
            </w:r>
          </w:p>
        </w:tc>
        <w:tc>
          <w:tcPr>
            <w:tcW w:w="1879" w:type="pct"/>
          </w:tcPr>
          <w:p w14:paraId="122DCB71" w14:textId="77777777" w:rsidR="001D6CFA" w:rsidRPr="00441CD0" w:rsidRDefault="001D6CFA" w:rsidP="00C75237">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01E27550"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7BB2792" w14:textId="77777777" w:rsidR="001D6CFA" w:rsidRPr="00441CD0" w:rsidRDefault="001D6CFA" w:rsidP="00C75237">
            <w:pPr>
              <w:pStyle w:val="TAC"/>
              <w:rPr>
                <w:lang w:val="fr-FR"/>
              </w:rPr>
            </w:pPr>
            <w:r w:rsidRPr="00441CD0">
              <w:rPr>
                <w:lang w:val="de-DE"/>
              </w:rPr>
              <w:t>Not Applicable</w:t>
            </w:r>
          </w:p>
        </w:tc>
      </w:tr>
      <w:tr w:rsidR="001D6CFA" w:rsidRPr="00441CD0" w14:paraId="1B277077" w14:textId="77777777" w:rsidTr="00C75237">
        <w:tc>
          <w:tcPr>
            <w:tcW w:w="846" w:type="pct"/>
          </w:tcPr>
          <w:p w14:paraId="58C267C5" w14:textId="77777777" w:rsidR="001D6CFA" w:rsidRPr="00441CD0" w:rsidRDefault="001D6CFA" w:rsidP="00C75237">
            <w:pPr>
              <w:pStyle w:val="TAC"/>
              <w:rPr>
                <w:lang w:val="sv-SE"/>
              </w:rPr>
            </w:pPr>
            <w:r w:rsidRPr="00441CD0">
              <w:rPr>
                <w:lang w:val="sv-SE"/>
              </w:rPr>
              <w:t>188</w:t>
            </w:r>
          </w:p>
        </w:tc>
        <w:tc>
          <w:tcPr>
            <w:tcW w:w="1879" w:type="pct"/>
          </w:tcPr>
          <w:p w14:paraId="3513D0A0" w14:textId="77777777" w:rsidR="001D6CFA" w:rsidRPr="00441CD0" w:rsidRDefault="001D6CFA" w:rsidP="00C75237">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54375EB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B399574" w14:textId="77777777" w:rsidR="001D6CFA" w:rsidRPr="00441CD0" w:rsidRDefault="001D6CFA" w:rsidP="00C75237">
            <w:pPr>
              <w:pStyle w:val="TAC"/>
              <w:rPr>
                <w:lang w:val="de-DE"/>
              </w:rPr>
            </w:pPr>
            <w:r w:rsidRPr="00441CD0">
              <w:rPr>
                <w:lang w:val="fr-FR"/>
              </w:rPr>
              <w:t>Not Applicable</w:t>
            </w:r>
          </w:p>
        </w:tc>
      </w:tr>
      <w:tr w:rsidR="001D6CFA" w:rsidRPr="00441CD0" w14:paraId="652F084A" w14:textId="77777777" w:rsidTr="00C75237">
        <w:tc>
          <w:tcPr>
            <w:tcW w:w="846" w:type="pct"/>
          </w:tcPr>
          <w:p w14:paraId="5312394E" w14:textId="77777777" w:rsidR="001D6CFA" w:rsidRPr="00441CD0" w:rsidRDefault="001D6CFA" w:rsidP="00C75237">
            <w:pPr>
              <w:pStyle w:val="TAC"/>
              <w:rPr>
                <w:lang w:val="sv-SE"/>
              </w:rPr>
            </w:pPr>
            <w:r w:rsidRPr="00441CD0">
              <w:rPr>
                <w:lang w:val="sv-SE"/>
              </w:rPr>
              <w:t>189</w:t>
            </w:r>
          </w:p>
        </w:tc>
        <w:tc>
          <w:tcPr>
            <w:tcW w:w="1879" w:type="pct"/>
          </w:tcPr>
          <w:p w14:paraId="7D2D4863" w14:textId="77777777" w:rsidR="001D6CFA" w:rsidRPr="00441CD0" w:rsidRDefault="001D6CFA" w:rsidP="00C75237">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4D3F031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56740D6" w14:textId="77777777" w:rsidR="001D6CFA" w:rsidRPr="00441CD0" w:rsidRDefault="001D6CFA" w:rsidP="00C75237">
            <w:pPr>
              <w:pStyle w:val="TAC"/>
              <w:rPr>
                <w:lang w:val="de-DE"/>
              </w:rPr>
            </w:pPr>
            <w:r w:rsidRPr="00441CD0">
              <w:rPr>
                <w:lang w:val="fr-FR"/>
              </w:rPr>
              <w:t>Not Applicable</w:t>
            </w:r>
          </w:p>
        </w:tc>
      </w:tr>
      <w:tr w:rsidR="001D6CFA" w:rsidRPr="00441CD0" w14:paraId="6E29A103" w14:textId="77777777" w:rsidTr="00C75237">
        <w:tc>
          <w:tcPr>
            <w:tcW w:w="846" w:type="pct"/>
          </w:tcPr>
          <w:p w14:paraId="585DE1B6" w14:textId="77777777" w:rsidR="001D6CFA" w:rsidRPr="00441CD0" w:rsidRDefault="001D6CFA" w:rsidP="00C75237">
            <w:pPr>
              <w:pStyle w:val="TAC"/>
              <w:rPr>
                <w:lang w:val="sv-SE"/>
              </w:rPr>
            </w:pPr>
            <w:r w:rsidRPr="00441CD0">
              <w:rPr>
                <w:lang w:val="sv-SE"/>
              </w:rPr>
              <w:t>190</w:t>
            </w:r>
          </w:p>
        </w:tc>
        <w:tc>
          <w:tcPr>
            <w:tcW w:w="1879" w:type="pct"/>
          </w:tcPr>
          <w:p w14:paraId="24A8F35D" w14:textId="77777777" w:rsidR="001D6CFA" w:rsidRPr="00441CD0" w:rsidRDefault="001D6CFA" w:rsidP="00C75237">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008CEE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3993978C" w14:textId="77777777" w:rsidR="001D6CFA" w:rsidRPr="00441CD0" w:rsidRDefault="001D6CFA" w:rsidP="00C75237">
            <w:pPr>
              <w:pStyle w:val="TAC"/>
              <w:rPr>
                <w:lang w:val="de-DE"/>
              </w:rPr>
            </w:pPr>
            <w:r w:rsidRPr="00441CD0">
              <w:rPr>
                <w:lang w:val="fr-FR"/>
              </w:rPr>
              <w:t>Not Applicable</w:t>
            </w:r>
          </w:p>
        </w:tc>
      </w:tr>
      <w:tr w:rsidR="001D6CFA" w:rsidRPr="00441CD0" w14:paraId="60C6DFB7" w14:textId="77777777" w:rsidTr="00C75237">
        <w:tc>
          <w:tcPr>
            <w:tcW w:w="846" w:type="pct"/>
          </w:tcPr>
          <w:p w14:paraId="4E12DC83" w14:textId="77777777" w:rsidR="001D6CFA" w:rsidRPr="00441CD0" w:rsidRDefault="001D6CFA" w:rsidP="00C75237">
            <w:pPr>
              <w:pStyle w:val="TAC"/>
              <w:rPr>
                <w:lang w:val="sv-SE"/>
              </w:rPr>
            </w:pPr>
            <w:r w:rsidRPr="00441CD0">
              <w:rPr>
                <w:lang w:val="sv-SE"/>
              </w:rPr>
              <w:t>191</w:t>
            </w:r>
          </w:p>
        </w:tc>
        <w:tc>
          <w:tcPr>
            <w:tcW w:w="1879" w:type="pct"/>
          </w:tcPr>
          <w:p w14:paraId="44A26123" w14:textId="77777777" w:rsidR="001D6CFA" w:rsidRPr="00441CD0" w:rsidRDefault="001D6CFA" w:rsidP="00C75237">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2475438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1AB396D" w14:textId="77777777" w:rsidR="001D6CFA" w:rsidRPr="00441CD0" w:rsidRDefault="001D6CFA" w:rsidP="00C75237">
            <w:pPr>
              <w:pStyle w:val="TAC"/>
              <w:rPr>
                <w:lang w:val="de-DE"/>
              </w:rPr>
            </w:pPr>
            <w:r w:rsidRPr="00441CD0">
              <w:rPr>
                <w:lang w:val="de-DE"/>
              </w:rPr>
              <w:t>1</w:t>
            </w:r>
          </w:p>
        </w:tc>
      </w:tr>
      <w:tr w:rsidR="001D6CFA" w:rsidRPr="00441CD0" w14:paraId="68353996" w14:textId="77777777" w:rsidTr="00C75237">
        <w:tc>
          <w:tcPr>
            <w:tcW w:w="846" w:type="pct"/>
          </w:tcPr>
          <w:p w14:paraId="48815682" w14:textId="77777777" w:rsidR="001D6CFA" w:rsidRPr="00441CD0" w:rsidRDefault="001D6CFA" w:rsidP="00C75237">
            <w:pPr>
              <w:pStyle w:val="TAC"/>
              <w:rPr>
                <w:lang w:val="sv-SE"/>
              </w:rPr>
            </w:pPr>
            <w:r w:rsidRPr="00441CD0">
              <w:rPr>
                <w:lang w:val="sv-SE"/>
              </w:rPr>
              <w:t>192</w:t>
            </w:r>
          </w:p>
        </w:tc>
        <w:tc>
          <w:tcPr>
            <w:tcW w:w="1879" w:type="pct"/>
          </w:tcPr>
          <w:p w14:paraId="24E089B4" w14:textId="77777777" w:rsidR="001D6CFA" w:rsidRPr="00441CD0" w:rsidRDefault="001D6CFA" w:rsidP="00C75237">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50F75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D08DDE3" w14:textId="77777777" w:rsidR="001D6CFA" w:rsidRPr="00441CD0" w:rsidRDefault="001D6CFA" w:rsidP="00C75237">
            <w:pPr>
              <w:pStyle w:val="TAC"/>
              <w:rPr>
                <w:lang w:val="de-DE"/>
              </w:rPr>
            </w:pPr>
            <w:r w:rsidRPr="00441CD0">
              <w:rPr>
                <w:lang w:val="de-DE"/>
              </w:rPr>
              <w:t>1</w:t>
            </w:r>
          </w:p>
        </w:tc>
      </w:tr>
      <w:tr w:rsidR="001D6CFA" w:rsidRPr="00441CD0" w14:paraId="65EA6563" w14:textId="77777777" w:rsidTr="00C75237">
        <w:tc>
          <w:tcPr>
            <w:tcW w:w="846" w:type="pct"/>
          </w:tcPr>
          <w:p w14:paraId="5CEF0D73" w14:textId="77777777" w:rsidR="001D6CFA" w:rsidRPr="00441CD0" w:rsidRDefault="001D6CFA" w:rsidP="00C75237">
            <w:pPr>
              <w:pStyle w:val="TAC"/>
              <w:rPr>
                <w:lang w:val="fr-FR"/>
              </w:rPr>
            </w:pPr>
            <w:r w:rsidRPr="00441CD0">
              <w:rPr>
                <w:lang w:val="fr-FR"/>
              </w:rPr>
              <w:t>193</w:t>
            </w:r>
          </w:p>
        </w:tc>
        <w:tc>
          <w:tcPr>
            <w:tcW w:w="1879" w:type="pct"/>
          </w:tcPr>
          <w:p w14:paraId="59E3EC70" w14:textId="77777777" w:rsidR="001D6CFA" w:rsidRPr="00441CD0" w:rsidRDefault="001D6CFA" w:rsidP="00C75237">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17F2619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8970D6A" w14:textId="77777777" w:rsidR="001D6CFA" w:rsidRPr="00441CD0" w:rsidRDefault="001D6CFA" w:rsidP="00C75237">
            <w:pPr>
              <w:pStyle w:val="TAC"/>
              <w:rPr>
                <w:lang w:val="fr-FR" w:eastAsia="zh-CN"/>
              </w:rPr>
            </w:pPr>
            <w:r w:rsidRPr="00441CD0">
              <w:rPr>
                <w:lang w:val="fr-FR" w:eastAsia="zh-CN"/>
              </w:rPr>
              <w:t>1</w:t>
            </w:r>
          </w:p>
        </w:tc>
      </w:tr>
      <w:tr w:rsidR="001D6CFA" w:rsidRPr="00441CD0" w14:paraId="04032934" w14:textId="77777777" w:rsidTr="00C75237">
        <w:tc>
          <w:tcPr>
            <w:tcW w:w="846" w:type="pct"/>
          </w:tcPr>
          <w:p w14:paraId="6C40648C" w14:textId="77777777" w:rsidR="001D6CFA" w:rsidRPr="00441CD0" w:rsidRDefault="001D6CFA" w:rsidP="00C75237">
            <w:pPr>
              <w:pStyle w:val="TAC"/>
              <w:rPr>
                <w:lang w:val="sv-SE"/>
              </w:rPr>
            </w:pPr>
            <w:r w:rsidRPr="00441CD0">
              <w:rPr>
                <w:lang w:val="sv-SE"/>
              </w:rPr>
              <w:t>194</w:t>
            </w:r>
          </w:p>
        </w:tc>
        <w:tc>
          <w:tcPr>
            <w:tcW w:w="1879" w:type="pct"/>
          </w:tcPr>
          <w:p w14:paraId="7D5E4A0A" w14:textId="77777777" w:rsidR="001D6CFA" w:rsidRPr="00441CD0" w:rsidRDefault="001D6CFA" w:rsidP="00C75237">
            <w:pPr>
              <w:pStyle w:val="TAL"/>
              <w:rPr>
                <w:lang w:val="fr-FR"/>
              </w:rPr>
            </w:pPr>
            <w:r w:rsidRPr="00A85099">
              <w:rPr>
                <w:lang w:val="en-US"/>
              </w:rPr>
              <w:t>Create Bridge/Router Info</w:t>
            </w:r>
          </w:p>
        </w:tc>
        <w:tc>
          <w:tcPr>
            <w:tcW w:w="1524" w:type="pct"/>
          </w:tcPr>
          <w:p w14:paraId="254B532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55C1B9D6" w14:textId="77777777" w:rsidR="001D6CFA" w:rsidRPr="00441CD0" w:rsidRDefault="001D6CFA" w:rsidP="00C75237">
            <w:pPr>
              <w:pStyle w:val="TAC"/>
              <w:rPr>
                <w:lang w:val="sv-SE"/>
              </w:rPr>
            </w:pPr>
            <w:r w:rsidRPr="00441CD0">
              <w:rPr>
                <w:lang w:val="sv-SE"/>
              </w:rPr>
              <w:t>1</w:t>
            </w:r>
          </w:p>
        </w:tc>
      </w:tr>
      <w:tr w:rsidR="001D6CFA" w:rsidRPr="00441CD0" w14:paraId="6064992F" w14:textId="77777777" w:rsidTr="00C75237">
        <w:tc>
          <w:tcPr>
            <w:tcW w:w="846" w:type="pct"/>
          </w:tcPr>
          <w:p w14:paraId="085056EF" w14:textId="77777777" w:rsidR="001D6CFA" w:rsidRPr="00441CD0" w:rsidRDefault="001D6CFA" w:rsidP="00C75237">
            <w:pPr>
              <w:pStyle w:val="TAC"/>
              <w:rPr>
                <w:lang w:val="sv-SE"/>
              </w:rPr>
            </w:pPr>
            <w:r w:rsidRPr="00441CD0">
              <w:rPr>
                <w:lang w:val="sv-SE"/>
              </w:rPr>
              <w:t>195</w:t>
            </w:r>
          </w:p>
        </w:tc>
        <w:tc>
          <w:tcPr>
            <w:tcW w:w="1879" w:type="pct"/>
          </w:tcPr>
          <w:p w14:paraId="0D23B44B" w14:textId="77777777" w:rsidR="001D6CFA" w:rsidRPr="00441CD0" w:rsidRDefault="001D6CFA" w:rsidP="00C75237">
            <w:pPr>
              <w:pStyle w:val="TAL"/>
              <w:rPr>
                <w:lang w:val="fr-FR"/>
              </w:rPr>
            </w:pPr>
            <w:r w:rsidRPr="00A85099">
              <w:rPr>
                <w:lang w:val="en-US"/>
              </w:rPr>
              <w:t>Created Bridge/Router Info</w:t>
            </w:r>
          </w:p>
        </w:tc>
        <w:tc>
          <w:tcPr>
            <w:tcW w:w="1524" w:type="pct"/>
          </w:tcPr>
          <w:p w14:paraId="2DC84DD4"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85E9AC6" w14:textId="77777777" w:rsidR="001D6CFA" w:rsidRPr="00441CD0" w:rsidRDefault="001D6CFA" w:rsidP="00C75237">
            <w:pPr>
              <w:pStyle w:val="TAC"/>
              <w:rPr>
                <w:lang w:val="sv-SE"/>
              </w:rPr>
            </w:pPr>
            <w:r w:rsidRPr="00441CD0">
              <w:rPr>
                <w:lang w:val="fr-FR"/>
              </w:rPr>
              <w:t>Not Applicable</w:t>
            </w:r>
          </w:p>
        </w:tc>
      </w:tr>
      <w:tr w:rsidR="001D6CFA" w:rsidRPr="00441CD0" w14:paraId="7802EA06" w14:textId="77777777" w:rsidTr="00C75237">
        <w:tc>
          <w:tcPr>
            <w:tcW w:w="846" w:type="pct"/>
          </w:tcPr>
          <w:p w14:paraId="0E5598A3" w14:textId="77777777" w:rsidR="001D6CFA" w:rsidRPr="00441CD0" w:rsidRDefault="001D6CFA" w:rsidP="00C75237">
            <w:pPr>
              <w:pStyle w:val="TAC"/>
              <w:rPr>
                <w:lang w:val="sv-SE"/>
              </w:rPr>
            </w:pPr>
            <w:r w:rsidRPr="00441CD0">
              <w:rPr>
                <w:lang w:val="sv-SE"/>
              </w:rPr>
              <w:t>196</w:t>
            </w:r>
          </w:p>
        </w:tc>
        <w:tc>
          <w:tcPr>
            <w:tcW w:w="1879" w:type="pct"/>
          </w:tcPr>
          <w:p w14:paraId="04CD62A9" w14:textId="77777777" w:rsidR="001D6CFA" w:rsidRPr="00441CD0" w:rsidRDefault="001D6CFA" w:rsidP="00C75237">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64E9EC5"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212DE04F" w14:textId="77777777" w:rsidR="001D6CFA" w:rsidRPr="00441CD0" w:rsidRDefault="001D6CFA" w:rsidP="00C75237">
            <w:pPr>
              <w:pStyle w:val="TAC"/>
              <w:rPr>
                <w:lang w:val="sv-SE"/>
              </w:rPr>
            </w:pPr>
            <w:r w:rsidRPr="00441CD0">
              <w:rPr>
                <w:lang w:val="sv-SE"/>
              </w:rPr>
              <w:t>4</w:t>
            </w:r>
          </w:p>
        </w:tc>
      </w:tr>
      <w:tr w:rsidR="001D6CFA" w:rsidRPr="00441CD0" w14:paraId="22D70698" w14:textId="77777777" w:rsidTr="00C75237">
        <w:tc>
          <w:tcPr>
            <w:tcW w:w="846" w:type="pct"/>
          </w:tcPr>
          <w:p w14:paraId="22D8D248" w14:textId="77777777" w:rsidR="001D6CFA" w:rsidRPr="00441CD0" w:rsidRDefault="001D6CFA" w:rsidP="00C75237">
            <w:pPr>
              <w:pStyle w:val="TAC"/>
              <w:rPr>
                <w:lang w:val="sv-SE"/>
              </w:rPr>
            </w:pPr>
            <w:r w:rsidRPr="00441CD0">
              <w:rPr>
                <w:lang w:val="sv-SE"/>
              </w:rPr>
              <w:t>197</w:t>
            </w:r>
          </w:p>
        </w:tc>
        <w:tc>
          <w:tcPr>
            <w:tcW w:w="1879" w:type="pct"/>
          </w:tcPr>
          <w:p w14:paraId="7307CF6C" w14:textId="77777777" w:rsidR="001D6CFA" w:rsidRPr="00441CD0" w:rsidRDefault="001D6CFA" w:rsidP="00C75237">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DAD5614"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DCBE9D9" w14:textId="77777777" w:rsidR="001D6CFA" w:rsidRPr="00441CD0" w:rsidRDefault="001D6CFA" w:rsidP="00C75237">
            <w:pPr>
              <w:pStyle w:val="TAC"/>
              <w:rPr>
                <w:lang w:val="sv-SE"/>
              </w:rPr>
            </w:pPr>
            <w:r w:rsidRPr="00441CD0">
              <w:rPr>
                <w:lang w:val="sv-SE"/>
              </w:rPr>
              <w:t>4</w:t>
            </w:r>
          </w:p>
        </w:tc>
      </w:tr>
      <w:tr w:rsidR="001D6CFA" w:rsidRPr="00441CD0" w14:paraId="3798DC97" w14:textId="77777777" w:rsidTr="00C75237">
        <w:tc>
          <w:tcPr>
            <w:tcW w:w="846" w:type="pct"/>
          </w:tcPr>
          <w:p w14:paraId="2E24CA1D" w14:textId="77777777" w:rsidR="001D6CFA" w:rsidRPr="00441CD0" w:rsidRDefault="001D6CFA" w:rsidP="00C75237">
            <w:pPr>
              <w:pStyle w:val="TAC"/>
              <w:rPr>
                <w:lang w:val="sv-SE"/>
              </w:rPr>
            </w:pPr>
            <w:r>
              <w:rPr>
                <w:lang w:val="sv-SE"/>
              </w:rPr>
              <w:t>198</w:t>
            </w:r>
          </w:p>
        </w:tc>
        <w:tc>
          <w:tcPr>
            <w:tcW w:w="1879" w:type="pct"/>
          </w:tcPr>
          <w:p w14:paraId="546A8CA8" w14:textId="77777777" w:rsidR="001D6CFA" w:rsidRPr="00441CD0" w:rsidRDefault="001D6CFA" w:rsidP="00C75237">
            <w:pPr>
              <w:pStyle w:val="TAL"/>
              <w:rPr>
                <w:lang w:val="fr-FR"/>
              </w:rPr>
            </w:pPr>
            <w:r>
              <w:rPr>
                <w:lang w:val="fr-FR"/>
              </w:rPr>
              <w:t xml:space="preserve">5GS </w:t>
            </w:r>
            <w:r>
              <w:rPr>
                <w:lang w:val="en-US"/>
              </w:rPr>
              <w:t>User Plane Node</w:t>
            </w:r>
            <w:r>
              <w:rPr>
                <w:lang w:val="fr-FR"/>
              </w:rPr>
              <w:t xml:space="preserve"> ID</w:t>
            </w:r>
          </w:p>
        </w:tc>
        <w:tc>
          <w:tcPr>
            <w:tcW w:w="1524" w:type="pct"/>
          </w:tcPr>
          <w:p w14:paraId="16A2E5DF" w14:textId="77777777" w:rsidR="001D6CFA" w:rsidRPr="00441CD0" w:rsidRDefault="001D6CFA" w:rsidP="00C75237">
            <w:pPr>
              <w:pStyle w:val="TAL"/>
              <w:rPr>
                <w:lang w:val="fr-FR"/>
              </w:rPr>
            </w:pPr>
            <w:proofErr w:type="spellStart"/>
            <w:r>
              <w:rPr>
                <w:lang w:val="fr-FR"/>
              </w:rPr>
              <w:t>Extendable</w:t>
            </w:r>
            <w:proofErr w:type="spellEnd"/>
            <w:r>
              <w:rPr>
                <w:lang w:val="fr-FR"/>
              </w:rPr>
              <w:t xml:space="preserve"> / Clause 8.2.143</w:t>
            </w:r>
          </w:p>
        </w:tc>
        <w:tc>
          <w:tcPr>
            <w:tcW w:w="751" w:type="pct"/>
          </w:tcPr>
          <w:p w14:paraId="02595184" w14:textId="77777777" w:rsidR="001D6CFA" w:rsidRPr="00441CD0" w:rsidRDefault="001D6CFA" w:rsidP="00C75237">
            <w:pPr>
              <w:pStyle w:val="TAC"/>
              <w:rPr>
                <w:lang w:val="sv-SE"/>
              </w:rPr>
            </w:pPr>
            <w:r>
              <w:rPr>
                <w:lang w:val="fr-FR"/>
              </w:rPr>
              <w:t>Not Applicable</w:t>
            </w:r>
          </w:p>
        </w:tc>
      </w:tr>
      <w:tr w:rsidR="001D6CFA" w:rsidRPr="00441CD0" w14:paraId="2B53A1A8" w14:textId="77777777" w:rsidTr="00C75237">
        <w:tc>
          <w:tcPr>
            <w:tcW w:w="846" w:type="pct"/>
          </w:tcPr>
          <w:p w14:paraId="7E536A11" w14:textId="77777777" w:rsidR="001D6CFA" w:rsidRPr="00441CD0" w:rsidRDefault="001D6CFA" w:rsidP="00C75237">
            <w:pPr>
              <w:pStyle w:val="TAC"/>
              <w:rPr>
                <w:lang w:val="sv-SE"/>
              </w:rPr>
            </w:pPr>
            <w:r w:rsidRPr="00441CD0">
              <w:rPr>
                <w:lang w:val="sv-SE"/>
              </w:rPr>
              <w:t>199</w:t>
            </w:r>
          </w:p>
        </w:tc>
        <w:tc>
          <w:tcPr>
            <w:tcW w:w="1879" w:type="pct"/>
          </w:tcPr>
          <w:p w14:paraId="6118FD84"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6C2AE2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45A02260" w14:textId="77777777" w:rsidR="001D6CFA" w:rsidRPr="00441CD0" w:rsidRDefault="001D6CFA" w:rsidP="00C75237">
            <w:pPr>
              <w:pStyle w:val="TAC"/>
              <w:rPr>
                <w:lang w:val="sv-SE"/>
              </w:rPr>
            </w:pPr>
            <w:r w:rsidRPr="00441CD0">
              <w:rPr>
                <w:lang w:val="fr-FR"/>
              </w:rPr>
              <w:t>Not Applicable</w:t>
            </w:r>
          </w:p>
        </w:tc>
      </w:tr>
      <w:tr w:rsidR="001D6CFA" w:rsidRPr="00441CD0" w14:paraId="0E26C882" w14:textId="77777777" w:rsidTr="00C75237">
        <w:tc>
          <w:tcPr>
            <w:tcW w:w="846" w:type="pct"/>
          </w:tcPr>
          <w:p w14:paraId="426D6945" w14:textId="77777777" w:rsidR="001D6CFA" w:rsidRPr="00441CD0" w:rsidRDefault="001D6CFA" w:rsidP="00C75237">
            <w:pPr>
              <w:pStyle w:val="TAC"/>
              <w:rPr>
                <w:lang w:val="sv-SE"/>
              </w:rPr>
            </w:pPr>
            <w:r w:rsidRPr="00441CD0">
              <w:rPr>
                <w:lang w:val="sv-SE"/>
              </w:rPr>
              <w:t>200</w:t>
            </w:r>
          </w:p>
        </w:tc>
        <w:tc>
          <w:tcPr>
            <w:tcW w:w="1879" w:type="pct"/>
          </w:tcPr>
          <w:p w14:paraId="7A6C6197"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AE8E2C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350CF20" w14:textId="77777777" w:rsidR="001D6CFA" w:rsidRPr="00441CD0" w:rsidRDefault="001D6CFA" w:rsidP="00C75237">
            <w:pPr>
              <w:pStyle w:val="TAC"/>
              <w:rPr>
                <w:lang w:val="sv-SE"/>
              </w:rPr>
            </w:pPr>
            <w:r w:rsidRPr="00441CD0">
              <w:rPr>
                <w:lang w:val="fr-FR"/>
              </w:rPr>
              <w:t>Not Applicable</w:t>
            </w:r>
          </w:p>
        </w:tc>
      </w:tr>
      <w:tr w:rsidR="001D6CFA" w:rsidRPr="00441CD0" w14:paraId="1ACF5037" w14:textId="77777777" w:rsidTr="00C75237">
        <w:tc>
          <w:tcPr>
            <w:tcW w:w="846" w:type="pct"/>
          </w:tcPr>
          <w:p w14:paraId="00E6DA74" w14:textId="77777777" w:rsidR="001D6CFA" w:rsidRPr="00441CD0" w:rsidRDefault="001D6CFA" w:rsidP="00C75237">
            <w:pPr>
              <w:pStyle w:val="TAC"/>
              <w:rPr>
                <w:lang w:val="sv-SE"/>
              </w:rPr>
            </w:pPr>
            <w:r w:rsidRPr="00441CD0">
              <w:rPr>
                <w:lang w:val="sv-SE"/>
              </w:rPr>
              <w:t>201</w:t>
            </w:r>
          </w:p>
        </w:tc>
        <w:tc>
          <w:tcPr>
            <w:tcW w:w="1879" w:type="pct"/>
          </w:tcPr>
          <w:p w14:paraId="33574299" w14:textId="77777777" w:rsidR="001D6CFA" w:rsidRPr="00441CD0" w:rsidRDefault="001D6CFA" w:rsidP="00C7523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5A2B2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DAFC2C2" w14:textId="77777777" w:rsidR="001D6CFA" w:rsidRPr="00441CD0" w:rsidRDefault="001D6CFA" w:rsidP="00C75237">
            <w:pPr>
              <w:pStyle w:val="TAC"/>
              <w:rPr>
                <w:lang w:val="sv-SE"/>
              </w:rPr>
            </w:pPr>
            <w:r w:rsidRPr="00441CD0">
              <w:rPr>
                <w:lang w:val="fr-FR"/>
              </w:rPr>
              <w:t>Not Applicable</w:t>
            </w:r>
          </w:p>
        </w:tc>
      </w:tr>
      <w:tr w:rsidR="001D6CFA" w:rsidRPr="00441CD0" w14:paraId="2CB81098" w14:textId="77777777" w:rsidTr="00C75237">
        <w:tc>
          <w:tcPr>
            <w:tcW w:w="846" w:type="pct"/>
          </w:tcPr>
          <w:p w14:paraId="1E450940" w14:textId="77777777" w:rsidR="001D6CFA" w:rsidRPr="00441CD0" w:rsidRDefault="001D6CFA" w:rsidP="00C75237">
            <w:pPr>
              <w:pStyle w:val="TAC"/>
              <w:rPr>
                <w:lang w:val="sv-SE"/>
              </w:rPr>
            </w:pPr>
            <w:r w:rsidRPr="00441CD0">
              <w:rPr>
                <w:lang w:val="sv-SE"/>
              </w:rPr>
              <w:t>202</w:t>
            </w:r>
          </w:p>
        </w:tc>
        <w:tc>
          <w:tcPr>
            <w:tcW w:w="1879" w:type="pct"/>
          </w:tcPr>
          <w:p w14:paraId="5980A9BA" w14:textId="77777777" w:rsidR="001D6CFA" w:rsidRPr="00441CD0" w:rsidRDefault="001D6CFA" w:rsidP="00C75237">
            <w:pPr>
              <w:pStyle w:val="TAL"/>
              <w:rPr>
                <w:lang w:val="fr-FR"/>
              </w:rPr>
            </w:pPr>
            <w:r w:rsidRPr="00441CD0">
              <w:rPr>
                <w:lang w:val="fr-FR"/>
              </w:rPr>
              <w:t>Port Management Information Container</w:t>
            </w:r>
          </w:p>
        </w:tc>
        <w:tc>
          <w:tcPr>
            <w:tcW w:w="1524" w:type="pct"/>
          </w:tcPr>
          <w:p w14:paraId="37FC175E" w14:textId="77777777" w:rsidR="001D6CFA" w:rsidRPr="00441CD0" w:rsidRDefault="001D6CFA" w:rsidP="00C7523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D193FF9" w14:textId="77777777" w:rsidR="001D6CFA" w:rsidRPr="00441CD0" w:rsidRDefault="001D6CFA" w:rsidP="00C75237">
            <w:pPr>
              <w:pStyle w:val="TAC"/>
              <w:rPr>
                <w:lang w:val="sv-SE"/>
              </w:rPr>
            </w:pPr>
            <w:r w:rsidRPr="00441CD0">
              <w:rPr>
                <w:lang w:val="fr-FR"/>
              </w:rPr>
              <w:t>Not Applicable</w:t>
            </w:r>
          </w:p>
        </w:tc>
      </w:tr>
      <w:tr w:rsidR="001D6CFA" w:rsidRPr="00441CD0" w14:paraId="34BF9440" w14:textId="77777777" w:rsidTr="00C75237">
        <w:tc>
          <w:tcPr>
            <w:tcW w:w="846" w:type="pct"/>
          </w:tcPr>
          <w:p w14:paraId="2C616898" w14:textId="77777777" w:rsidR="001D6CFA" w:rsidRPr="00441CD0" w:rsidRDefault="001D6CFA" w:rsidP="00C75237">
            <w:pPr>
              <w:pStyle w:val="TAC"/>
              <w:rPr>
                <w:lang w:val="sv-SE"/>
              </w:rPr>
            </w:pPr>
            <w:r w:rsidRPr="00441CD0">
              <w:rPr>
                <w:lang w:val="fr-FR"/>
              </w:rPr>
              <w:t>203</w:t>
            </w:r>
          </w:p>
        </w:tc>
        <w:tc>
          <w:tcPr>
            <w:tcW w:w="1879" w:type="pct"/>
          </w:tcPr>
          <w:p w14:paraId="2FF64CBC" w14:textId="77777777" w:rsidR="001D6CFA" w:rsidRPr="00441CD0" w:rsidRDefault="001D6CFA" w:rsidP="00C7523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16EAA70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315C1FB" w14:textId="77777777" w:rsidR="001D6CFA" w:rsidRPr="00441CD0" w:rsidRDefault="001D6CFA" w:rsidP="00C75237">
            <w:pPr>
              <w:pStyle w:val="TAC"/>
              <w:rPr>
                <w:lang w:val="de-DE"/>
              </w:rPr>
            </w:pPr>
            <w:r w:rsidRPr="00441CD0">
              <w:rPr>
                <w:lang w:val="fr-FR"/>
              </w:rPr>
              <w:t>Not Applicable</w:t>
            </w:r>
          </w:p>
        </w:tc>
      </w:tr>
      <w:tr w:rsidR="001D6CFA" w:rsidRPr="00441CD0" w14:paraId="5EB32F47" w14:textId="77777777" w:rsidTr="00C75237">
        <w:tc>
          <w:tcPr>
            <w:tcW w:w="846" w:type="pct"/>
          </w:tcPr>
          <w:p w14:paraId="34A71B77" w14:textId="77777777" w:rsidR="001D6CFA" w:rsidRPr="00441CD0" w:rsidRDefault="001D6CFA" w:rsidP="00C75237">
            <w:pPr>
              <w:pStyle w:val="TAC"/>
              <w:rPr>
                <w:lang w:val="sv-SE"/>
              </w:rPr>
            </w:pPr>
            <w:r w:rsidRPr="00441CD0">
              <w:rPr>
                <w:lang w:val="fr-FR"/>
              </w:rPr>
              <w:t>204</w:t>
            </w:r>
          </w:p>
        </w:tc>
        <w:tc>
          <w:tcPr>
            <w:tcW w:w="1879" w:type="pct"/>
          </w:tcPr>
          <w:p w14:paraId="09D57143" w14:textId="77777777" w:rsidR="001D6CFA" w:rsidRPr="00441CD0" w:rsidRDefault="001D6CFA" w:rsidP="00C7523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C66C05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CED17B3" w14:textId="77777777" w:rsidR="001D6CFA" w:rsidRPr="00441CD0" w:rsidRDefault="001D6CFA" w:rsidP="00C75237">
            <w:pPr>
              <w:pStyle w:val="TAC"/>
              <w:rPr>
                <w:lang w:val="de-DE"/>
              </w:rPr>
            </w:pPr>
            <w:r w:rsidRPr="00441CD0">
              <w:rPr>
                <w:lang w:val="fr-FR"/>
              </w:rPr>
              <w:t>1</w:t>
            </w:r>
          </w:p>
        </w:tc>
      </w:tr>
      <w:tr w:rsidR="001D6CFA" w:rsidRPr="00441CD0" w14:paraId="028395B0" w14:textId="77777777" w:rsidTr="00C75237">
        <w:tc>
          <w:tcPr>
            <w:tcW w:w="846" w:type="pct"/>
          </w:tcPr>
          <w:p w14:paraId="1B299D5F" w14:textId="77777777" w:rsidR="001D6CFA" w:rsidRPr="00441CD0" w:rsidRDefault="001D6CFA" w:rsidP="00C75237">
            <w:pPr>
              <w:pStyle w:val="TAC"/>
              <w:rPr>
                <w:lang w:val="sv-SE"/>
              </w:rPr>
            </w:pPr>
            <w:r w:rsidRPr="00441CD0">
              <w:rPr>
                <w:lang w:val="sv-SE"/>
              </w:rPr>
              <w:t>205</w:t>
            </w:r>
          </w:p>
        </w:tc>
        <w:tc>
          <w:tcPr>
            <w:tcW w:w="1879" w:type="pct"/>
          </w:tcPr>
          <w:p w14:paraId="2687128A" w14:textId="77777777" w:rsidR="001D6CFA" w:rsidRPr="00441CD0" w:rsidRDefault="001D6CFA" w:rsidP="00C75237">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26DF07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52EE13C" w14:textId="77777777" w:rsidR="001D6CFA" w:rsidRPr="00441CD0" w:rsidRDefault="001D6CFA" w:rsidP="00C75237">
            <w:pPr>
              <w:pStyle w:val="TAC"/>
              <w:rPr>
                <w:lang w:val="de-DE"/>
              </w:rPr>
            </w:pPr>
            <w:r w:rsidRPr="00441CD0">
              <w:rPr>
                <w:lang w:val="de-DE"/>
              </w:rPr>
              <w:t>Not Applicable</w:t>
            </w:r>
          </w:p>
        </w:tc>
      </w:tr>
      <w:tr w:rsidR="001D6CFA" w:rsidRPr="00441CD0" w14:paraId="625E77C7" w14:textId="77777777" w:rsidTr="00C75237">
        <w:tc>
          <w:tcPr>
            <w:tcW w:w="846" w:type="pct"/>
          </w:tcPr>
          <w:p w14:paraId="0D124114" w14:textId="77777777" w:rsidR="001D6CFA" w:rsidRPr="00441CD0" w:rsidRDefault="001D6CFA" w:rsidP="00C75237">
            <w:pPr>
              <w:pStyle w:val="TAC"/>
              <w:rPr>
                <w:lang w:val="fr-FR"/>
              </w:rPr>
            </w:pPr>
            <w:r w:rsidRPr="00441CD0">
              <w:rPr>
                <w:lang w:val="sv-SE"/>
              </w:rPr>
              <w:t>206</w:t>
            </w:r>
          </w:p>
        </w:tc>
        <w:tc>
          <w:tcPr>
            <w:tcW w:w="1879" w:type="pct"/>
          </w:tcPr>
          <w:p w14:paraId="10576254" w14:textId="77777777" w:rsidR="001D6CFA" w:rsidRPr="00441CD0" w:rsidRDefault="001D6CFA" w:rsidP="00C75237">
            <w:pPr>
              <w:pStyle w:val="TAL"/>
              <w:rPr>
                <w:lang w:val="fr-FR" w:eastAsia="zh-CN"/>
              </w:rPr>
            </w:pPr>
            <w:r w:rsidRPr="00441CD0">
              <w:rPr>
                <w:noProof/>
                <w:lang w:val="fr-FR"/>
              </w:rPr>
              <w:t>Time Domain Number</w:t>
            </w:r>
          </w:p>
        </w:tc>
        <w:tc>
          <w:tcPr>
            <w:tcW w:w="1524" w:type="pct"/>
          </w:tcPr>
          <w:p w14:paraId="0363F49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2CAC2043" w14:textId="77777777" w:rsidR="001D6CFA" w:rsidRPr="00441CD0" w:rsidRDefault="001D6CFA" w:rsidP="00C75237">
            <w:pPr>
              <w:pStyle w:val="TAC"/>
              <w:rPr>
                <w:lang w:val="fr-FR" w:eastAsia="zh-CN"/>
              </w:rPr>
            </w:pPr>
            <w:r w:rsidRPr="00441CD0">
              <w:rPr>
                <w:lang w:val="fr-FR" w:eastAsia="zh-CN"/>
              </w:rPr>
              <w:t>1</w:t>
            </w:r>
          </w:p>
        </w:tc>
      </w:tr>
      <w:tr w:rsidR="001D6CFA" w:rsidRPr="00441CD0" w14:paraId="50BC02AD" w14:textId="77777777" w:rsidTr="00C75237">
        <w:tc>
          <w:tcPr>
            <w:tcW w:w="846" w:type="pct"/>
          </w:tcPr>
          <w:p w14:paraId="5D25EFC9" w14:textId="77777777" w:rsidR="001D6CFA" w:rsidRPr="00441CD0" w:rsidRDefault="001D6CFA" w:rsidP="00C75237">
            <w:pPr>
              <w:pStyle w:val="TAC"/>
              <w:rPr>
                <w:lang w:val="sv-SE"/>
              </w:rPr>
            </w:pPr>
            <w:r w:rsidRPr="00441CD0">
              <w:rPr>
                <w:lang w:val="sv-SE"/>
              </w:rPr>
              <w:t>207</w:t>
            </w:r>
          </w:p>
        </w:tc>
        <w:tc>
          <w:tcPr>
            <w:tcW w:w="1879" w:type="pct"/>
          </w:tcPr>
          <w:p w14:paraId="136CD620"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15F56E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194B3A1" w14:textId="77777777" w:rsidR="001D6CFA" w:rsidRPr="00441CD0" w:rsidRDefault="001D6CFA" w:rsidP="00C75237">
            <w:pPr>
              <w:pStyle w:val="TAC"/>
              <w:rPr>
                <w:lang w:val="fr-FR"/>
              </w:rPr>
            </w:pPr>
            <w:r w:rsidRPr="00441CD0">
              <w:rPr>
                <w:lang w:val="fr-FR"/>
              </w:rPr>
              <w:t>8</w:t>
            </w:r>
          </w:p>
        </w:tc>
      </w:tr>
      <w:tr w:rsidR="001D6CFA" w:rsidRPr="00441CD0" w14:paraId="7EAB9415" w14:textId="77777777" w:rsidTr="00C75237">
        <w:tc>
          <w:tcPr>
            <w:tcW w:w="846" w:type="pct"/>
          </w:tcPr>
          <w:p w14:paraId="57BF82DC" w14:textId="77777777" w:rsidR="001D6CFA" w:rsidRPr="00441CD0" w:rsidRDefault="001D6CFA" w:rsidP="00C75237">
            <w:pPr>
              <w:pStyle w:val="TAC"/>
              <w:rPr>
                <w:lang w:val="sv-SE"/>
              </w:rPr>
            </w:pPr>
            <w:r w:rsidRPr="00441CD0">
              <w:rPr>
                <w:lang w:val="sv-SE"/>
              </w:rPr>
              <w:t>208</w:t>
            </w:r>
          </w:p>
        </w:tc>
        <w:tc>
          <w:tcPr>
            <w:tcW w:w="1879" w:type="pct"/>
          </w:tcPr>
          <w:p w14:paraId="690C0DDB" w14:textId="77777777" w:rsidR="001D6CFA" w:rsidRPr="00441CD0" w:rsidRDefault="001D6CFA" w:rsidP="00C7523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0E7C85E5"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A2954EB" w14:textId="77777777" w:rsidR="001D6CFA" w:rsidRPr="00441CD0" w:rsidRDefault="001D6CFA" w:rsidP="00C75237">
            <w:pPr>
              <w:pStyle w:val="TAC"/>
              <w:rPr>
                <w:lang w:val="fr-FR"/>
              </w:rPr>
            </w:pPr>
            <w:r w:rsidRPr="00441CD0">
              <w:rPr>
                <w:lang w:val="fr-FR"/>
              </w:rPr>
              <w:t>4</w:t>
            </w:r>
          </w:p>
        </w:tc>
      </w:tr>
      <w:tr w:rsidR="001D6CFA" w:rsidRPr="00441CD0" w14:paraId="09CB249B" w14:textId="77777777" w:rsidTr="00C75237">
        <w:tc>
          <w:tcPr>
            <w:tcW w:w="846" w:type="pct"/>
          </w:tcPr>
          <w:p w14:paraId="175CEC3B" w14:textId="77777777" w:rsidR="001D6CFA" w:rsidRPr="00441CD0" w:rsidRDefault="001D6CFA" w:rsidP="00C75237">
            <w:pPr>
              <w:pStyle w:val="TAC"/>
              <w:rPr>
                <w:lang w:val="sv-SE"/>
              </w:rPr>
            </w:pPr>
            <w:r w:rsidRPr="00441CD0">
              <w:rPr>
                <w:lang w:val="sv-SE"/>
              </w:rPr>
              <w:t>209</w:t>
            </w:r>
          </w:p>
        </w:tc>
        <w:tc>
          <w:tcPr>
            <w:tcW w:w="1879" w:type="pct"/>
          </w:tcPr>
          <w:p w14:paraId="62DF5DFC"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2E2582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00BA523" w14:textId="77777777" w:rsidR="001D6CFA" w:rsidRPr="00441CD0" w:rsidRDefault="001D6CFA" w:rsidP="00C75237">
            <w:pPr>
              <w:pStyle w:val="TAC"/>
              <w:rPr>
                <w:lang w:val="fr-FR"/>
              </w:rPr>
            </w:pPr>
            <w:r w:rsidRPr="00441CD0">
              <w:rPr>
                <w:lang w:val="fr-FR"/>
              </w:rPr>
              <w:t>8</w:t>
            </w:r>
          </w:p>
        </w:tc>
      </w:tr>
      <w:tr w:rsidR="001D6CFA" w:rsidRPr="00441CD0" w14:paraId="2E106EB1" w14:textId="77777777" w:rsidTr="00C75237">
        <w:tc>
          <w:tcPr>
            <w:tcW w:w="846" w:type="pct"/>
          </w:tcPr>
          <w:p w14:paraId="51480F92" w14:textId="77777777" w:rsidR="001D6CFA" w:rsidRPr="00441CD0" w:rsidRDefault="001D6CFA" w:rsidP="00C75237">
            <w:pPr>
              <w:pStyle w:val="TAC"/>
              <w:rPr>
                <w:lang w:val="sv-SE"/>
              </w:rPr>
            </w:pPr>
            <w:r w:rsidRPr="00441CD0">
              <w:rPr>
                <w:lang w:val="sv-SE"/>
              </w:rPr>
              <w:t>210</w:t>
            </w:r>
          </w:p>
        </w:tc>
        <w:tc>
          <w:tcPr>
            <w:tcW w:w="1879" w:type="pct"/>
          </w:tcPr>
          <w:p w14:paraId="548A35E5" w14:textId="77777777" w:rsidR="001D6CFA" w:rsidRPr="00441CD0" w:rsidRDefault="001D6CFA" w:rsidP="00C7523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5542749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17EF1D5" w14:textId="77777777" w:rsidR="001D6CFA" w:rsidRPr="00441CD0" w:rsidRDefault="001D6CFA" w:rsidP="00C75237">
            <w:pPr>
              <w:pStyle w:val="TAC"/>
              <w:rPr>
                <w:lang w:val="fr-FR"/>
              </w:rPr>
            </w:pPr>
            <w:r w:rsidRPr="00441CD0">
              <w:rPr>
                <w:lang w:val="fr-FR"/>
              </w:rPr>
              <w:t>4</w:t>
            </w:r>
          </w:p>
        </w:tc>
      </w:tr>
      <w:tr w:rsidR="001D6CFA" w:rsidRPr="00441CD0" w14:paraId="17555AAB" w14:textId="77777777" w:rsidTr="00C75237">
        <w:tc>
          <w:tcPr>
            <w:tcW w:w="846" w:type="pct"/>
          </w:tcPr>
          <w:p w14:paraId="47734EF2" w14:textId="77777777" w:rsidR="001D6CFA" w:rsidRPr="00441CD0" w:rsidRDefault="001D6CFA" w:rsidP="00C75237">
            <w:pPr>
              <w:pStyle w:val="TAC"/>
              <w:rPr>
                <w:lang w:val="fr-FR"/>
              </w:rPr>
            </w:pPr>
            <w:r w:rsidRPr="00441CD0">
              <w:rPr>
                <w:lang w:val="fr-FR"/>
              </w:rPr>
              <w:t>211</w:t>
            </w:r>
          </w:p>
        </w:tc>
        <w:tc>
          <w:tcPr>
            <w:tcW w:w="1879" w:type="pct"/>
          </w:tcPr>
          <w:p w14:paraId="2DA8812B" w14:textId="77777777" w:rsidR="001D6CFA" w:rsidRPr="00441CD0" w:rsidRDefault="001D6CFA" w:rsidP="00C75237">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4700DA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9C7F6D6" w14:textId="77777777" w:rsidR="001D6CFA" w:rsidRPr="00441CD0" w:rsidRDefault="001D6CFA" w:rsidP="00C75237">
            <w:pPr>
              <w:pStyle w:val="TAC"/>
              <w:rPr>
                <w:lang w:val="fr-FR" w:eastAsia="zh-CN"/>
              </w:rPr>
            </w:pPr>
            <w:r w:rsidRPr="00441CD0">
              <w:rPr>
                <w:lang w:val="de-DE"/>
              </w:rPr>
              <w:t>Not applicable</w:t>
            </w:r>
          </w:p>
        </w:tc>
      </w:tr>
      <w:tr w:rsidR="001D6CFA" w:rsidRPr="00441CD0" w14:paraId="6CB416B0" w14:textId="77777777" w:rsidTr="00C75237">
        <w:tc>
          <w:tcPr>
            <w:tcW w:w="846" w:type="pct"/>
          </w:tcPr>
          <w:p w14:paraId="40840D51" w14:textId="77777777" w:rsidR="001D6CFA" w:rsidRPr="00441CD0" w:rsidRDefault="001D6CFA" w:rsidP="00C75237">
            <w:pPr>
              <w:pStyle w:val="TAC"/>
              <w:rPr>
                <w:lang w:val="fr-FR"/>
              </w:rPr>
            </w:pPr>
            <w:r w:rsidRPr="00441CD0">
              <w:rPr>
                <w:lang w:val="fr-FR"/>
              </w:rPr>
              <w:t>212</w:t>
            </w:r>
          </w:p>
        </w:tc>
        <w:tc>
          <w:tcPr>
            <w:tcW w:w="1879" w:type="pct"/>
          </w:tcPr>
          <w:p w14:paraId="24FFA2EF" w14:textId="77777777" w:rsidR="001D6CFA" w:rsidRPr="00441CD0" w:rsidRDefault="001D6CFA" w:rsidP="00C75237">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E1A81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59F02479" w14:textId="77777777" w:rsidR="001D6CFA" w:rsidRPr="00441CD0" w:rsidRDefault="001D6CFA" w:rsidP="00C75237">
            <w:pPr>
              <w:pStyle w:val="TAC"/>
              <w:rPr>
                <w:lang w:val="fr-FR" w:eastAsia="zh-CN"/>
              </w:rPr>
            </w:pPr>
            <w:r w:rsidRPr="00441CD0">
              <w:rPr>
                <w:lang w:val="de-DE"/>
              </w:rPr>
              <w:t>Not applicable</w:t>
            </w:r>
          </w:p>
        </w:tc>
      </w:tr>
      <w:tr w:rsidR="001D6CFA" w:rsidRPr="00441CD0" w14:paraId="4FA910A9" w14:textId="77777777" w:rsidTr="00C75237">
        <w:tc>
          <w:tcPr>
            <w:tcW w:w="846" w:type="pct"/>
          </w:tcPr>
          <w:p w14:paraId="53D74AE2" w14:textId="77777777" w:rsidR="001D6CFA" w:rsidRPr="00441CD0" w:rsidRDefault="001D6CFA" w:rsidP="00C75237">
            <w:pPr>
              <w:pStyle w:val="TAC"/>
              <w:rPr>
                <w:lang w:val="fr-FR"/>
              </w:rPr>
            </w:pPr>
            <w:r w:rsidRPr="00441CD0">
              <w:rPr>
                <w:lang w:val="fr-FR"/>
              </w:rPr>
              <w:t>213</w:t>
            </w:r>
          </w:p>
        </w:tc>
        <w:tc>
          <w:tcPr>
            <w:tcW w:w="1879" w:type="pct"/>
          </w:tcPr>
          <w:p w14:paraId="05609E24" w14:textId="77777777" w:rsidR="001D6CFA" w:rsidRPr="00441CD0" w:rsidRDefault="001D6CFA" w:rsidP="00C75237">
            <w:pPr>
              <w:pStyle w:val="TAL"/>
              <w:rPr>
                <w:lang w:val="fr-FR"/>
              </w:rPr>
            </w:pPr>
            <w:r w:rsidRPr="00441CD0">
              <w:rPr>
                <w:lang w:val="fr-FR"/>
              </w:rPr>
              <w:t>Update SRR</w:t>
            </w:r>
          </w:p>
        </w:tc>
        <w:tc>
          <w:tcPr>
            <w:tcW w:w="1524" w:type="pct"/>
          </w:tcPr>
          <w:p w14:paraId="669F7CF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F8A81FA" w14:textId="77777777" w:rsidR="001D6CFA" w:rsidRPr="00441CD0" w:rsidRDefault="001D6CFA" w:rsidP="00C75237">
            <w:pPr>
              <w:pStyle w:val="TAC"/>
              <w:rPr>
                <w:lang w:val="de-DE"/>
              </w:rPr>
            </w:pPr>
            <w:r w:rsidRPr="00441CD0">
              <w:rPr>
                <w:lang w:val="de-DE"/>
              </w:rPr>
              <w:t>Not applicable</w:t>
            </w:r>
          </w:p>
        </w:tc>
      </w:tr>
      <w:tr w:rsidR="001D6CFA" w:rsidRPr="00441CD0" w14:paraId="59CD118A" w14:textId="77777777" w:rsidTr="00C75237">
        <w:tc>
          <w:tcPr>
            <w:tcW w:w="846" w:type="pct"/>
          </w:tcPr>
          <w:p w14:paraId="23F1101E" w14:textId="77777777" w:rsidR="001D6CFA" w:rsidRPr="00441CD0" w:rsidRDefault="001D6CFA" w:rsidP="00C75237">
            <w:pPr>
              <w:pStyle w:val="TAC"/>
              <w:rPr>
                <w:lang w:val="de-DE"/>
              </w:rPr>
            </w:pPr>
            <w:r w:rsidRPr="00441CD0">
              <w:rPr>
                <w:lang w:val="de-DE"/>
              </w:rPr>
              <w:t>214</w:t>
            </w:r>
          </w:p>
        </w:tc>
        <w:tc>
          <w:tcPr>
            <w:tcW w:w="1879" w:type="pct"/>
          </w:tcPr>
          <w:p w14:paraId="720417E0" w14:textId="77777777" w:rsidR="001D6CFA" w:rsidRPr="00441CD0" w:rsidRDefault="001D6CFA" w:rsidP="00C75237">
            <w:pPr>
              <w:pStyle w:val="TAL"/>
              <w:rPr>
                <w:lang w:val="fr-FR"/>
              </w:rPr>
            </w:pPr>
            <w:r w:rsidRPr="00441CD0">
              <w:rPr>
                <w:lang w:val="fr-FR"/>
              </w:rPr>
              <w:t>Session Report</w:t>
            </w:r>
          </w:p>
        </w:tc>
        <w:tc>
          <w:tcPr>
            <w:tcW w:w="1524" w:type="pct"/>
          </w:tcPr>
          <w:p w14:paraId="2214E96F" w14:textId="77777777" w:rsidR="001D6CFA" w:rsidRPr="00441CD0" w:rsidRDefault="001D6CFA" w:rsidP="00C7523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74C00F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432BA2EE" w14:textId="77777777" w:rsidTr="00C75237">
        <w:tc>
          <w:tcPr>
            <w:tcW w:w="846" w:type="pct"/>
          </w:tcPr>
          <w:p w14:paraId="2B26BBDE" w14:textId="77777777" w:rsidR="001D6CFA" w:rsidRPr="00441CD0" w:rsidRDefault="001D6CFA" w:rsidP="00C75237">
            <w:pPr>
              <w:pStyle w:val="TAC"/>
              <w:rPr>
                <w:lang w:val="fr-FR"/>
              </w:rPr>
            </w:pPr>
            <w:r w:rsidRPr="00441CD0">
              <w:rPr>
                <w:lang w:val="sv-SE"/>
              </w:rPr>
              <w:t>215</w:t>
            </w:r>
          </w:p>
        </w:tc>
        <w:tc>
          <w:tcPr>
            <w:tcW w:w="1879" w:type="pct"/>
          </w:tcPr>
          <w:p w14:paraId="0801FA3C" w14:textId="77777777" w:rsidR="001D6CFA" w:rsidRPr="00441CD0" w:rsidRDefault="001D6CFA" w:rsidP="00C75237">
            <w:pPr>
              <w:pStyle w:val="TAL"/>
              <w:rPr>
                <w:lang w:val="fr-FR"/>
              </w:rPr>
            </w:pPr>
            <w:r w:rsidRPr="00441CD0">
              <w:rPr>
                <w:lang w:val="fr-FR"/>
              </w:rPr>
              <w:t>SRR ID</w:t>
            </w:r>
          </w:p>
        </w:tc>
        <w:tc>
          <w:tcPr>
            <w:tcW w:w="1524" w:type="pct"/>
          </w:tcPr>
          <w:p w14:paraId="4EE9875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FF91F1E" w14:textId="77777777" w:rsidR="001D6CFA" w:rsidRPr="00441CD0" w:rsidRDefault="001D6CFA" w:rsidP="00C75237">
            <w:pPr>
              <w:pStyle w:val="TAC"/>
              <w:rPr>
                <w:lang w:val="de-DE"/>
              </w:rPr>
            </w:pPr>
            <w:r w:rsidRPr="00441CD0">
              <w:rPr>
                <w:lang w:val="de-DE"/>
              </w:rPr>
              <w:t>1</w:t>
            </w:r>
          </w:p>
        </w:tc>
      </w:tr>
      <w:tr w:rsidR="001D6CFA" w:rsidRPr="00441CD0" w14:paraId="7416C825" w14:textId="77777777" w:rsidTr="00C75237">
        <w:tc>
          <w:tcPr>
            <w:tcW w:w="846" w:type="pct"/>
          </w:tcPr>
          <w:p w14:paraId="7C1666FD" w14:textId="77777777" w:rsidR="001D6CFA" w:rsidRPr="00441CD0" w:rsidRDefault="001D6CFA" w:rsidP="00C75237">
            <w:pPr>
              <w:pStyle w:val="TAC"/>
              <w:rPr>
                <w:lang w:val="fr-FR"/>
              </w:rPr>
            </w:pPr>
            <w:r w:rsidRPr="00441CD0">
              <w:rPr>
                <w:lang w:val="sv-SE"/>
              </w:rPr>
              <w:t>216</w:t>
            </w:r>
          </w:p>
        </w:tc>
        <w:tc>
          <w:tcPr>
            <w:tcW w:w="1879" w:type="pct"/>
          </w:tcPr>
          <w:p w14:paraId="0279F2A6"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B5E6BC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05A525F" w14:textId="77777777" w:rsidR="001D6CFA" w:rsidRPr="00441CD0" w:rsidRDefault="001D6CFA" w:rsidP="00C75237">
            <w:pPr>
              <w:pStyle w:val="TAC"/>
              <w:rPr>
                <w:lang w:val="fr-FR" w:eastAsia="zh-CN"/>
              </w:rPr>
            </w:pPr>
            <w:r w:rsidRPr="00441CD0">
              <w:rPr>
                <w:lang w:val="de-DE"/>
              </w:rPr>
              <w:t>Not applicable</w:t>
            </w:r>
          </w:p>
        </w:tc>
      </w:tr>
      <w:tr w:rsidR="001D6CFA" w:rsidRPr="00441CD0" w14:paraId="24BDA5D3" w14:textId="77777777" w:rsidTr="00C75237">
        <w:tc>
          <w:tcPr>
            <w:tcW w:w="846" w:type="pct"/>
          </w:tcPr>
          <w:p w14:paraId="29093824" w14:textId="77777777" w:rsidR="001D6CFA" w:rsidRPr="00441CD0" w:rsidRDefault="001D6CFA" w:rsidP="00C75237">
            <w:pPr>
              <w:pStyle w:val="TAC"/>
              <w:rPr>
                <w:lang w:val="fr-FR"/>
              </w:rPr>
            </w:pPr>
            <w:r w:rsidRPr="00441CD0">
              <w:rPr>
                <w:lang w:val="sv-SE"/>
              </w:rPr>
              <w:t>217</w:t>
            </w:r>
          </w:p>
        </w:tc>
        <w:tc>
          <w:tcPr>
            <w:tcW w:w="1879" w:type="pct"/>
          </w:tcPr>
          <w:p w14:paraId="61BB8AED" w14:textId="77777777" w:rsidR="001D6CFA" w:rsidRPr="00441CD0" w:rsidRDefault="001D6CFA" w:rsidP="00C7523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72CD9BBB"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54DC5BE1" w14:textId="77777777" w:rsidR="001D6CFA" w:rsidRPr="00441CD0" w:rsidRDefault="001D6CFA" w:rsidP="00C75237">
            <w:pPr>
              <w:pStyle w:val="TAC"/>
              <w:rPr>
                <w:lang w:val="fr-FR" w:eastAsia="zh-CN"/>
              </w:rPr>
            </w:pPr>
            <w:r w:rsidRPr="00441CD0">
              <w:rPr>
                <w:lang w:val="de-DE"/>
              </w:rPr>
              <w:t>1</w:t>
            </w:r>
          </w:p>
        </w:tc>
      </w:tr>
      <w:tr w:rsidR="001D6CFA" w:rsidRPr="00441CD0" w14:paraId="27649979" w14:textId="77777777" w:rsidTr="00C75237">
        <w:tc>
          <w:tcPr>
            <w:tcW w:w="846" w:type="pct"/>
          </w:tcPr>
          <w:p w14:paraId="1A8F5663" w14:textId="77777777" w:rsidR="001D6CFA" w:rsidRPr="00441CD0" w:rsidRDefault="001D6CFA" w:rsidP="00C75237">
            <w:pPr>
              <w:pStyle w:val="TAC"/>
              <w:rPr>
                <w:lang w:val="fr-FR"/>
              </w:rPr>
            </w:pPr>
            <w:r w:rsidRPr="00441CD0">
              <w:rPr>
                <w:lang w:val="sv-SE"/>
              </w:rPr>
              <w:t>218</w:t>
            </w:r>
          </w:p>
        </w:tc>
        <w:tc>
          <w:tcPr>
            <w:tcW w:w="1879" w:type="pct"/>
          </w:tcPr>
          <w:p w14:paraId="07F1D96D"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42EECA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773AD75A" w14:textId="77777777" w:rsidR="001D6CFA" w:rsidRPr="00441CD0" w:rsidRDefault="001D6CFA" w:rsidP="00C75237">
            <w:pPr>
              <w:pStyle w:val="TAC"/>
              <w:rPr>
                <w:lang w:val="fr-FR" w:eastAsia="zh-CN"/>
              </w:rPr>
            </w:pPr>
            <w:r w:rsidRPr="00441CD0">
              <w:rPr>
                <w:lang w:val="de-DE"/>
              </w:rPr>
              <w:t>Not applicable</w:t>
            </w:r>
          </w:p>
        </w:tc>
      </w:tr>
      <w:tr w:rsidR="001D6CFA" w:rsidRPr="00441CD0" w14:paraId="49C0F9F8" w14:textId="77777777" w:rsidTr="00C75237">
        <w:tc>
          <w:tcPr>
            <w:tcW w:w="846" w:type="pct"/>
          </w:tcPr>
          <w:p w14:paraId="59608182" w14:textId="77777777" w:rsidR="001D6CFA" w:rsidRPr="00441CD0" w:rsidRDefault="001D6CFA" w:rsidP="00C75237">
            <w:pPr>
              <w:pStyle w:val="TAC"/>
              <w:rPr>
                <w:lang w:val="fr-FR"/>
              </w:rPr>
            </w:pPr>
            <w:r w:rsidRPr="00441CD0">
              <w:rPr>
                <w:lang w:val="sv-SE"/>
              </w:rPr>
              <w:t>219</w:t>
            </w:r>
          </w:p>
        </w:tc>
        <w:tc>
          <w:tcPr>
            <w:tcW w:w="1879" w:type="pct"/>
          </w:tcPr>
          <w:p w14:paraId="66554E29"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71A4775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4D838638" w14:textId="77777777" w:rsidR="001D6CFA" w:rsidRPr="00441CD0" w:rsidRDefault="001D6CFA" w:rsidP="00C75237">
            <w:pPr>
              <w:pStyle w:val="TAC"/>
              <w:rPr>
                <w:lang w:val="fr-FR" w:eastAsia="zh-CN"/>
              </w:rPr>
            </w:pPr>
            <w:r w:rsidRPr="00441CD0">
              <w:rPr>
                <w:lang w:val="de-DE"/>
              </w:rPr>
              <w:t>1</w:t>
            </w:r>
          </w:p>
        </w:tc>
      </w:tr>
      <w:tr w:rsidR="001D6CFA" w:rsidRPr="00441CD0" w14:paraId="52DB374D" w14:textId="77777777" w:rsidTr="00C75237">
        <w:tc>
          <w:tcPr>
            <w:tcW w:w="846" w:type="pct"/>
          </w:tcPr>
          <w:p w14:paraId="0B4280F4" w14:textId="77777777" w:rsidR="001D6CFA" w:rsidRPr="00441CD0" w:rsidRDefault="001D6CFA" w:rsidP="00C75237">
            <w:pPr>
              <w:pStyle w:val="TAC"/>
              <w:rPr>
                <w:lang w:val="fr-FR" w:eastAsia="zh-CN"/>
              </w:rPr>
            </w:pPr>
            <w:r w:rsidRPr="00441CD0">
              <w:rPr>
                <w:lang w:val="fr-FR"/>
              </w:rPr>
              <w:t>220</w:t>
            </w:r>
          </w:p>
        </w:tc>
        <w:tc>
          <w:tcPr>
            <w:tcW w:w="1879" w:type="pct"/>
          </w:tcPr>
          <w:p w14:paraId="1159CCA9" w14:textId="77777777" w:rsidR="001D6CFA" w:rsidRPr="00441CD0" w:rsidRDefault="001D6CFA" w:rsidP="00C7523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3D0D35D4"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3ED6D5F7" w14:textId="77777777" w:rsidR="001D6CFA" w:rsidRPr="00441CD0" w:rsidRDefault="001D6CFA" w:rsidP="00C75237">
            <w:pPr>
              <w:pStyle w:val="TAC"/>
              <w:rPr>
                <w:lang w:val="fr-FR"/>
              </w:rPr>
            </w:pPr>
            <w:r w:rsidRPr="00441CD0">
              <w:rPr>
                <w:lang w:val="fr-FR"/>
              </w:rPr>
              <w:t>Not Applicable</w:t>
            </w:r>
          </w:p>
        </w:tc>
      </w:tr>
      <w:tr w:rsidR="001D6CFA" w:rsidRPr="00441CD0" w14:paraId="3EC4CBB5" w14:textId="77777777" w:rsidTr="00C75237">
        <w:tc>
          <w:tcPr>
            <w:tcW w:w="846" w:type="pct"/>
          </w:tcPr>
          <w:p w14:paraId="3EE56542" w14:textId="77777777" w:rsidR="001D6CFA" w:rsidRPr="00441CD0" w:rsidRDefault="001D6CFA" w:rsidP="00C75237">
            <w:pPr>
              <w:pStyle w:val="TAC"/>
              <w:rPr>
                <w:lang w:val="fr-FR" w:eastAsia="zh-CN"/>
              </w:rPr>
            </w:pPr>
            <w:r w:rsidRPr="00441CD0">
              <w:rPr>
                <w:lang w:val="fr-FR"/>
              </w:rPr>
              <w:t>221</w:t>
            </w:r>
          </w:p>
        </w:tc>
        <w:tc>
          <w:tcPr>
            <w:tcW w:w="1879" w:type="pct"/>
          </w:tcPr>
          <w:p w14:paraId="016A581E" w14:textId="77777777" w:rsidR="001D6CFA" w:rsidRPr="00441CD0" w:rsidRDefault="001D6CFA" w:rsidP="00C7523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7C320C8"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43CD871A" w14:textId="77777777" w:rsidR="001D6CFA" w:rsidRPr="00441CD0" w:rsidRDefault="001D6CFA" w:rsidP="00C75237">
            <w:pPr>
              <w:pStyle w:val="TAC"/>
              <w:rPr>
                <w:lang w:val="fr-FR"/>
              </w:rPr>
            </w:pPr>
            <w:r w:rsidRPr="00441CD0">
              <w:rPr>
                <w:lang w:val="fr-FR"/>
              </w:rPr>
              <w:t>Not Applicable</w:t>
            </w:r>
          </w:p>
        </w:tc>
      </w:tr>
      <w:tr w:rsidR="001D6CFA" w:rsidRPr="00441CD0" w14:paraId="6450ADAE" w14:textId="77777777" w:rsidTr="00C75237">
        <w:tc>
          <w:tcPr>
            <w:tcW w:w="846" w:type="pct"/>
          </w:tcPr>
          <w:p w14:paraId="1EC7C1BD" w14:textId="77777777" w:rsidR="001D6CFA" w:rsidRPr="00441CD0" w:rsidRDefault="001D6CFA" w:rsidP="00C75237">
            <w:pPr>
              <w:pStyle w:val="TAC"/>
              <w:rPr>
                <w:lang w:val="fr-FR" w:eastAsia="zh-CN"/>
              </w:rPr>
            </w:pPr>
            <w:r w:rsidRPr="00441CD0">
              <w:rPr>
                <w:lang w:val="fr-FR"/>
              </w:rPr>
              <w:t>222</w:t>
            </w:r>
          </w:p>
        </w:tc>
        <w:tc>
          <w:tcPr>
            <w:tcW w:w="1879" w:type="pct"/>
          </w:tcPr>
          <w:p w14:paraId="7060211C" w14:textId="77777777" w:rsidR="001D6CFA" w:rsidRPr="00441CD0" w:rsidRDefault="001D6CFA" w:rsidP="00C75237">
            <w:pPr>
              <w:pStyle w:val="TAL"/>
              <w:rPr>
                <w:lang w:val="fr-FR" w:eastAsia="zh-CN"/>
              </w:rPr>
            </w:pPr>
            <w:r w:rsidRPr="00441CD0">
              <w:rPr>
                <w:lang w:val="fr-FR" w:eastAsia="zh-CN"/>
              </w:rPr>
              <w:t>MPTCP Control Information</w:t>
            </w:r>
          </w:p>
        </w:tc>
        <w:tc>
          <w:tcPr>
            <w:tcW w:w="1524" w:type="pct"/>
          </w:tcPr>
          <w:p w14:paraId="32E32AE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FF0CF61" w14:textId="77777777" w:rsidR="001D6CFA" w:rsidRPr="00441CD0" w:rsidRDefault="001D6CFA" w:rsidP="00C75237">
            <w:pPr>
              <w:pStyle w:val="TAC"/>
              <w:rPr>
                <w:lang w:val="fr-FR" w:eastAsia="zh-CN"/>
              </w:rPr>
            </w:pPr>
            <w:r w:rsidRPr="00441CD0">
              <w:rPr>
                <w:lang w:val="fr-FR" w:eastAsia="zh-CN"/>
              </w:rPr>
              <w:t>1</w:t>
            </w:r>
          </w:p>
        </w:tc>
      </w:tr>
      <w:tr w:rsidR="001D6CFA" w:rsidRPr="00441CD0" w14:paraId="1599E934" w14:textId="77777777" w:rsidTr="00C75237">
        <w:tc>
          <w:tcPr>
            <w:tcW w:w="846" w:type="pct"/>
          </w:tcPr>
          <w:p w14:paraId="0623C634" w14:textId="77777777" w:rsidR="001D6CFA" w:rsidRPr="00441CD0" w:rsidRDefault="001D6CFA" w:rsidP="00C75237">
            <w:pPr>
              <w:pStyle w:val="TAC"/>
              <w:rPr>
                <w:lang w:val="fr-FR" w:eastAsia="zh-CN"/>
              </w:rPr>
            </w:pPr>
            <w:r w:rsidRPr="00441CD0">
              <w:rPr>
                <w:lang w:val="fr-FR"/>
              </w:rPr>
              <w:t>223</w:t>
            </w:r>
          </w:p>
        </w:tc>
        <w:tc>
          <w:tcPr>
            <w:tcW w:w="1879" w:type="pct"/>
          </w:tcPr>
          <w:p w14:paraId="25777223" w14:textId="77777777" w:rsidR="001D6CFA" w:rsidRPr="00441CD0" w:rsidRDefault="001D6CFA" w:rsidP="00C75237">
            <w:pPr>
              <w:pStyle w:val="TAL"/>
              <w:rPr>
                <w:lang w:val="fr-FR" w:eastAsia="zh-CN"/>
              </w:rPr>
            </w:pPr>
            <w:r w:rsidRPr="00441CD0">
              <w:rPr>
                <w:lang w:val="fr-FR" w:eastAsia="zh-CN"/>
              </w:rPr>
              <w:t>ATSSS-LL Control Information</w:t>
            </w:r>
          </w:p>
        </w:tc>
        <w:tc>
          <w:tcPr>
            <w:tcW w:w="1524" w:type="pct"/>
          </w:tcPr>
          <w:p w14:paraId="726279D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46E9E242" w14:textId="77777777" w:rsidR="001D6CFA" w:rsidRPr="00441CD0" w:rsidRDefault="001D6CFA" w:rsidP="00C75237">
            <w:pPr>
              <w:pStyle w:val="TAC"/>
              <w:rPr>
                <w:lang w:val="fr-FR" w:eastAsia="zh-CN"/>
              </w:rPr>
            </w:pPr>
            <w:r w:rsidRPr="00441CD0">
              <w:rPr>
                <w:lang w:val="fr-FR" w:eastAsia="zh-CN"/>
              </w:rPr>
              <w:t>1</w:t>
            </w:r>
          </w:p>
        </w:tc>
      </w:tr>
      <w:tr w:rsidR="001D6CFA" w:rsidRPr="00441CD0" w14:paraId="3500DFCA" w14:textId="77777777" w:rsidTr="00C75237">
        <w:tc>
          <w:tcPr>
            <w:tcW w:w="846" w:type="pct"/>
          </w:tcPr>
          <w:p w14:paraId="4C942098" w14:textId="77777777" w:rsidR="001D6CFA" w:rsidRPr="00441CD0" w:rsidRDefault="001D6CFA" w:rsidP="00C75237">
            <w:pPr>
              <w:pStyle w:val="TAC"/>
              <w:rPr>
                <w:lang w:val="fr-FR" w:eastAsia="zh-CN"/>
              </w:rPr>
            </w:pPr>
            <w:r w:rsidRPr="00441CD0">
              <w:rPr>
                <w:lang w:val="fr-FR"/>
              </w:rPr>
              <w:t>224</w:t>
            </w:r>
          </w:p>
        </w:tc>
        <w:tc>
          <w:tcPr>
            <w:tcW w:w="1879" w:type="pct"/>
          </w:tcPr>
          <w:p w14:paraId="69B3439A" w14:textId="77777777" w:rsidR="001D6CFA" w:rsidRPr="00441CD0" w:rsidRDefault="001D6CFA" w:rsidP="00C75237">
            <w:pPr>
              <w:pStyle w:val="TAL"/>
              <w:rPr>
                <w:lang w:val="fr-FR" w:eastAsia="zh-CN"/>
              </w:rPr>
            </w:pPr>
            <w:r w:rsidRPr="00441CD0">
              <w:rPr>
                <w:lang w:val="fr-FR" w:eastAsia="zh-CN"/>
              </w:rPr>
              <w:t>PMF Control Information</w:t>
            </w:r>
          </w:p>
        </w:tc>
        <w:tc>
          <w:tcPr>
            <w:tcW w:w="1524" w:type="pct"/>
          </w:tcPr>
          <w:p w14:paraId="1D3569BA" w14:textId="77777777" w:rsidR="001D6CFA" w:rsidRPr="00441CD0" w:rsidRDefault="001D6CFA" w:rsidP="00C7523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525C4F0" w14:textId="77777777" w:rsidR="001D6CFA" w:rsidRPr="00441CD0" w:rsidRDefault="001D6CFA" w:rsidP="00C75237">
            <w:pPr>
              <w:pStyle w:val="TAC"/>
              <w:rPr>
                <w:lang w:val="fr-FR" w:eastAsia="zh-CN"/>
              </w:rPr>
            </w:pPr>
            <w:r w:rsidRPr="00441CD0">
              <w:rPr>
                <w:lang w:val="fr-FR" w:eastAsia="zh-CN"/>
              </w:rPr>
              <w:t>1</w:t>
            </w:r>
          </w:p>
        </w:tc>
      </w:tr>
      <w:tr w:rsidR="001D6CFA" w:rsidRPr="00441CD0" w14:paraId="5238E773" w14:textId="77777777" w:rsidTr="00C75237">
        <w:tc>
          <w:tcPr>
            <w:tcW w:w="846" w:type="pct"/>
          </w:tcPr>
          <w:p w14:paraId="7D960F7D" w14:textId="77777777" w:rsidR="001D6CFA" w:rsidRPr="00441CD0" w:rsidRDefault="001D6CFA" w:rsidP="00C75237">
            <w:pPr>
              <w:pStyle w:val="TAC"/>
              <w:rPr>
                <w:lang w:val="fr-FR" w:eastAsia="zh-CN"/>
              </w:rPr>
            </w:pPr>
            <w:r w:rsidRPr="00441CD0">
              <w:rPr>
                <w:lang w:val="fr-FR"/>
              </w:rPr>
              <w:t>225</w:t>
            </w:r>
          </w:p>
        </w:tc>
        <w:tc>
          <w:tcPr>
            <w:tcW w:w="1879" w:type="pct"/>
          </w:tcPr>
          <w:p w14:paraId="00DD16B7" w14:textId="77777777" w:rsidR="001D6CFA" w:rsidRPr="00441CD0" w:rsidRDefault="001D6CFA" w:rsidP="00C75237">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CBD17F6"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D4D1C06" w14:textId="77777777" w:rsidR="001D6CFA" w:rsidRPr="00441CD0" w:rsidRDefault="001D6CFA" w:rsidP="00C75237">
            <w:pPr>
              <w:pStyle w:val="TAC"/>
              <w:rPr>
                <w:lang w:val="fr-FR"/>
              </w:rPr>
            </w:pPr>
            <w:r w:rsidRPr="00441CD0">
              <w:rPr>
                <w:lang w:val="fr-FR"/>
              </w:rPr>
              <w:t>Not Applicable</w:t>
            </w:r>
          </w:p>
        </w:tc>
      </w:tr>
      <w:tr w:rsidR="001D6CFA" w:rsidRPr="00441CD0" w14:paraId="396A3057" w14:textId="77777777" w:rsidTr="00C75237">
        <w:tc>
          <w:tcPr>
            <w:tcW w:w="846" w:type="pct"/>
          </w:tcPr>
          <w:p w14:paraId="6C13F560" w14:textId="77777777" w:rsidR="001D6CFA" w:rsidRPr="00441CD0" w:rsidRDefault="001D6CFA" w:rsidP="00C75237">
            <w:pPr>
              <w:pStyle w:val="TAC"/>
              <w:rPr>
                <w:lang w:val="fr-FR" w:eastAsia="zh-CN"/>
              </w:rPr>
            </w:pPr>
            <w:r w:rsidRPr="00441CD0">
              <w:rPr>
                <w:lang w:val="fr-FR"/>
              </w:rPr>
              <w:t>226</w:t>
            </w:r>
          </w:p>
        </w:tc>
        <w:tc>
          <w:tcPr>
            <w:tcW w:w="1879" w:type="pct"/>
          </w:tcPr>
          <w:p w14:paraId="54B95278" w14:textId="77777777" w:rsidR="001D6CFA" w:rsidRPr="00441CD0" w:rsidRDefault="001D6CFA" w:rsidP="00C7523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49DA354"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E8FB046" w14:textId="77777777" w:rsidR="001D6CFA" w:rsidRPr="00441CD0" w:rsidRDefault="001D6CFA" w:rsidP="00C75237">
            <w:pPr>
              <w:pStyle w:val="TAC"/>
              <w:rPr>
                <w:lang w:val="fr-FR"/>
              </w:rPr>
            </w:pPr>
            <w:r w:rsidRPr="00441CD0">
              <w:rPr>
                <w:lang w:val="fr-FR"/>
              </w:rPr>
              <w:t>Not Applicable</w:t>
            </w:r>
          </w:p>
        </w:tc>
      </w:tr>
      <w:tr w:rsidR="001D6CFA" w:rsidRPr="00441CD0" w14:paraId="7CC0A282" w14:textId="77777777" w:rsidTr="00C75237">
        <w:tc>
          <w:tcPr>
            <w:tcW w:w="846" w:type="pct"/>
          </w:tcPr>
          <w:p w14:paraId="39CD5B50" w14:textId="77777777" w:rsidR="001D6CFA" w:rsidRPr="00441CD0" w:rsidRDefault="001D6CFA" w:rsidP="00C75237">
            <w:pPr>
              <w:pStyle w:val="TAC"/>
              <w:rPr>
                <w:lang w:val="fr-FR" w:eastAsia="zh-CN"/>
              </w:rPr>
            </w:pPr>
            <w:r w:rsidRPr="00441CD0">
              <w:rPr>
                <w:lang w:val="fr-FR"/>
              </w:rPr>
              <w:t>227</w:t>
            </w:r>
          </w:p>
        </w:tc>
        <w:tc>
          <w:tcPr>
            <w:tcW w:w="1879" w:type="pct"/>
          </w:tcPr>
          <w:p w14:paraId="1634E082" w14:textId="77777777" w:rsidR="001D6CFA" w:rsidRPr="00441CD0" w:rsidRDefault="001D6CFA" w:rsidP="00C7523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595A9E8"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59A3D21E" w14:textId="77777777" w:rsidR="001D6CFA" w:rsidRPr="00441CD0" w:rsidRDefault="001D6CFA" w:rsidP="00C75237">
            <w:pPr>
              <w:pStyle w:val="TAC"/>
              <w:rPr>
                <w:lang w:val="fr-FR"/>
              </w:rPr>
            </w:pPr>
            <w:r w:rsidRPr="00441CD0">
              <w:rPr>
                <w:lang w:val="fr-FR"/>
              </w:rPr>
              <w:t>Not Applicable</w:t>
            </w:r>
          </w:p>
        </w:tc>
      </w:tr>
      <w:tr w:rsidR="001D6CFA" w:rsidRPr="00441CD0" w14:paraId="16C4F177" w14:textId="77777777" w:rsidTr="00C75237">
        <w:tc>
          <w:tcPr>
            <w:tcW w:w="846" w:type="pct"/>
          </w:tcPr>
          <w:p w14:paraId="05275EB9" w14:textId="77777777" w:rsidR="001D6CFA" w:rsidRPr="00441CD0" w:rsidRDefault="001D6CFA" w:rsidP="00C75237">
            <w:pPr>
              <w:pStyle w:val="TAC"/>
              <w:rPr>
                <w:lang w:val="fr-FR" w:eastAsia="zh-CN"/>
              </w:rPr>
            </w:pPr>
            <w:r w:rsidRPr="00441CD0">
              <w:rPr>
                <w:lang w:val="fr-FR"/>
              </w:rPr>
              <w:t>228</w:t>
            </w:r>
          </w:p>
        </w:tc>
        <w:tc>
          <w:tcPr>
            <w:tcW w:w="1879" w:type="pct"/>
          </w:tcPr>
          <w:p w14:paraId="52699EAC" w14:textId="77777777" w:rsidR="001D6CFA" w:rsidRPr="00441CD0" w:rsidRDefault="001D6CFA" w:rsidP="00C7523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8F9008E"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39719C8" w14:textId="77777777" w:rsidR="001D6CFA" w:rsidRPr="00441CD0" w:rsidRDefault="001D6CFA" w:rsidP="00C75237">
            <w:pPr>
              <w:pStyle w:val="TAC"/>
              <w:rPr>
                <w:lang w:val="fr-FR" w:eastAsia="zh-CN"/>
              </w:rPr>
            </w:pPr>
            <w:r w:rsidRPr="00441CD0">
              <w:rPr>
                <w:lang w:val="fr-FR" w:eastAsia="zh-CN"/>
              </w:rPr>
              <w:t>4</w:t>
            </w:r>
          </w:p>
        </w:tc>
      </w:tr>
      <w:tr w:rsidR="001D6CFA" w:rsidRPr="00441CD0" w14:paraId="401A4C23" w14:textId="77777777" w:rsidTr="00C75237">
        <w:tc>
          <w:tcPr>
            <w:tcW w:w="846" w:type="pct"/>
          </w:tcPr>
          <w:p w14:paraId="1C70139C" w14:textId="77777777" w:rsidR="001D6CFA" w:rsidRPr="00441CD0" w:rsidRDefault="001D6CFA" w:rsidP="00C75237">
            <w:pPr>
              <w:pStyle w:val="TAC"/>
              <w:rPr>
                <w:lang w:val="fr-FR" w:eastAsia="zh-CN"/>
              </w:rPr>
            </w:pPr>
            <w:r w:rsidRPr="00441CD0">
              <w:rPr>
                <w:lang w:val="fr-FR"/>
              </w:rPr>
              <w:t>229</w:t>
            </w:r>
          </w:p>
        </w:tc>
        <w:tc>
          <w:tcPr>
            <w:tcW w:w="1879" w:type="pct"/>
          </w:tcPr>
          <w:p w14:paraId="12AD160D" w14:textId="77777777" w:rsidR="001D6CFA" w:rsidRPr="00441CD0" w:rsidRDefault="001D6CFA" w:rsidP="00C75237">
            <w:pPr>
              <w:pStyle w:val="TAL"/>
              <w:rPr>
                <w:lang w:val="fr-FR"/>
              </w:rPr>
            </w:pPr>
            <w:r w:rsidRPr="00441CD0">
              <w:rPr>
                <w:lang w:val="fr-FR"/>
              </w:rPr>
              <w:t>Link-</w:t>
            </w:r>
            <w:proofErr w:type="spellStart"/>
            <w:r w:rsidRPr="00441CD0">
              <w:rPr>
                <w:lang w:val="fr-FR"/>
              </w:rPr>
              <w:t>Specific</w:t>
            </w:r>
            <w:proofErr w:type="spellEnd"/>
            <w:r w:rsidRPr="00441CD0">
              <w:rPr>
                <w:lang w:val="fr-FR"/>
              </w:rPr>
              <w:t xml:space="preserve"> </w:t>
            </w:r>
            <w:proofErr w:type="spellStart"/>
            <w:r>
              <w:rPr>
                <w:lang w:val="fr-FR"/>
              </w:rPr>
              <w:t>M</w:t>
            </w:r>
            <w:r>
              <w:rPr>
                <w:rFonts w:hint="eastAsia"/>
                <w:lang w:val="fr-FR" w:eastAsia="zh-CN"/>
              </w:rPr>
              <w:t>u</w:t>
            </w:r>
            <w:r>
              <w:rPr>
                <w:lang w:val="fr-FR"/>
              </w:rPr>
              <w:t>ltipath</w:t>
            </w:r>
            <w:proofErr w:type="spellEnd"/>
            <w:r>
              <w:rPr>
                <w:lang w:val="fr-FR"/>
              </w:rPr>
              <w:t xml:space="preserve"> </w:t>
            </w:r>
            <w:r w:rsidRPr="00441CD0">
              <w:rPr>
                <w:lang w:val="fr-FR"/>
              </w:rPr>
              <w:t xml:space="preserve">IP </w:t>
            </w:r>
            <w:proofErr w:type="spellStart"/>
            <w:r w:rsidRPr="00441CD0">
              <w:rPr>
                <w:lang w:val="fr-FR"/>
              </w:rPr>
              <w:t>Address</w:t>
            </w:r>
            <w:proofErr w:type="spellEnd"/>
          </w:p>
        </w:tc>
        <w:tc>
          <w:tcPr>
            <w:tcW w:w="1524" w:type="pct"/>
          </w:tcPr>
          <w:p w14:paraId="1533A40D"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79294A74" w14:textId="77777777" w:rsidR="001D6CFA" w:rsidRPr="00441CD0" w:rsidRDefault="001D6CFA" w:rsidP="00C75237">
            <w:pPr>
              <w:pStyle w:val="TAC"/>
              <w:rPr>
                <w:lang w:val="fr-FR"/>
              </w:rPr>
            </w:pPr>
            <w:r w:rsidRPr="00441CD0">
              <w:rPr>
                <w:lang w:val="fr-FR"/>
              </w:rPr>
              <w:t>1</w:t>
            </w:r>
          </w:p>
        </w:tc>
      </w:tr>
      <w:tr w:rsidR="001D6CFA" w:rsidRPr="00441CD0" w14:paraId="3BD9E01D" w14:textId="77777777" w:rsidTr="00C75237">
        <w:tc>
          <w:tcPr>
            <w:tcW w:w="846" w:type="pct"/>
          </w:tcPr>
          <w:p w14:paraId="4BE7A844" w14:textId="77777777" w:rsidR="001D6CFA" w:rsidRPr="00441CD0" w:rsidRDefault="001D6CFA" w:rsidP="00C75237">
            <w:pPr>
              <w:pStyle w:val="TAC"/>
              <w:rPr>
                <w:lang w:val="fr-FR" w:eastAsia="zh-CN"/>
              </w:rPr>
            </w:pPr>
            <w:r w:rsidRPr="00441CD0">
              <w:rPr>
                <w:lang w:val="fr-FR"/>
              </w:rPr>
              <w:t>230</w:t>
            </w:r>
          </w:p>
        </w:tc>
        <w:tc>
          <w:tcPr>
            <w:tcW w:w="1879" w:type="pct"/>
          </w:tcPr>
          <w:p w14:paraId="112F1278" w14:textId="77777777" w:rsidR="001D6CFA" w:rsidRPr="00441CD0" w:rsidRDefault="001D6CFA" w:rsidP="00C7523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5E4504C"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2E9511F" w14:textId="77777777" w:rsidR="001D6CFA" w:rsidRPr="00441CD0" w:rsidRDefault="001D6CFA" w:rsidP="00C75237">
            <w:pPr>
              <w:pStyle w:val="TAC"/>
              <w:rPr>
                <w:lang w:val="fr-FR"/>
              </w:rPr>
            </w:pPr>
            <w:r w:rsidRPr="00441CD0">
              <w:rPr>
                <w:lang w:val="fr-FR"/>
              </w:rPr>
              <w:t>1</w:t>
            </w:r>
          </w:p>
        </w:tc>
      </w:tr>
      <w:tr w:rsidR="001D6CFA" w:rsidRPr="00441CD0" w14:paraId="2340D00C" w14:textId="77777777" w:rsidTr="00C75237">
        <w:tc>
          <w:tcPr>
            <w:tcW w:w="846" w:type="pct"/>
          </w:tcPr>
          <w:p w14:paraId="307787D0" w14:textId="77777777" w:rsidR="001D6CFA" w:rsidRPr="00441CD0" w:rsidRDefault="001D6CFA" w:rsidP="00C75237">
            <w:pPr>
              <w:pStyle w:val="TAC"/>
              <w:rPr>
                <w:lang w:val="fr-FR" w:eastAsia="zh-CN"/>
              </w:rPr>
            </w:pPr>
            <w:r w:rsidRPr="00441CD0">
              <w:rPr>
                <w:lang w:val="fr-FR"/>
              </w:rPr>
              <w:t>231</w:t>
            </w:r>
          </w:p>
        </w:tc>
        <w:tc>
          <w:tcPr>
            <w:tcW w:w="1879" w:type="pct"/>
          </w:tcPr>
          <w:p w14:paraId="74A1F0C7" w14:textId="77777777" w:rsidR="001D6CFA" w:rsidRPr="00441CD0" w:rsidRDefault="001D6CFA" w:rsidP="00C75237">
            <w:pPr>
              <w:pStyle w:val="TAL"/>
              <w:rPr>
                <w:lang w:val="fr-FR" w:eastAsia="zh-CN"/>
              </w:rPr>
            </w:pPr>
            <w:r w:rsidRPr="00441CD0">
              <w:rPr>
                <w:lang w:val="fr-FR"/>
              </w:rPr>
              <w:t>ATSSS-LL</w:t>
            </w:r>
            <w:r w:rsidRPr="00441CD0">
              <w:rPr>
                <w:lang w:val="fr-FR" w:eastAsia="zh-CN"/>
              </w:rPr>
              <w:t xml:space="preserve"> Information</w:t>
            </w:r>
          </w:p>
        </w:tc>
        <w:tc>
          <w:tcPr>
            <w:tcW w:w="1524" w:type="pct"/>
          </w:tcPr>
          <w:p w14:paraId="039F07AB"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6F5EAE4" w14:textId="77777777" w:rsidR="001D6CFA" w:rsidRPr="00441CD0" w:rsidRDefault="001D6CFA" w:rsidP="00C75237">
            <w:pPr>
              <w:pStyle w:val="TAC"/>
              <w:rPr>
                <w:lang w:val="fr-FR"/>
              </w:rPr>
            </w:pPr>
            <w:r w:rsidRPr="00441CD0">
              <w:rPr>
                <w:lang w:val="fr-FR"/>
              </w:rPr>
              <w:t>1</w:t>
            </w:r>
          </w:p>
        </w:tc>
      </w:tr>
      <w:tr w:rsidR="001D6CFA" w:rsidRPr="00441CD0" w14:paraId="097A2EAC" w14:textId="77777777" w:rsidTr="00C75237">
        <w:tc>
          <w:tcPr>
            <w:tcW w:w="846" w:type="pct"/>
          </w:tcPr>
          <w:p w14:paraId="087A1E13" w14:textId="77777777" w:rsidR="001D6CFA" w:rsidRPr="00441CD0" w:rsidRDefault="001D6CFA" w:rsidP="00C75237">
            <w:pPr>
              <w:pStyle w:val="TAC"/>
              <w:rPr>
                <w:lang w:val="sv-SE"/>
              </w:rPr>
            </w:pPr>
            <w:r w:rsidRPr="00441CD0">
              <w:t>232</w:t>
            </w:r>
          </w:p>
        </w:tc>
        <w:tc>
          <w:tcPr>
            <w:tcW w:w="1879" w:type="pct"/>
          </w:tcPr>
          <w:p w14:paraId="4FE07DD7" w14:textId="77777777" w:rsidR="001D6CFA" w:rsidRPr="00441CD0" w:rsidRDefault="001D6CFA" w:rsidP="00C75237">
            <w:pPr>
              <w:pStyle w:val="TAL"/>
            </w:pPr>
            <w:r w:rsidRPr="00441CD0">
              <w:rPr>
                <w:lang w:eastAsia="zh-CN"/>
              </w:rPr>
              <w:t>Data Network Access Identifier</w:t>
            </w:r>
          </w:p>
        </w:tc>
        <w:tc>
          <w:tcPr>
            <w:tcW w:w="1524" w:type="pct"/>
          </w:tcPr>
          <w:p w14:paraId="7248911F" w14:textId="77777777" w:rsidR="001D6CFA" w:rsidRPr="00441CD0" w:rsidRDefault="001D6CFA" w:rsidP="00C75237">
            <w:pPr>
              <w:pStyle w:val="TAL"/>
            </w:pPr>
            <w:r w:rsidRPr="00441CD0">
              <w:t>Variable Length / Clause</w:t>
            </w:r>
            <w:r>
              <w:t> </w:t>
            </w:r>
            <w:r w:rsidRPr="00441CD0">
              <w:t>8.2.161</w:t>
            </w:r>
          </w:p>
        </w:tc>
        <w:tc>
          <w:tcPr>
            <w:tcW w:w="751" w:type="pct"/>
          </w:tcPr>
          <w:p w14:paraId="64F4414E" w14:textId="77777777" w:rsidR="001D6CFA" w:rsidRPr="00441CD0" w:rsidRDefault="001D6CFA" w:rsidP="00C75237">
            <w:pPr>
              <w:pStyle w:val="TAC"/>
              <w:rPr>
                <w:lang w:val="de-DE"/>
              </w:rPr>
            </w:pPr>
            <w:r w:rsidRPr="00441CD0">
              <w:rPr>
                <w:lang w:val="de-DE"/>
              </w:rPr>
              <w:t>Not applicable</w:t>
            </w:r>
          </w:p>
        </w:tc>
      </w:tr>
      <w:tr w:rsidR="001D6CFA" w:rsidRPr="00441CD0" w14:paraId="2DBF684F" w14:textId="77777777" w:rsidTr="00C75237">
        <w:tc>
          <w:tcPr>
            <w:tcW w:w="846" w:type="pct"/>
          </w:tcPr>
          <w:p w14:paraId="2F5D2E17" w14:textId="77777777" w:rsidR="001D6CFA" w:rsidRPr="00441CD0" w:rsidRDefault="001D6CFA" w:rsidP="00C75237">
            <w:pPr>
              <w:pStyle w:val="TAC"/>
            </w:pPr>
            <w:r w:rsidRPr="00441CD0">
              <w:t>233</w:t>
            </w:r>
          </w:p>
        </w:tc>
        <w:tc>
          <w:tcPr>
            <w:tcW w:w="1879" w:type="pct"/>
          </w:tcPr>
          <w:p w14:paraId="24BDE546" w14:textId="77777777" w:rsidR="001D6CFA" w:rsidRPr="00441CD0" w:rsidRDefault="001D6CFA" w:rsidP="00C75237">
            <w:pPr>
              <w:pStyle w:val="TAL"/>
              <w:rPr>
                <w:lang w:eastAsia="zh-CN"/>
              </w:rPr>
            </w:pPr>
            <w:r w:rsidRPr="00441CD0">
              <w:t>UE IP address Pool Information</w:t>
            </w:r>
          </w:p>
        </w:tc>
        <w:tc>
          <w:tcPr>
            <w:tcW w:w="1524" w:type="pct"/>
          </w:tcPr>
          <w:p w14:paraId="24117BC2" w14:textId="77777777" w:rsidR="001D6CFA" w:rsidRPr="00441CD0" w:rsidRDefault="001D6CFA" w:rsidP="00C75237">
            <w:pPr>
              <w:pStyle w:val="TAL"/>
            </w:pPr>
            <w:r w:rsidRPr="00441CD0">
              <w:t>Extendable / Table 7.4.4</w:t>
            </w:r>
            <w:r w:rsidRPr="00441CD0">
              <w:rPr>
                <w:lang w:val="de-DE"/>
              </w:rPr>
              <w:t>.1-3</w:t>
            </w:r>
          </w:p>
        </w:tc>
        <w:tc>
          <w:tcPr>
            <w:tcW w:w="751" w:type="pct"/>
          </w:tcPr>
          <w:p w14:paraId="4DC58656" w14:textId="77777777" w:rsidR="001D6CFA" w:rsidRPr="00441CD0" w:rsidRDefault="001D6CFA" w:rsidP="00C75237">
            <w:pPr>
              <w:pStyle w:val="TAC"/>
              <w:rPr>
                <w:lang w:eastAsia="zh-CN"/>
              </w:rPr>
            </w:pPr>
            <w:r w:rsidRPr="00441CD0">
              <w:t>Not Applicable</w:t>
            </w:r>
          </w:p>
        </w:tc>
      </w:tr>
      <w:tr w:rsidR="001D6CFA" w:rsidRPr="00441CD0" w14:paraId="70B6B7C7" w14:textId="77777777" w:rsidTr="00C75237">
        <w:tc>
          <w:tcPr>
            <w:tcW w:w="846" w:type="pct"/>
          </w:tcPr>
          <w:p w14:paraId="23117B17" w14:textId="77777777" w:rsidR="001D6CFA" w:rsidRPr="00441CD0" w:rsidRDefault="001D6CFA" w:rsidP="00C75237">
            <w:pPr>
              <w:pStyle w:val="TAC"/>
              <w:rPr>
                <w:lang w:val="sv-SE"/>
              </w:rPr>
            </w:pPr>
            <w:r w:rsidRPr="00441CD0">
              <w:t>234</w:t>
            </w:r>
          </w:p>
        </w:tc>
        <w:tc>
          <w:tcPr>
            <w:tcW w:w="1879" w:type="pct"/>
          </w:tcPr>
          <w:p w14:paraId="70ABD368" w14:textId="77777777" w:rsidR="001D6CFA" w:rsidRPr="00441CD0" w:rsidRDefault="001D6CFA" w:rsidP="00C75237">
            <w:pPr>
              <w:pStyle w:val="TAL"/>
            </w:pPr>
            <w:r w:rsidRPr="00441CD0">
              <w:t>Average Packet Delay</w:t>
            </w:r>
          </w:p>
        </w:tc>
        <w:tc>
          <w:tcPr>
            <w:tcW w:w="1524" w:type="pct"/>
          </w:tcPr>
          <w:p w14:paraId="0ADA2383" w14:textId="77777777" w:rsidR="001D6CFA" w:rsidRPr="00441CD0" w:rsidRDefault="001D6CFA" w:rsidP="00C75237">
            <w:pPr>
              <w:pStyle w:val="TAL"/>
            </w:pPr>
            <w:r w:rsidRPr="00441CD0">
              <w:t>Extendable / Clause</w:t>
            </w:r>
            <w:r>
              <w:t> </w:t>
            </w:r>
            <w:r w:rsidRPr="00441CD0">
              <w:t>8.2.162</w:t>
            </w:r>
          </w:p>
        </w:tc>
        <w:tc>
          <w:tcPr>
            <w:tcW w:w="751" w:type="pct"/>
          </w:tcPr>
          <w:p w14:paraId="6D910D43" w14:textId="77777777" w:rsidR="001D6CFA" w:rsidRPr="00441CD0" w:rsidRDefault="001D6CFA" w:rsidP="00C75237">
            <w:pPr>
              <w:pStyle w:val="TAC"/>
              <w:rPr>
                <w:lang w:val="de-DE"/>
              </w:rPr>
            </w:pPr>
            <w:r w:rsidRPr="00441CD0">
              <w:rPr>
                <w:lang w:val="de-DE"/>
              </w:rPr>
              <w:t>4</w:t>
            </w:r>
          </w:p>
        </w:tc>
      </w:tr>
      <w:tr w:rsidR="001D6CFA" w:rsidRPr="00441CD0" w14:paraId="4B7A0751" w14:textId="77777777" w:rsidTr="00C75237">
        <w:tc>
          <w:tcPr>
            <w:tcW w:w="846" w:type="pct"/>
          </w:tcPr>
          <w:p w14:paraId="2CB531A0" w14:textId="77777777" w:rsidR="001D6CFA" w:rsidRPr="00441CD0" w:rsidRDefault="001D6CFA" w:rsidP="00C75237">
            <w:pPr>
              <w:pStyle w:val="TAC"/>
              <w:rPr>
                <w:lang w:val="sv-SE"/>
              </w:rPr>
            </w:pPr>
            <w:r w:rsidRPr="00441CD0">
              <w:t>235</w:t>
            </w:r>
          </w:p>
        </w:tc>
        <w:tc>
          <w:tcPr>
            <w:tcW w:w="1879" w:type="pct"/>
          </w:tcPr>
          <w:p w14:paraId="3E3D82FE" w14:textId="77777777" w:rsidR="001D6CFA" w:rsidRPr="00441CD0" w:rsidRDefault="001D6CFA" w:rsidP="00C75237">
            <w:pPr>
              <w:pStyle w:val="TAL"/>
            </w:pPr>
            <w:r w:rsidRPr="00441CD0">
              <w:t>Minimum Packet Delay</w:t>
            </w:r>
          </w:p>
        </w:tc>
        <w:tc>
          <w:tcPr>
            <w:tcW w:w="1524" w:type="pct"/>
          </w:tcPr>
          <w:p w14:paraId="58D72922" w14:textId="77777777" w:rsidR="001D6CFA" w:rsidRPr="00441CD0" w:rsidRDefault="001D6CFA" w:rsidP="00C75237">
            <w:pPr>
              <w:pStyle w:val="TAL"/>
            </w:pPr>
            <w:r w:rsidRPr="00441CD0">
              <w:t>Extendable / Clause</w:t>
            </w:r>
            <w:r>
              <w:t> </w:t>
            </w:r>
            <w:r w:rsidRPr="00441CD0">
              <w:t>8.2.163</w:t>
            </w:r>
          </w:p>
        </w:tc>
        <w:tc>
          <w:tcPr>
            <w:tcW w:w="751" w:type="pct"/>
          </w:tcPr>
          <w:p w14:paraId="5151D58B" w14:textId="77777777" w:rsidR="001D6CFA" w:rsidRPr="00441CD0" w:rsidRDefault="001D6CFA" w:rsidP="00C75237">
            <w:pPr>
              <w:pStyle w:val="TAC"/>
              <w:rPr>
                <w:lang w:val="de-DE"/>
              </w:rPr>
            </w:pPr>
            <w:r w:rsidRPr="00441CD0">
              <w:rPr>
                <w:lang w:val="de-DE"/>
              </w:rPr>
              <w:t>4</w:t>
            </w:r>
          </w:p>
        </w:tc>
      </w:tr>
      <w:tr w:rsidR="001D6CFA" w:rsidRPr="00441CD0" w14:paraId="605558A2" w14:textId="77777777" w:rsidTr="00C75237">
        <w:tc>
          <w:tcPr>
            <w:tcW w:w="846" w:type="pct"/>
          </w:tcPr>
          <w:p w14:paraId="237795C1" w14:textId="77777777" w:rsidR="001D6CFA" w:rsidRPr="00441CD0" w:rsidRDefault="001D6CFA" w:rsidP="00C75237">
            <w:pPr>
              <w:pStyle w:val="TAC"/>
              <w:rPr>
                <w:lang w:val="sv-SE"/>
              </w:rPr>
            </w:pPr>
            <w:r w:rsidRPr="00441CD0">
              <w:t>236</w:t>
            </w:r>
          </w:p>
        </w:tc>
        <w:tc>
          <w:tcPr>
            <w:tcW w:w="1879" w:type="pct"/>
          </w:tcPr>
          <w:p w14:paraId="3DB8D319" w14:textId="77777777" w:rsidR="001D6CFA" w:rsidRPr="00441CD0" w:rsidRDefault="001D6CFA" w:rsidP="00C75237">
            <w:pPr>
              <w:pStyle w:val="TAL"/>
            </w:pPr>
            <w:r w:rsidRPr="00441CD0">
              <w:t>Maximum Packet Delay</w:t>
            </w:r>
          </w:p>
        </w:tc>
        <w:tc>
          <w:tcPr>
            <w:tcW w:w="1524" w:type="pct"/>
          </w:tcPr>
          <w:p w14:paraId="76873295" w14:textId="77777777" w:rsidR="001D6CFA" w:rsidRPr="00441CD0" w:rsidRDefault="001D6CFA" w:rsidP="00C75237">
            <w:pPr>
              <w:pStyle w:val="TAL"/>
            </w:pPr>
            <w:r w:rsidRPr="00441CD0">
              <w:t>Extendable / Clause</w:t>
            </w:r>
            <w:r>
              <w:t> </w:t>
            </w:r>
            <w:r w:rsidRPr="00441CD0">
              <w:t>8.2.164</w:t>
            </w:r>
          </w:p>
        </w:tc>
        <w:tc>
          <w:tcPr>
            <w:tcW w:w="751" w:type="pct"/>
          </w:tcPr>
          <w:p w14:paraId="3BAC696D" w14:textId="77777777" w:rsidR="001D6CFA" w:rsidRPr="00441CD0" w:rsidRDefault="001D6CFA" w:rsidP="00C75237">
            <w:pPr>
              <w:pStyle w:val="TAC"/>
              <w:rPr>
                <w:lang w:val="de-DE"/>
              </w:rPr>
            </w:pPr>
            <w:r w:rsidRPr="00441CD0">
              <w:rPr>
                <w:lang w:val="de-DE"/>
              </w:rPr>
              <w:t>4</w:t>
            </w:r>
          </w:p>
        </w:tc>
      </w:tr>
      <w:tr w:rsidR="001D6CFA" w:rsidRPr="00441CD0" w14:paraId="60DC0387" w14:textId="77777777" w:rsidTr="00C75237">
        <w:tc>
          <w:tcPr>
            <w:tcW w:w="846" w:type="pct"/>
          </w:tcPr>
          <w:p w14:paraId="4536171E" w14:textId="77777777" w:rsidR="001D6CFA" w:rsidRPr="00441CD0" w:rsidRDefault="001D6CFA" w:rsidP="00C75237">
            <w:pPr>
              <w:pStyle w:val="TAC"/>
              <w:rPr>
                <w:lang w:val="sv-SE"/>
              </w:rPr>
            </w:pPr>
            <w:r w:rsidRPr="00441CD0">
              <w:t>237</w:t>
            </w:r>
          </w:p>
        </w:tc>
        <w:tc>
          <w:tcPr>
            <w:tcW w:w="1879" w:type="pct"/>
          </w:tcPr>
          <w:p w14:paraId="4721B2B0" w14:textId="77777777" w:rsidR="001D6CFA" w:rsidRPr="00441CD0" w:rsidRDefault="001D6CFA" w:rsidP="00C75237">
            <w:pPr>
              <w:pStyle w:val="TAL"/>
            </w:pPr>
            <w:r w:rsidRPr="00441CD0">
              <w:t>QoS Report Trigger</w:t>
            </w:r>
          </w:p>
        </w:tc>
        <w:tc>
          <w:tcPr>
            <w:tcW w:w="1524" w:type="pct"/>
          </w:tcPr>
          <w:p w14:paraId="72D0ED24" w14:textId="77777777" w:rsidR="001D6CFA" w:rsidRPr="00441CD0" w:rsidRDefault="001D6CFA" w:rsidP="00C75237">
            <w:pPr>
              <w:pStyle w:val="TAL"/>
            </w:pPr>
            <w:r w:rsidRPr="00441CD0">
              <w:t>Extendable / Clause</w:t>
            </w:r>
            <w:r>
              <w:t> </w:t>
            </w:r>
            <w:r w:rsidRPr="00441CD0">
              <w:t>8.2.165</w:t>
            </w:r>
          </w:p>
        </w:tc>
        <w:tc>
          <w:tcPr>
            <w:tcW w:w="751" w:type="pct"/>
          </w:tcPr>
          <w:p w14:paraId="54266ACC" w14:textId="77777777" w:rsidR="001D6CFA" w:rsidRPr="00441CD0" w:rsidRDefault="001D6CFA" w:rsidP="00C75237">
            <w:pPr>
              <w:pStyle w:val="TAC"/>
              <w:rPr>
                <w:lang w:val="de-DE"/>
              </w:rPr>
            </w:pPr>
            <w:r w:rsidRPr="00441CD0">
              <w:rPr>
                <w:lang w:val="de-DE"/>
              </w:rPr>
              <w:t>1</w:t>
            </w:r>
          </w:p>
        </w:tc>
      </w:tr>
      <w:tr w:rsidR="001D6CFA" w:rsidRPr="00441CD0" w14:paraId="5B3161EA" w14:textId="77777777" w:rsidTr="00C75237">
        <w:tc>
          <w:tcPr>
            <w:tcW w:w="846" w:type="pct"/>
          </w:tcPr>
          <w:p w14:paraId="73802FB3" w14:textId="77777777" w:rsidR="001D6CFA" w:rsidRPr="00441CD0" w:rsidRDefault="001D6CFA" w:rsidP="00C75237">
            <w:pPr>
              <w:pStyle w:val="TAC"/>
            </w:pPr>
            <w:r w:rsidRPr="00441CD0">
              <w:t>238</w:t>
            </w:r>
          </w:p>
        </w:tc>
        <w:tc>
          <w:tcPr>
            <w:tcW w:w="1879" w:type="pct"/>
          </w:tcPr>
          <w:p w14:paraId="17B2E82E" w14:textId="77777777" w:rsidR="001D6CFA" w:rsidRPr="00441CD0" w:rsidRDefault="001D6CFA" w:rsidP="00C75237">
            <w:pPr>
              <w:pStyle w:val="TAL"/>
            </w:pPr>
            <w:r w:rsidRPr="00441CD0">
              <w:t>GTP-U Path QoS Control Information</w:t>
            </w:r>
          </w:p>
        </w:tc>
        <w:tc>
          <w:tcPr>
            <w:tcW w:w="1524" w:type="pct"/>
          </w:tcPr>
          <w:p w14:paraId="4581F3D1" w14:textId="77777777" w:rsidR="001D6CFA" w:rsidRPr="00441CD0" w:rsidRDefault="001D6CFA" w:rsidP="00C75237">
            <w:pPr>
              <w:pStyle w:val="TAL"/>
            </w:pPr>
            <w:r w:rsidRPr="00441CD0">
              <w:t>Extendable / Table 7.4.4.1.3-1</w:t>
            </w:r>
          </w:p>
        </w:tc>
        <w:tc>
          <w:tcPr>
            <w:tcW w:w="751" w:type="pct"/>
          </w:tcPr>
          <w:p w14:paraId="2573813A" w14:textId="77777777" w:rsidR="001D6CFA" w:rsidRPr="00441CD0" w:rsidRDefault="001D6CFA" w:rsidP="00C75237">
            <w:pPr>
              <w:pStyle w:val="TAC"/>
              <w:rPr>
                <w:lang w:val="de-DE"/>
              </w:rPr>
            </w:pPr>
            <w:r w:rsidRPr="00441CD0">
              <w:t>Not Applicable</w:t>
            </w:r>
          </w:p>
        </w:tc>
      </w:tr>
      <w:tr w:rsidR="001D6CFA" w:rsidRPr="00441CD0" w14:paraId="3BD15B32" w14:textId="77777777" w:rsidTr="00C75237">
        <w:tc>
          <w:tcPr>
            <w:tcW w:w="846" w:type="pct"/>
          </w:tcPr>
          <w:p w14:paraId="108631AA" w14:textId="77777777" w:rsidR="001D6CFA" w:rsidRPr="00441CD0" w:rsidRDefault="001D6CFA" w:rsidP="00C75237">
            <w:pPr>
              <w:pStyle w:val="TAC"/>
            </w:pPr>
            <w:r w:rsidRPr="00441CD0">
              <w:lastRenderedPageBreak/>
              <w:t>239</w:t>
            </w:r>
          </w:p>
        </w:tc>
        <w:tc>
          <w:tcPr>
            <w:tcW w:w="1879" w:type="pct"/>
          </w:tcPr>
          <w:p w14:paraId="072C1091" w14:textId="77777777" w:rsidR="001D6CFA" w:rsidRPr="00441CD0" w:rsidRDefault="001D6CFA" w:rsidP="00C75237">
            <w:pPr>
              <w:pStyle w:val="TAL"/>
              <w:rPr>
                <w:rFonts w:eastAsia="SimSun"/>
                <w:lang w:val="en-US"/>
              </w:rPr>
            </w:pPr>
            <w:r w:rsidRPr="00441CD0">
              <w:rPr>
                <w:rFonts w:eastAsia="SimSun"/>
                <w:lang w:val="en-US"/>
              </w:rPr>
              <w:t>GTP-U Path QoS Report (PFCP Node Report Request)</w:t>
            </w:r>
          </w:p>
        </w:tc>
        <w:tc>
          <w:tcPr>
            <w:tcW w:w="1524" w:type="pct"/>
          </w:tcPr>
          <w:p w14:paraId="40843AEE" w14:textId="77777777" w:rsidR="001D6CFA" w:rsidRPr="00441CD0" w:rsidRDefault="001D6CFA" w:rsidP="00C75237">
            <w:pPr>
              <w:pStyle w:val="TAL"/>
            </w:pPr>
            <w:r w:rsidRPr="00441CD0">
              <w:t>Extendable / Table 7.4.5.1.5-1</w:t>
            </w:r>
          </w:p>
        </w:tc>
        <w:tc>
          <w:tcPr>
            <w:tcW w:w="751" w:type="pct"/>
          </w:tcPr>
          <w:p w14:paraId="2BD59567" w14:textId="77777777" w:rsidR="001D6CFA" w:rsidRPr="00441CD0" w:rsidRDefault="001D6CFA" w:rsidP="00C75237">
            <w:pPr>
              <w:pStyle w:val="TAC"/>
            </w:pPr>
            <w:r w:rsidRPr="00441CD0">
              <w:t>Not Applicable</w:t>
            </w:r>
          </w:p>
        </w:tc>
      </w:tr>
      <w:tr w:rsidR="001D6CFA" w:rsidRPr="00441CD0" w14:paraId="2AD543EA" w14:textId="77777777" w:rsidTr="00C75237">
        <w:tc>
          <w:tcPr>
            <w:tcW w:w="846" w:type="pct"/>
          </w:tcPr>
          <w:p w14:paraId="69A471A4" w14:textId="77777777" w:rsidR="001D6CFA" w:rsidRPr="00441CD0" w:rsidRDefault="001D6CFA" w:rsidP="00C75237">
            <w:pPr>
              <w:pStyle w:val="TAC"/>
            </w:pPr>
            <w:r w:rsidRPr="00441CD0">
              <w:t>240</w:t>
            </w:r>
          </w:p>
        </w:tc>
        <w:tc>
          <w:tcPr>
            <w:tcW w:w="1879" w:type="pct"/>
          </w:tcPr>
          <w:p w14:paraId="64A890AB" w14:textId="77777777" w:rsidR="001D6CFA" w:rsidRPr="00441CD0" w:rsidRDefault="001D6CFA" w:rsidP="00C75237">
            <w:pPr>
              <w:pStyle w:val="TAL"/>
            </w:pPr>
            <w:r w:rsidRPr="00441CD0">
              <w:rPr>
                <w:rFonts w:eastAsia="SimSun"/>
                <w:lang w:val="en-US"/>
              </w:rPr>
              <w:t>QoS Information in GTP-U Path QoS Report</w:t>
            </w:r>
          </w:p>
        </w:tc>
        <w:tc>
          <w:tcPr>
            <w:tcW w:w="1524" w:type="pct"/>
          </w:tcPr>
          <w:p w14:paraId="31C2E622" w14:textId="77777777" w:rsidR="001D6CFA" w:rsidRPr="00441CD0" w:rsidRDefault="001D6CFA" w:rsidP="00C75237">
            <w:pPr>
              <w:pStyle w:val="TAL"/>
            </w:pPr>
            <w:r w:rsidRPr="00441CD0">
              <w:t>Extendable / Table 7.4.5.1.6-1</w:t>
            </w:r>
          </w:p>
        </w:tc>
        <w:tc>
          <w:tcPr>
            <w:tcW w:w="751" w:type="pct"/>
          </w:tcPr>
          <w:p w14:paraId="1D03836A" w14:textId="77777777" w:rsidR="001D6CFA" w:rsidRPr="00441CD0" w:rsidRDefault="001D6CFA" w:rsidP="00C75237">
            <w:pPr>
              <w:pStyle w:val="TAC"/>
            </w:pPr>
            <w:r w:rsidRPr="00441CD0">
              <w:t>Not Applicable</w:t>
            </w:r>
          </w:p>
        </w:tc>
      </w:tr>
      <w:tr w:rsidR="001D6CFA" w:rsidRPr="00441CD0" w14:paraId="2B43A3AD" w14:textId="77777777" w:rsidTr="00C75237">
        <w:tc>
          <w:tcPr>
            <w:tcW w:w="846" w:type="pct"/>
          </w:tcPr>
          <w:p w14:paraId="529B29A5" w14:textId="77777777" w:rsidR="001D6CFA" w:rsidRPr="00441CD0" w:rsidRDefault="001D6CFA" w:rsidP="00C75237">
            <w:pPr>
              <w:pStyle w:val="TAC"/>
            </w:pPr>
            <w:r w:rsidRPr="00441CD0">
              <w:t>241</w:t>
            </w:r>
          </w:p>
        </w:tc>
        <w:tc>
          <w:tcPr>
            <w:tcW w:w="1879" w:type="pct"/>
          </w:tcPr>
          <w:p w14:paraId="25997D47" w14:textId="77777777" w:rsidR="001D6CFA" w:rsidRPr="00441CD0" w:rsidRDefault="001D6CFA" w:rsidP="00C75237">
            <w:pPr>
              <w:pStyle w:val="TAL"/>
            </w:pPr>
            <w:r w:rsidRPr="00441CD0">
              <w:rPr>
                <w:rFonts w:eastAsia="SimSun"/>
                <w:lang w:val="en-US"/>
              </w:rPr>
              <w:t>GTP-U Path Interface Type</w:t>
            </w:r>
          </w:p>
        </w:tc>
        <w:tc>
          <w:tcPr>
            <w:tcW w:w="1524" w:type="pct"/>
          </w:tcPr>
          <w:p w14:paraId="0C67DA92" w14:textId="77777777" w:rsidR="001D6CFA" w:rsidRPr="00441CD0" w:rsidRDefault="001D6CFA" w:rsidP="00C75237">
            <w:pPr>
              <w:pStyle w:val="TAL"/>
            </w:pPr>
            <w:r w:rsidRPr="00441CD0">
              <w:t>Extendable / Clause</w:t>
            </w:r>
            <w:r>
              <w:t> </w:t>
            </w:r>
            <w:r w:rsidRPr="00441CD0">
              <w:t>8.2.166</w:t>
            </w:r>
          </w:p>
        </w:tc>
        <w:tc>
          <w:tcPr>
            <w:tcW w:w="751" w:type="pct"/>
          </w:tcPr>
          <w:p w14:paraId="0738DB59" w14:textId="77777777" w:rsidR="001D6CFA" w:rsidRPr="00441CD0" w:rsidRDefault="001D6CFA" w:rsidP="00C75237">
            <w:pPr>
              <w:pStyle w:val="TAC"/>
            </w:pPr>
            <w:r w:rsidRPr="00441CD0">
              <w:t>1</w:t>
            </w:r>
          </w:p>
        </w:tc>
      </w:tr>
      <w:tr w:rsidR="001D6CFA" w:rsidRPr="00441CD0" w14:paraId="7CC65613" w14:textId="77777777" w:rsidTr="00C75237">
        <w:tc>
          <w:tcPr>
            <w:tcW w:w="846" w:type="pct"/>
          </w:tcPr>
          <w:p w14:paraId="5CEADC1E" w14:textId="77777777" w:rsidR="001D6CFA" w:rsidRPr="00441CD0" w:rsidRDefault="001D6CFA" w:rsidP="00C75237">
            <w:pPr>
              <w:pStyle w:val="TAC"/>
            </w:pPr>
            <w:r w:rsidRPr="00441CD0">
              <w:t>242</w:t>
            </w:r>
          </w:p>
        </w:tc>
        <w:tc>
          <w:tcPr>
            <w:tcW w:w="1879" w:type="pct"/>
          </w:tcPr>
          <w:p w14:paraId="390B548C" w14:textId="77777777" w:rsidR="001D6CFA" w:rsidRPr="00441CD0" w:rsidRDefault="001D6CFA" w:rsidP="00C75237">
            <w:pPr>
              <w:pStyle w:val="TAL"/>
              <w:rPr>
                <w:lang w:eastAsia="zh-CN"/>
              </w:rPr>
            </w:pPr>
            <w:r w:rsidRPr="00654BC3">
              <w:t>QoS Monitoring per QoS flow Control Information</w:t>
            </w:r>
          </w:p>
        </w:tc>
        <w:tc>
          <w:tcPr>
            <w:tcW w:w="1524" w:type="pct"/>
          </w:tcPr>
          <w:p w14:paraId="02B75D0C"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F795533" w14:textId="77777777" w:rsidR="001D6CFA" w:rsidRPr="00441CD0" w:rsidRDefault="001D6CFA" w:rsidP="00C75237">
            <w:pPr>
              <w:pStyle w:val="TAC"/>
              <w:rPr>
                <w:lang w:eastAsia="zh-CN"/>
              </w:rPr>
            </w:pPr>
            <w:r w:rsidRPr="00441CD0">
              <w:rPr>
                <w:lang w:val="de-DE"/>
              </w:rPr>
              <w:t>Not applicable</w:t>
            </w:r>
          </w:p>
        </w:tc>
      </w:tr>
      <w:tr w:rsidR="001D6CFA" w:rsidRPr="00441CD0" w14:paraId="2395751E" w14:textId="77777777" w:rsidTr="00C75237">
        <w:tc>
          <w:tcPr>
            <w:tcW w:w="846" w:type="pct"/>
          </w:tcPr>
          <w:p w14:paraId="5FE111DC" w14:textId="77777777" w:rsidR="001D6CFA" w:rsidRPr="00441CD0" w:rsidRDefault="001D6CFA" w:rsidP="00C75237">
            <w:pPr>
              <w:pStyle w:val="TAC"/>
            </w:pPr>
            <w:r w:rsidRPr="00441CD0">
              <w:rPr>
                <w:lang w:eastAsia="zh-CN"/>
              </w:rPr>
              <w:t>243</w:t>
            </w:r>
          </w:p>
        </w:tc>
        <w:tc>
          <w:tcPr>
            <w:tcW w:w="1879" w:type="pct"/>
          </w:tcPr>
          <w:p w14:paraId="5877019B" w14:textId="77777777" w:rsidR="001D6CFA" w:rsidRPr="00441CD0" w:rsidRDefault="001D6CFA" w:rsidP="00C75237">
            <w:pPr>
              <w:pStyle w:val="TAL"/>
              <w:rPr>
                <w:lang w:eastAsia="zh-CN"/>
              </w:rPr>
            </w:pPr>
            <w:r w:rsidRPr="00441CD0">
              <w:t xml:space="preserve">Requested </w:t>
            </w:r>
            <w:r w:rsidRPr="00441CD0">
              <w:rPr>
                <w:noProof/>
                <w:lang w:eastAsia="zh-CN"/>
              </w:rPr>
              <w:t>QoS Monitoring</w:t>
            </w:r>
          </w:p>
        </w:tc>
        <w:tc>
          <w:tcPr>
            <w:tcW w:w="1524" w:type="pct"/>
          </w:tcPr>
          <w:p w14:paraId="68858B98" w14:textId="77777777" w:rsidR="001D6CFA" w:rsidRPr="00441CD0" w:rsidRDefault="001D6CFA" w:rsidP="00C75237">
            <w:pPr>
              <w:pStyle w:val="TAL"/>
            </w:pPr>
            <w:r w:rsidRPr="00441CD0">
              <w:t>Extendable / Clause</w:t>
            </w:r>
            <w:r>
              <w:t> </w:t>
            </w:r>
            <w:r w:rsidRPr="00441CD0">
              <w:t>8.2.167</w:t>
            </w:r>
          </w:p>
        </w:tc>
        <w:tc>
          <w:tcPr>
            <w:tcW w:w="751" w:type="pct"/>
          </w:tcPr>
          <w:p w14:paraId="664942D3"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446AA162" w14:textId="77777777" w:rsidTr="00C75237">
        <w:tc>
          <w:tcPr>
            <w:tcW w:w="846" w:type="pct"/>
          </w:tcPr>
          <w:p w14:paraId="37BAB8EB" w14:textId="77777777" w:rsidR="001D6CFA" w:rsidRPr="00441CD0" w:rsidRDefault="001D6CFA" w:rsidP="00C75237">
            <w:pPr>
              <w:pStyle w:val="TAC"/>
            </w:pPr>
            <w:r w:rsidRPr="00441CD0">
              <w:rPr>
                <w:lang w:eastAsia="zh-CN"/>
              </w:rPr>
              <w:t>244</w:t>
            </w:r>
          </w:p>
        </w:tc>
        <w:tc>
          <w:tcPr>
            <w:tcW w:w="1879" w:type="pct"/>
          </w:tcPr>
          <w:p w14:paraId="1154F1FB" w14:textId="77777777" w:rsidR="001D6CFA" w:rsidRPr="00441CD0" w:rsidRDefault="001D6CFA" w:rsidP="00C7523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2D3DF29" w14:textId="77777777" w:rsidR="001D6CFA" w:rsidRPr="00441CD0" w:rsidRDefault="001D6CFA" w:rsidP="00C75237">
            <w:pPr>
              <w:pStyle w:val="TAL"/>
            </w:pPr>
            <w:r w:rsidRPr="00441CD0">
              <w:t>Extendable / Clause</w:t>
            </w:r>
            <w:r>
              <w:t> </w:t>
            </w:r>
            <w:r w:rsidRPr="00441CD0">
              <w:t>8.2.168</w:t>
            </w:r>
          </w:p>
        </w:tc>
        <w:tc>
          <w:tcPr>
            <w:tcW w:w="751" w:type="pct"/>
          </w:tcPr>
          <w:p w14:paraId="1524EB7C"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2C544C04" w14:textId="77777777" w:rsidTr="00C75237">
        <w:tc>
          <w:tcPr>
            <w:tcW w:w="846" w:type="pct"/>
          </w:tcPr>
          <w:p w14:paraId="49BDF2F5" w14:textId="77777777" w:rsidR="001D6CFA" w:rsidRPr="00441CD0" w:rsidRDefault="001D6CFA" w:rsidP="00C75237">
            <w:pPr>
              <w:pStyle w:val="TAC"/>
            </w:pPr>
            <w:r w:rsidRPr="00441CD0">
              <w:rPr>
                <w:lang w:eastAsia="zh-CN"/>
              </w:rPr>
              <w:t>245</w:t>
            </w:r>
          </w:p>
        </w:tc>
        <w:tc>
          <w:tcPr>
            <w:tcW w:w="1879" w:type="pct"/>
          </w:tcPr>
          <w:p w14:paraId="171E905A" w14:textId="77777777" w:rsidR="001D6CFA" w:rsidRPr="00441CD0" w:rsidRDefault="001D6CFA" w:rsidP="00C75237">
            <w:pPr>
              <w:pStyle w:val="TAL"/>
              <w:rPr>
                <w:lang w:eastAsia="zh-CN"/>
              </w:rPr>
            </w:pPr>
            <w:r w:rsidRPr="00441CD0">
              <w:t>Packet Delay Thresholds</w:t>
            </w:r>
          </w:p>
        </w:tc>
        <w:tc>
          <w:tcPr>
            <w:tcW w:w="1524" w:type="pct"/>
          </w:tcPr>
          <w:p w14:paraId="0A947D07" w14:textId="77777777" w:rsidR="001D6CFA" w:rsidRPr="00441CD0" w:rsidRDefault="001D6CFA" w:rsidP="00C75237">
            <w:pPr>
              <w:pStyle w:val="TAL"/>
            </w:pPr>
            <w:r w:rsidRPr="00441CD0">
              <w:t>Extendable / Clause</w:t>
            </w:r>
            <w:r>
              <w:t> </w:t>
            </w:r>
            <w:r w:rsidRPr="00441CD0">
              <w:t>8.2.169</w:t>
            </w:r>
          </w:p>
        </w:tc>
        <w:tc>
          <w:tcPr>
            <w:tcW w:w="751" w:type="pct"/>
          </w:tcPr>
          <w:p w14:paraId="7D8D2F16" w14:textId="77777777" w:rsidR="001D6CFA" w:rsidRPr="00441CD0" w:rsidRDefault="001D6CFA" w:rsidP="00C75237">
            <w:pPr>
              <w:pStyle w:val="TAC"/>
              <w:rPr>
                <w:lang w:eastAsia="zh-CN"/>
              </w:rPr>
            </w:pPr>
            <w:r w:rsidRPr="00441CD0">
              <w:rPr>
                <w:lang w:eastAsia="zh-CN"/>
              </w:rPr>
              <w:t>1</w:t>
            </w:r>
          </w:p>
        </w:tc>
      </w:tr>
      <w:tr w:rsidR="001D6CFA" w:rsidRPr="00441CD0" w14:paraId="63BABD9D" w14:textId="77777777" w:rsidTr="00C75237">
        <w:tc>
          <w:tcPr>
            <w:tcW w:w="846" w:type="pct"/>
          </w:tcPr>
          <w:p w14:paraId="38F4F405" w14:textId="77777777" w:rsidR="001D6CFA" w:rsidRPr="00441CD0" w:rsidRDefault="001D6CFA" w:rsidP="00C75237">
            <w:pPr>
              <w:pStyle w:val="TAC"/>
              <w:rPr>
                <w:lang w:eastAsia="zh-CN"/>
              </w:rPr>
            </w:pPr>
            <w:r w:rsidRPr="00441CD0">
              <w:rPr>
                <w:lang w:eastAsia="zh-CN"/>
              </w:rPr>
              <w:t>246</w:t>
            </w:r>
          </w:p>
        </w:tc>
        <w:tc>
          <w:tcPr>
            <w:tcW w:w="1879" w:type="pct"/>
          </w:tcPr>
          <w:p w14:paraId="284230FF" w14:textId="77777777" w:rsidR="001D6CFA" w:rsidRPr="00441CD0" w:rsidRDefault="001D6CFA" w:rsidP="00C7523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0E5E5D90" w14:textId="77777777" w:rsidR="001D6CFA" w:rsidRPr="00441CD0" w:rsidRDefault="001D6CFA" w:rsidP="00C75237">
            <w:pPr>
              <w:pStyle w:val="TAL"/>
            </w:pPr>
            <w:r w:rsidRPr="00441CD0">
              <w:t>Extendable / Clause</w:t>
            </w:r>
            <w:r>
              <w:t> </w:t>
            </w:r>
            <w:r w:rsidRPr="00441CD0">
              <w:t>8.2.170</w:t>
            </w:r>
          </w:p>
        </w:tc>
        <w:tc>
          <w:tcPr>
            <w:tcW w:w="751" w:type="pct"/>
          </w:tcPr>
          <w:p w14:paraId="55381642" w14:textId="77777777" w:rsidR="001D6CFA" w:rsidRPr="00441CD0" w:rsidRDefault="001D6CFA" w:rsidP="00C75237">
            <w:pPr>
              <w:pStyle w:val="TAC"/>
              <w:rPr>
                <w:lang w:eastAsia="zh-CN"/>
              </w:rPr>
            </w:pPr>
            <w:r w:rsidRPr="00441CD0">
              <w:rPr>
                <w:rFonts w:hint="eastAsia"/>
                <w:lang w:eastAsia="zh-CN"/>
              </w:rPr>
              <w:t>4</w:t>
            </w:r>
          </w:p>
        </w:tc>
      </w:tr>
      <w:tr w:rsidR="001D6CFA" w:rsidRPr="00441CD0" w14:paraId="55CD973F" w14:textId="77777777" w:rsidTr="00C75237">
        <w:tc>
          <w:tcPr>
            <w:tcW w:w="846" w:type="pct"/>
          </w:tcPr>
          <w:p w14:paraId="0E090F7F" w14:textId="77777777" w:rsidR="001D6CFA" w:rsidRPr="00441CD0" w:rsidRDefault="001D6CFA" w:rsidP="00C75237">
            <w:pPr>
              <w:pStyle w:val="TAC"/>
              <w:rPr>
                <w:lang w:eastAsia="zh-CN"/>
              </w:rPr>
            </w:pPr>
            <w:r w:rsidRPr="00441CD0">
              <w:rPr>
                <w:lang w:eastAsia="zh-CN"/>
              </w:rPr>
              <w:t>247</w:t>
            </w:r>
          </w:p>
        </w:tc>
        <w:tc>
          <w:tcPr>
            <w:tcW w:w="1879" w:type="pct"/>
          </w:tcPr>
          <w:p w14:paraId="0CA43E5A" w14:textId="77777777" w:rsidR="001D6CFA" w:rsidRPr="00441CD0" w:rsidRDefault="001D6CFA" w:rsidP="00C7523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3F8B38D"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7.5.8.6-3</w:t>
            </w:r>
          </w:p>
        </w:tc>
        <w:tc>
          <w:tcPr>
            <w:tcW w:w="751" w:type="pct"/>
          </w:tcPr>
          <w:p w14:paraId="470CEC2F" w14:textId="77777777" w:rsidR="001D6CFA" w:rsidRPr="00441CD0" w:rsidRDefault="001D6CFA" w:rsidP="00C75237">
            <w:pPr>
              <w:pStyle w:val="TAC"/>
              <w:rPr>
                <w:lang w:eastAsia="zh-CN"/>
              </w:rPr>
            </w:pPr>
            <w:r w:rsidRPr="00441CD0">
              <w:rPr>
                <w:lang w:val="de-DE"/>
              </w:rPr>
              <w:t>Not applicable</w:t>
            </w:r>
          </w:p>
        </w:tc>
      </w:tr>
      <w:tr w:rsidR="001D6CFA" w:rsidRPr="00441CD0" w14:paraId="1C6A0EB6" w14:textId="77777777" w:rsidTr="00C75237">
        <w:tc>
          <w:tcPr>
            <w:tcW w:w="846" w:type="pct"/>
          </w:tcPr>
          <w:p w14:paraId="4B30335D" w14:textId="77777777" w:rsidR="001D6CFA" w:rsidRPr="00441CD0" w:rsidRDefault="001D6CFA" w:rsidP="00C75237">
            <w:pPr>
              <w:pStyle w:val="TAC"/>
              <w:rPr>
                <w:lang w:eastAsia="zh-CN"/>
              </w:rPr>
            </w:pPr>
            <w:r w:rsidRPr="00441CD0">
              <w:rPr>
                <w:lang w:eastAsia="zh-CN"/>
              </w:rPr>
              <w:t>248</w:t>
            </w:r>
          </w:p>
        </w:tc>
        <w:tc>
          <w:tcPr>
            <w:tcW w:w="1879" w:type="pct"/>
          </w:tcPr>
          <w:p w14:paraId="132F4AB5" w14:textId="77777777" w:rsidR="001D6CFA" w:rsidRPr="00441CD0" w:rsidRDefault="001D6CFA" w:rsidP="00C75237">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851C604" w14:textId="77777777" w:rsidR="001D6CFA" w:rsidRPr="00441CD0" w:rsidRDefault="001D6CFA" w:rsidP="00C75237">
            <w:pPr>
              <w:pStyle w:val="TAL"/>
            </w:pPr>
            <w:r w:rsidRPr="00441CD0">
              <w:t>Extendable / Clause</w:t>
            </w:r>
            <w:r>
              <w:t> </w:t>
            </w:r>
            <w:r w:rsidRPr="00441CD0">
              <w:t>8.2.171</w:t>
            </w:r>
          </w:p>
        </w:tc>
        <w:tc>
          <w:tcPr>
            <w:tcW w:w="751" w:type="pct"/>
          </w:tcPr>
          <w:p w14:paraId="14264D24" w14:textId="77777777" w:rsidR="001D6CFA" w:rsidRPr="00441CD0" w:rsidRDefault="001D6CFA" w:rsidP="00C75237">
            <w:pPr>
              <w:pStyle w:val="TAC"/>
              <w:rPr>
                <w:lang w:eastAsia="zh-CN"/>
              </w:rPr>
            </w:pPr>
            <w:r w:rsidRPr="00441CD0">
              <w:rPr>
                <w:lang w:eastAsia="zh-CN"/>
              </w:rPr>
              <w:t>1</w:t>
            </w:r>
          </w:p>
        </w:tc>
      </w:tr>
      <w:tr w:rsidR="001D6CFA" w:rsidRPr="00441CD0" w14:paraId="4DCE4EC3" w14:textId="77777777" w:rsidTr="00C75237">
        <w:tc>
          <w:tcPr>
            <w:tcW w:w="846" w:type="pct"/>
          </w:tcPr>
          <w:p w14:paraId="2BC30B2C" w14:textId="77777777" w:rsidR="001D6CFA" w:rsidRPr="00441CD0" w:rsidRDefault="001D6CFA" w:rsidP="00C75237">
            <w:pPr>
              <w:pStyle w:val="TAC"/>
              <w:rPr>
                <w:lang w:eastAsia="zh-CN"/>
              </w:rPr>
            </w:pPr>
            <w:r w:rsidRPr="00441CD0">
              <w:rPr>
                <w:lang w:eastAsia="zh-CN"/>
              </w:rPr>
              <w:t>249</w:t>
            </w:r>
          </w:p>
        </w:tc>
        <w:tc>
          <w:tcPr>
            <w:tcW w:w="1879" w:type="pct"/>
          </w:tcPr>
          <w:p w14:paraId="74907385" w14:textId="77777777" w:rsidR="001D6CFA" w:rsidRPr="00441CD0" w:rsidRDefault="001D6CFA" w:rsidP="00C75237">
            <w:pPr>
              <w:pStyle w:val="TAL"/>
              <w:rPr>
                <w:szCs w:val="18"/>
                <w:lang w:val="de-DE" w:eastAsia="zh-CN"/>
              </w:rPr>
            </w:pPr>
            <w:r w:rsidRPr="00441CD0">
              <w:rPr>
                <w:szCs w:val="18"/>
                <w:lang w:val="de-DE" w:eastAsia="zh-CN"/>
              </w:rPr>
              <w:t>MT-EDT Control Information</w:t>
            </w:r>
          </w:p>
        </w:tc>
        <w:tc>
          <w:tcPr>
            <w:tcW w:w="1524" w:type="pct"/>
          </w:tcPr>
          <w:p w14:paraId="64AC9BAB" w14:textId="77777777" w:rsidR="001D6CFA" w:rsidRPr="00441CD0" w:rsidRDefault="001D6CFA" w:rsidP="00C75237">
            <w:pPr>
              <w:pStyle w:val="TAL"/>
            </w:pPr>
            <w:r w:rsidRPr="00441CD0">
              <w:t>Extendable / Clause</w:t>
            </w:r>
            <w:r>
              <w:t> </w:t>
            </w:r>
            <w:r w:rsidRPr="00441CD0">
              <w:t>8.2.172</w:t>
            </w:r>
          </w:p>
        </w:tc>
        <w:tc>
          <w:tcPr>
            <w:tcW w:w="751" w:type="pct"/>
          </w:tcPr>
          <w:p w14:paraId="4CDCCDC1" w14:textId="77777777" w:rsidR="001D6CFA" w:rsidRPr="00441CD0" w:rsidRDefault="001D6CFA" w:rsidP="00C75237">
            <w:pPr>
              <w:pStyle w:val="TAC"/>
              <w:rPr>
                <w:lang w:eastAsia="zh-CN"/>
              </w:rPr>
            </w:pPr>
            <w:r w:rsidRPr="00441CD0">
              <w:rPr>
                <w:lang w:eastAsia="zh-CN"/>
              </w:rPr>
              <w:t>1</w:t>
            </w:r>
          </w:p>
        </w:tc>
      </w:tr>
      <w:tr w:rsidR="001D6CFA" w:rsidRPr="00441CD0" w14:paraId="45A89227" w14:textId="77777777" w:rsidTr="00C75237">
        <w:tc>
          <w:tcPr>
            <w:tcW w:w="846" w:type="pct"/>
          </w:tcPr>
          <w:p w14:paraId="7EB06D05" w14:textId="77777777" w:rsidR="001D6CFA" w:rsidRPr="00441CD0" w:rsidRDefault="001D6CFA" w:rsidP="00C75237">
            <w:pPr>
              <w:pStyle w:val="TAC"/>
              <w:rPr>
                <w:lang w:eastAsia="zh-CN"/>
              </w:rPr>
            </w:pPr>
            <w:r w:rsidRPr="00441CD0">
              <w:rPr>
                <w:lang w:eastAsia="zh-CN"/>
              </w:rPr>
              <w:t>250</w:t>
            </w:r>
          </w:p>
        </w:tc>
        <w:tc>
          <w:tcPr>
            <w:tcW w:w="1879" w:type="pct"/>
          </w:tcPr>
          <w:p w14:paraId="51536562" w14:textId="77777777" w:rsidR="001D6CFA" w:rsidRPr="00441CD0" w:rsidRDefault="001D6CFA" w:rsidP="00C75237">
            <w:pPr>
              <w:pStyle w:val="TAL"/>
              <w:rPr>
                <w:szCs w:val="18"/>
                <w:lang w:val="de-DE" w:eastAsia="zh-CN"/>
              </w:rPr>
            </w:pPr>
            <w:r w:rsidRPr="00441CD0">
              <w:rPr>
                <w:szCs w:val="18"/>
                <w:lang w:val="de-DE" w:eastAsia="zh-CN"/>
              </w:rPr>
              <w:t>DL Data Packets Size</w:t>
            </w:r>
          </w:p>
        </w:tc>
        <w:tc>
          <w:tcPr>
            <w:tcW w:w="1524" w:type="pct"/>
          </w:tcPr>
          <w:p w14:paraId="07653127" w14:textId="77777777" w:rsidR="001D6CFA" w:rsidRPr="00441CD0" w:rsidRDefault="001D6CFA" w:rsidP="00C75237">
            <w:pPr>
              <w:pStyle w:val="TAL"/>
            </w:pPr>
            <w:r w:rsidRPr="00441CD0">
              <w:t>Extendable / Clause</w:t>
            </w:r>
            <w:r>
              <w:t> </w:t>
            </w:r>
            <w:r w:rsidRPr="00441CD0">
              <w:t>8.2.173</w:t>
            </w:r>
          </w:p>
        </w:tc>
        <w:tc>
          <w:tcPr>
            <w:tcW w:w="751" w:type="pct"/>
          </w:tcPr>
          <w:p w14:paraId="501B62C2" w14:textId="77777777" w:rsidR="001D6CFA" w:rsidRPr="00441CD0" w:rsidRDefault="001D6CFA" w:rsidP="00C75237">
            <w:pPr>
              <w:pStyle w:val="TAC"/>
              <w:rPr>
                <w:lang w:eastAsia="zh-CN"/>
              </w:rPr>
            </w:pPr>
            <w:r w:rsidRPr="00441CD0">
              <w:rPr>
                <w:lang w:eastAsia="zh-CN"/>
              </w:rPr>
              <w:t>2</w:t>
            </w:r>
          </w:p>
        </w:tc>
      </w:tr>
      <w:tr w:rsidR="001D6CFA" w:rsidRPr="00441CD0" w14:paraId="16757F1B" w14:textId="77777777" w:rsidTr="00C75237">
        <w:tc>
          <w:tcPr>
            <w:tcW w:w="846" w:type="pct"/>
          </w:tcPr>
          <w:p w14:paraId="6EFBCEA9" w14:textId="77777777" w:rsidR="001D6CFA" w:rsidRPr="00441CD0" w:rsidRDefault="001D6CFA" w:rsidP="00C75237">
            <w:pPr>
              <w:pStyle w:val="TAC"/>
              <w:rPr>
                <w:lang w:eastAsia="zh-CN"/>
              </w:rPr>
            </w:pPr>
            <w:r w:rsidRPr="00441CD0">
              <w:rPr>
                <w:lang w:eastAsia="zh-CN"/>
              </w:rPr>
              <w:t>251</w:t>
            </w:r>
          </w:p>
        </w:tc>
        <w:tc>
          <w:tcPr>
            <w:tcW w:w="1879" w:type="pct"/>
          </w:tcPr>
          <w:p w14:paraId="4D342A32" w14:textId="77777777" w:rsidR="001D6CFA" w:rsidRPr="00441CD0" w:rsidRDefault="001D6CFA" w:rsidP="00C75237">
            <w:pPr>
              <w:pStyle w:val="TAL"/>
              <w:rPr>
                <w:szCs w:val="18"/>
                <w:lang w:val="de-DE" w:eastAsia="zh-CN"/>
              </w:rPr>
            </w:pPr>
            <w:r w:rsidRPr="00441CD0">
              <w:rPr>
                <w:szCs w:val="18"/>
                <w:lang w:val="de-DE" w:eastAsia="zh-CN"/>
              </w:rPr>
              <w:t>QER Control Indications</w:t>
            </w:r>
          </w:p>
        </w:tc>
        <w:tc>
          <w:tcPr>
            <w:tcW w:w="1524" w:type="pct"/>
          </w:tcPr>
          <w:p w14:paraId="6543A34B" w14:textId="77777777" w:rsidR="001D6CFA" w:rsidRPr="00441CD0" w:rsidRDefault="001D6CFA" w:rsidP="00C75237">
            <w:pPr>
              <w:pStyle w:val="TAL"/>
            </w:pPr>
            <w:r w:rsidRPr="00441CD0">
              <w:t>Extendable / Clause</w:t>
            </w:r>
            <w:r>
              <w:t> </w:t>
            </w:r>
            <w:r w:rsidRPr="00441CD0">
              <w:t>8.2.174</w:t>
            </w:r>
          </w:p>
        </w:tc>
        <w:tc>
          <w:tcPr>
            <w:tcW w:w="751" w:type="pct"/>
          </w:tcPr>
          <w:p w14:paraId="6EDC59FF" w14:textId="77777777" w:rsidR="001D6CFA" w:rsidRPr="00441CD0" w:rsidRDefault="001D6CFA" w:rsidP="00C75237">
            <w:pPr>
              <w:pStyle w:val="TAC"/>
              <w:rPr>
                <w:lang w:eastAsia="zh-CN"/>
              </w:rPr>
            </w:pPr>
            <w:r w:rsidRPr="00441CD0">
              <w:rPr>
                <w:lang w:eastAsia="zh-CN"/>
              </w:rPr>
              <w:t>1</w:t>
            </w:r>
          </w:p>
        </w:tc>
      </w:tr>
      <w:tr w:rsidR="001D6CFA" w:rsidRPr="00441CD0" w14:paraId="10BAB853" w14:textId="77777777" w:rsidTr="00C75237">
        <w:tc>
          <w:tcPr>
            <w:tcW w:w="846" w:type="pct"/>
          </w:tcPr>
          <w:p w14:paraId="3499DED7" w14:textId="77777777" w:rsidR="001D6CFA" w:rsidRPr="00441CD0" w:rsidRDefault="001D6CFA" w:rsidP="00C75237">
            <w:pPr>
              <w:pStyle w:val="TAC"/>
              <w:rPr>
                <w:lang w:eastAsia="zh-CN"/>
              </w:rPr>
            </w:pPr>
            <w:r w:rsidRPr="00441CD0">
              <w:rPr>
                <w:lang w:eastAsia="zh-CN"/>
              </w:rPr>
              <w:t>252</w:t>
            </w:r>
          </w:p>
        </w:tc>
        <w:tc>
          <w:tcPr>
            <w:tcW w:w="1879" w:type="pct"/>
          </w:tcPr>
          <w:p w14:paraId="0E06A225" w14:textId="77777777" w:rsidR="001D6CFA" w:rsidRPr="00441CD0" w:rsidRDefault="001D6CFA" w:rsidP="00C75237">
            <w:pPr>
              <w:pStyle w:val="TAL"/>
              <w:rPr>
                <w:szCs w:val="18"/>
                <w:lang w:val="de-DE" w:eastAsia="zh-CN"/>
              </w:rPr>
            </w:pPr>
            <w:r w:rsidRPr="00441CD0">
              <w:rPr>
                <w:szCs w:val="18"/>
                <w:lang w:val="de-DE" w:eastAsia="zh-CN"/>
              </w:rPr>
              <w:t>Packet Rate Status Report</w:t>
            </w:r>
          </w:p>
        </w:tc>
        <w:tc>
          <w:tcPr>
            <w:tcW w:w="1524" w:type="pct"/>
          </w:tcPr>
          <w:p w14:paraId="2F871639" w14:textId="77777777" w:rsidR="001D6CFA" w:rsidRPr="00441CD0" w:rsidRDefault="001D6CFA" w:rsidP="00C75237">
            <w:pPr>
              <w:pStyle w:val="TAL"/>
            </w:pPr>
            <w:r w:rsidRPr="00441CD0">
              <w:t>Extendable / Table 7.5.7.1-2</w:t>
            </w:r>
          </w:p>
        </w:tc>
        <w:tc>
          <w:tcPr>
            <w:tcW w:w="751" w:type="pct"/>
          </w:tcPr>
          <w:p w14:paraId="6C6C45B2" w14:textId="77777777" w:rsidR="001D6CFA" w:rsidRPr="00441CD0" w:rsidRDefault="001D6CFA" w:rsidP="00C75237">
            <w:pPr>
              <w:pStyle w:val="TAC"/>
              <w:rPr>
                <w:lang w:eastAsia="zh-CN"/>
              </w:rPr>
            </w:pPr>
            <w:r w:rsidRPr="00441CD0">
              <w:rPr>
                <w:lang w:val="de-DE"/>
              </w:rPr>
              <w:t>Not applicable</w:t>
            </w:r>
          </w:p>
        </w:tc>
      </w:tr>
      <w:tr w:rsidR="001D6CFA" w:rsidRPr="00441CD0" w14:paraId="01A523C5" w14:textId="77777777" w:rsidTr="00C75237">
        <w:tc>
          <w:tcPr>
            <w:tcW w:w="846" w:type="pct"/>
          </w:tcPr>
          <w:p w14:paraId="663E08F7" w14:textId="77777777" w:rsidR="001D6CFA" w:rsidRPr="00441CD0" w:rsidRDefault="001D6CFA" w:rsidP="00C75237">
            <w:pPr>
              <w:pStyle w:val="TAC"/>
              <w:rPr>
                <w:lang w:eastAsia="zh-CN"/>
              </w:rPr>
            </w:pPr>
            <w:r w:rsidRPr="00441CD0">
              <w:rPr>
                <w:lang w:eastAsia="zh-CN"/>
              </w:rPr>
              <w:t>253</w:t>
            </w:r>
          </w:p>
        </w:tc>
        <w:tc>
          <w:tcPr>
            <w:tcW w:w="1879" w:type="pct"/>
          </w:tcPr>
          <w:p w14:paraId="74EACA23" w14:textId="77777777" w:rsidR="001D6CFA" w:rsidRPr="00441CD0" w:rsidRDefault="001D6CFA" w:rsidP="00C75237">
            <w:pPr>
              <w:pStyle w:val="TAL"/>
              <w:rPr>
                <w:szCs w:val="18"/>
                <w:lang w:val="de-DE" w:eastAsia="zh-CN"/>
              </w:rPr>
            </w:pPr>
            <w:r w:rsidRPr="00441CD0">
              <w:rPr>
                <w:szCs w:val="18"/>
                <w:lang w:val="de-DE" w:eastAsia="zh-CN"/>
              </w:rPr>
              <w:t>NF Instance ID</w:t>
            </w:r>
          </w:p>
        </w:tc>
        <w:tc>
          <w:tcPr>
            <w:tcW w:w="1524" w:type="pct"/>
          </w:tcPr>
          <w:p w14:paraId="6E599BD2" w14:textId="77777777" w:rsidR="001D6CFA" w:rsidRPr="00441CD0" w:rsidRDefault="001D6CFA" w:rsidP="00C75237">
            <w:pPr>
              <w:pStyle w:val="TAL"/>
            </w:pPr>
            <w:r w:rsidRPr="00441CD0">
              <w:t>Fixed / Clause</w:t>
            </w:r>
            <w:r>
              <w:t> </w:t>
            </w:r>
            <w:r w:rsidRPr="00441CD0">
              <w:t>8.2.175</w:t>
            </w:r>
          </w:p>
        </w:tc>
        <w:tc>
          <w:tcPr>
            <w:tcW w:w="751" w:type="pct"/>
          </w:tcPr>
          <w:p w14:paraId="7EBBB1E9" w14:textId="77777777" w:rsidR="001D6CFA" w:rsidRPr="00441CD0" w:rsidRDefault="001D6CFA" w:rsidP="00C75237">
            <w:pPr>
              <w:pStyle w:val="TAC"/>
              <w:rPr>
                <w:lang w:eastAsia="zh-CN"/>
              </w:rPr>
            </w:pPr>
            <w:r w:rsidRPr="00441CD0">
              <w:rPr>
                <w:lang w:eastAsia="zh-CN"/>
              </w:rPr>
              <w:t>16</w:t>
            </w:r>
          </w:p>
        </w:tc>
      </w:tr>
      <w:tr w:rsidR="001D6CFA" w:rsidRPr="00441CD0" w14:paraId="6A7A1A9C" w14:textId="77777777" w:rsidTr="00C75237">
        <w:tc>
          <w:tcPr>
            <w:tcW w:w="846" w:type="pct"/>
          </w:tcPr>
          <w:p w14:paraId="3759F43D" w14:textId="77777777" w:rsidR="001D6CFA" w:rsidRPr="00441CD0" w:rsidRDefault="001D6CFA" w:rsidP="00C75237">
            <w:pPr>
              <w:pStyle w:val="TAC"/>
            </w:pPr>
            <w:r w:rsidRPr="00441CD0">
              <w:t>254</w:t>
            </w:r>
          </w:p>
        </w:tc>
        <w:tc>
          <w:tcPr>
            <w:tcW w:w="1879" w:type="pct"/>
          </w:tcPr>
          <w:p w14:paraId="10FBA06E" w14:textId="77777777" w:rsidR="001D6CFA" w:rsidRPr="00441CD0" w:rsidRDefault="001D6CFA" w:rsidP="00C75237">
            <w:pPr>
              <w:pStyle w:val="TAL"/>
              <w:rPr>
                <w:lang w:eastAsia="zh-CN"/>
              </w:rPr>
            </w:pPr>
            <w:r w:rsidRPr="00441CD0">
              <w:t>Ethernet Context Information</w:t>
            </w:r>
          </w:p>
        </w:tc>
        <w:tc>
          <w:tcPr>
            <w:tcW w:w="1524" w:type="pct"/>
          </w:tcPr>
          <w:p w14:paraId="204659DB" w14:textId="77777777" w:rsidR="001D6CFA" w:rsidRPr="00441CD0" w:rsidRDefault="001D6CFA" w:rsidP="00C75237">
            <w:pPr>
              <w:pStyle w:val="TAL"/>
            </w:pPr>
            <w:r w:rsidRPr="00441CD0">
              <w:t>Extendable / Table 7.5.4.21-1</w:t>
            </w:r>
          </w:p>
        </w:tc>
        <w:tc>
          <w:tcPr>
            <w:tcW w:w="751" w:type="pct"/>
          </w:tcPr>
          <w:p w14:paraId="45F1DB62" w14:textId="77777777" w:rsidR="001D6CFA" w:rsidRPr="00441CD0" w:rsidRDefault="001D6CFA" w:rsidP="00C75237">
            <w:pPr>
              <w:pStyle w:val="TAC"/>
              <w:rPr>
                <w:lang w:eastAsia="zh-CN"/>
              </w:rPr>
            </w:pPr>
            <w:r w:rsidRPr="00441CD0">
              <w:t>Not Applicable</w:t>
            </w:r>
          </w:p>
        </w:tc>
      </w:tr>
      <w:tr w:rsidR="001D6CFA" w:rsidRPr="00441CD0" w14:paraId="1BBB3CE9" w14:textId="77777777" w:rsidTr="00C75237">
        <w:tc>
          <w:tcPr>
            <w:tcW w:w="846" w:type="pct"/>
          </w:tcPr>
          <w:p w14:paraId="695BD4F8" w14:textId="77777777" w:rsidR="001D6CFA" w:rsidRPr="00441CD0" w:rsidRDefault="001D6CFA" w:rsidP="00C75237">
            <w:pPr>
              <w:pStyle w:val="TAC"/>
              <w:rPr>
                <w:lang w:eastAsia="zh-CN"/>
              </w:rPr>
            </w:pPr>
            <w:r w:rsidRPr="00441CD0">
              <w:rPr>
                <w:lang w:eastAsia="zh-CN"/>
              </w:rPr>
              <w:t>255</w:t>
            </w:r>
          </w:p>
        </w:tc>
        <w:tc>
          <w:tcPr>
            <w:tcW w:w="1879" w:type="pct"/>
          </w:tcPr>
          <w:p w14:paraId="0306296E" w14:textId="77777777" w:rsidR="001D6CFA" w:rsidRPr="00441CD0" w:rsidRDefault="001D6CFA" w:rsidP="00C7523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E7013B1"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4CB01FA8" w14:textId="77777777" w:rsidR="001D6CFA" w:rsidRPr="00441CD0" w:rsidRDefault="001D6CFA" w:rsidP="00C75237">
            <w:pPr>
              <w:pStyle w:val="TAC"/>
              <w:rPr>
                <w:lang w:eastAsia="zh-CN"/>
              </w:rPr>
            </w:pPr>
            <w:r w:rsidRPr="00441CD0">
              <w:t>Not Applicable</w:t>
            </w:r>
          </w:p>
        </w:tc>
      </w:tr>
      <w:tr w:rsidR="001D6CFA" w:rsidRPr="00441CD0" w14:paraId="7B75E5A3" w14:textId="77777777" w:rsidTr="00C75237">
        <w:tc>
          <w:tcPr>
            <w:tcW w:w="846" w:type="pct"/>
          </w:tcPr>
          <w:p w14:paraId="791C780E" w14:textId="77777777" w:rsidR="001D6CFA" w:rsidRPr="00441CD0" w:rsidRDefault="001D6CFA" w:rsidP="00C75237">
            <w:pPr>
              <w:pStyle w:val="TAC"/>
              <w:rPr>
                <w:lang w:eastAsia="zh-CN"/>
              </w:rPr>
            </w:pPr>
            <w:r w:rsidRPr="00441CD0">
              <w:rPr>
                <w:lang w:eastAsia="zh-CN"/>
              </w:rPr>
              <w:t>256</w:t>
            </w:r>
          </w:p>
        </w:tc>
        <w:tc>
          <w:tcPr>
            <w:tcW w:w="1879" w:type="pct"/>
          </w:tcPr>
          <w:p w14:paraId="5436A0E1" w14:textId="77777777" w:rsidR="001D6CFA" w:rsidRPr="00441CD0" w:rsidRDefault="001D6CFA" w:rsidP="00C7523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EC6B1E0" w14:textId="77777777" w:rsidR="001D6CFA" w:rsidRPr="00441CD0" w:rsidRDefault="001D6CFA" w:rsidP="00C75237">
            <w:pPr>
              <w:pStyle w:val="TAL"/>
              <w:rPr>
                <w:szCs w:val="16"/>
                <w:lang w:val="sv-SE"/>
              </w:rPr>
            </w:pPr>
            <w:r>
              <w:rPr>
                <w:szCs w:val="16"/>
                <w:lang w:val="sv-SE"/>
              </w:rPr>
              <w:t>Extendable</w:t>
            </w:r>
            <w:r>
              <w:rPr>
                <w:lang w:val="sv-SE"/>
              </w:rPr>
              <w:t xml:space="preserve"> / Table </w:t>
            </w:r>
            <w:r>
              <w:t>7.5.5.5-1</w:t>
            </w:r>
          </w:p>
        </w:tc>
        <w:tc>
          <w:tcPr>
            <w:tcW w:w="751" w:type="pct"/>
          </w:tcPr>
          <w:p w14:paraId="37A2CBEC" w14:textId="77777777" w:rsidR="001D6CFA" w:rsidRPr="00441CD0" w:rsidRDefault="001D6CFA" w:rsidP="00C75237">
            <w:pPr>
              <w:pStyle w:val="TAC"/>
            </w:pPr>
            <w:r w:rsidRPr="00441CD0">
              <w:t>Not Applicable</w:t>
            </w:r>
          </w:p>
        </w:tc>
      </w:tr>
      <w:tr w:rsidR="001D6CFA" w:rsidRPr="00441CD0" w14:paraId="398E8821" w14:textId="77777777" w:rsidTr="00C75237">
        <w:tc>
          <w:tcPr>
            <w:tcW w:w="846" w:type="pct"/>
          </w:tcPr>
          <w:p w14:paraId="74F7944D" w14:textId="77777777" w:rsidR="001D6CFA" w:rsidRPr="00441CD0" w:rsidRDefault="001D6CFA" w:rsidP="00C75237">
            <w:pPr>
              <w:pStyle w:val="TAC"/>
              <w:rPr>
                <w:lang w:eastAsia="zh-CN"/>
              </w:rPr>
            </w:pPr>
            <w:r>
              <w:rPr>
                <w:lang w:eastAsia="zh-CN"/>
              </w:rPr>
              <w:t>257</w:t>
            </w:r>
          </w:p>
        </w:tc>
        <w:tc>
          <w:tcPr>
            <w:tcW w:w="1879" w:type="pct"/>
          </w:tcPr>
          <w:p w14:paraId="59013200" w14:textId="77777777" w:rsidR="001D6CFA" w:rsidRPr="00441CD0" w:rsidRDefault="001D6CFA" w:rsidP="00C75237">
            <w:pPr>
              <w:pStyle w:val="TAL"/>
              <w:rPr>
                <w:szCs w:val="18"/>
                <w:lang w:val="de-DE" w:eastAsia="zh-CN"/>
              </w:rPr>
            </w:pPr>
            <w:r>
              <w:rPr>
                <w:szCs w:val="18"/>
                <w:lang w:val="de-DE" w:eastAsia="zh-CN"/>
              </w:rPr>
              <w:t>S-NSSAI</w:t>
            </w:r>
          </w:p>
        </w:tc>
        <w:tc>
          <w:tcPr>
            <w:tcW w:w="1524" w:type="pct"/>
          </w:tcPr>
          <w:p w14:paraId="1DE816B9" w14:textId="77777777" w:rsidR="001D6CFA" w:rsidRPr="00441CD0" w:rsidRDefault="001D6CFA" w:rsidP="00C75237">
            <w:pPr>
              <w:pStyle w:val="TAL"/>
              <w:rPr>
                <w:szCs w:val="16"/>
                <w:lang w:val="sv-SE"/>
              </w:rPr>
            </w:pPr>
            <w:r>
              <w:t>Fixed</w:t>
            </w:r>
            <w:r w:rsidRPr="00441CD0">
              <w:t xml:space="preserve"> Length / Clause</w:t>
            </w:r>
            <w:r>
              <w:t> </w:t>
            </w:r>
            <w:r w:rsidRPr="00441CD0">
              <w:t>8.2.</w:t>
            </w:r>
            <w:r>
              <w:rPr>
                <w:lang w:val="sv-SE"/>
              </w:rPr>
              <w:t>176</w:t>
            </w:r>
          </w:p>
        </w:tc>
        <w:tc>
          <w:tcPr>
            <w:tcW w:w="751" w:type="pct"/>
          </w:tcPr>
          <w:p w14:paraId="6BBC802F" w14:textId="77777777" w:rsidR="001D6CFA" w:rsidRPr="00441CD0" w:rsidRDefault="001D6CFA" w:rsidP="00C75237">
            <w:pPr>
              <w:pStyle w:val="TAC"/>
            </w:pPr>
            <w:r>
              <w:t>4</w:t>
            </w:r>
          </w:p>
        </w:tc>
      </w:tr>
      <w:tr w:rsidR="001D6CFA" w:rsidRPr="00441CD0" w14:paraId="2BB9C6E8" w14:textId="77777777" w:rsidTr="00C75237">
        <w:tc>
          <w:tcPr>
            <w:tcW w:w="846" w:type="pct"/>
          </w:tcPr>
          <w:p w14:paraId="2C0939F9" w14:textId="77777777" w:rsidR="001D6CFA" w:rsidRPr="00441CD0" w:rsidRDefault="001D6CFA" w:rsidP="00C75237">
            <w:pPr>
              <w:pStyle w:val="TAC"/>
              <w:rPr>
                <w:lang w:eastAsia="zh-CN"/>
              </w:rPr>
            </w:pPr>
            <w:r>
              <w:rPr>
                <w:lang w:eastAsia="zh-CN"/>
              </w:rPr>
              <w:t>258</w:t>
            </w:r>
          </w:p>
        </w:tc>
        <w:tc>
          <w:tcPr>
            <w:tcW w:w="1879" w:type="pct"/>
          </w:tcPr>
          <w:p w14:paraId="7901D314" w14:textId="77777777" w:rsidR="001D6CFA" w:rsidRPr="00441CD0" w:rsidRDefault="001D6CFA" w:rsidP="00C75237">
            <w:pPr>
              <w:pStyle w:val="TAL"/>
              <w:rPr>
                <w:szCs w:val="18"/>
                <w:lang w:val="de-DE" w:eastAsia="zh-CN"/>
              </w:rPr>
            </w:pPr>
            <w:r>
              <w:rPr>
                <w:szCs w:val="18"/>
                <w:lang w:val="de-DE" w:eastAsia="zh-CN"/>
              </w:rPr>
              <w:t>IP version</w:t>
            </w:r>
          </w:p>
        </w:tc>
        <w:tc>
          <w:tcPr>
            <w:tcW w:w="1524" w:type="pct"/>
          </w:tcPr>
          <w:p w14:paraId="560BAD5C" w14:textId="77777777" w:rsidR="001D6CFA" w:rsidRPr="00441CD0" w:rsidRDefault="001D6CFA" w:rsidP="00C75237">
            <w:pPr>
              <w:pStyle w:val="TAL"/>
              <w:rPr>
                <w:szCs w:val="16"/>
                <w:lang w:val="sv-SE"/>
              </w:rPr>
            </w:pPr>
            <w:r w:rsidRPr="00441CD0">
              <w:t>Extendable / Clause</w:t>
            </w:r>
            <w:r>
              <w:t> </w:t>
            </w:r>
            <w:r w:rsidRPr="00441CD0">
              <w:t>8.2.</w:t>
            </w:r>
            <w:r>
              <w:t>177</w:t>
            </w:r>
          </w:p>
        </w:tc>
        <w:tc>
          <w:tcPr>
            <w:tcW w:w="751" w:type="pct"/>
          </w:tcPr>
          <w:p w14:paraId="19068F72" w14:textId="77777777" w:rsidR="001D6CFA" w:rsidRPr="00441CD0" w:rsidRDefault="001D6CFA" w:rsidP="00C75237">
            <w:pPr>
              <w:pStyle w:val="TAC"/>
              <w:rPr>
                <w:lang w:eastAsia="zh-CN"/>
              </w:rPr>
            </w:pPr>
            <w:r>
              <w:rPr>
                <w:rFonts w:hint="eastAsia"/>
                <w:lang w:eastAsia="zh-CN"/>
              </w:rPr>
              <w:t>1</w:t>
            </w:r>
          </w:p>
        </w:tc>
      </w:tr>
      <w:tr w:rsidR="001D6CFA" w:rsidRPr="00441CD0" w14:paraId="69FAC254" w14:textId="77777777" w:rsidTr="00C75237">
        <w:tc>
          <w:tcPr>
            <w:tcW w:w="846" w:type="pct"/>
          </w:tcPr>
          <w:p w14:paraId="1110787E" w14:textId="77777777" w:rsidR="001D6CFA" w:rsidRPr="00441CD0" w:rsidRDefault="001D6CFA" w:rsidP="00C75237">
            <w:pPr>
              <w:pStyle w:val="TAC"/>
              <w:rPr>
                <w:lang w:eastAsia="zh-CN"/>
              </w:rPr>
            </w:pPr>
            <w:r>
              <w:rPr>
                <w:lang w:eastAsia="zh-CN"/>
              </w:rPr>
              <w:t>259</w:t>
            </w:r>
          </w:p>
        </w:tc>
        <w:tc>
          <w:tcPr>
            <w:tcW w:w="1879" w:type="pct"/>
          </w:tcPr>
          <w:p w14:paraId="3FEB34D1" w14:textId="77777777" w:rsidR="001D6CFA" w:rsidRPr="00441CD0" w:rsidRDefault="001D6CFA" w:rsidP="00C75237">
            <w:pPr>
              <w:pStyle w:val="TAL"/>
              <w:rPr>
                <w:szCs w:val="18"/>
                <w:lang w:val="de-DE" w:eastAsia="zh-CN"/>
              </w:rPr>
            </w:pPr>
            <w:proofErr w:type="spellStart"/>
            <w:r w:rsidRPr="00441CD0">
              <w:t>PFCPASR</w:t>
            </w:r>
            <w:r>
              <w:t>eq</w:t>
            </w:r>
            <w:proofErr w:type="spellEnd"/>
            <w:r w:rsidRPr="00441CD0">
              <w:t>-Flags</w:t>
            </w:r>
          </w:p>
        </w:tc>
        <w:tc>
          <w:tcPr>
            <w:tcW w:w="1524" w:type="pct"/>
          </w:tcPr>
          <w:p w14:paraId="3D5614DC" w14:textId="77777777" w:rsidR="001D6CFA" w:rsidRPr="00441CD0" w:rsidRDefault="001D6CFA" w:rsidP="00C75237">
            <w:pPr>
              <w:pStyle w:val="TAL"/>
              <w:rPr>
                <w:szCs w:val="16"/>
                <w:lang w:val="sv-SE"/>
              </w:rPr>
            </w:pPr>
            <w:r w:rsidRPr="00441CD0">
              <w:t>Extendable / Clause</w:t>
            </w:r>
            <w:r>
              <w:t> </w:t>
            </w:r>
            <w:r w:rsidRPr="00441CD0">
              <w:t>8.2.</w:t>
            </w:r>
            <w:r>
              <w:t>178</w:t>
            </w:r>
          </w:p>
        </w:tc>
        <w:tc>
          <w:tcPr>
            <w:tcW w:w="751" w:type="pct"/>
          </w:tcPr>
          <w:p w14:paraId="2A6B1B15" w14:textId="77777777" w:rsidR="001D6CFA" w:rsidRPr="00441CD0" w:rsidRDefault="001D6CFA" w:rsidP="00C75237">
            <w:pPr>
              <w:pStyle w:val="TAC"/>
            </w:pPr>
            <w:r>
              <w:t>1</w:t>
            </w:r>
          </w:p>
        </w:tc>
      </w:tr>
      <w:tr w:rsidR="001D6CFA" w:rsidRPr="00441CD0" w14:paraId="2706E342" w14:textId="77777777" w:rsidTr="00C75237">
        <w:tc>
          <w:tcPr>
            <w:tcW w:w="846" w:type="pct"/>
          </w:tcPr>
          <w:p w14:paraId="53FDF837" w14:textId="77777777" w:rsidR="001D6CFA" w:rsidRPr="00441CD0" w:rsidRDefault="001D6CFA" w:rsidP="00C75237">
            <w:pPr>
              <w:pStyle w:val="TAC"/>
              <w:rPr>
                <w:lang w:eastAsia="zh-CN"/>
              </w:rPr>
            </w:pPr>
            <w:r>
              <w:rPr>
                <w:lang w:eastAsia="zh-CN"/>
              </w:rPr>
              <w:t>260</w:t>
            </w:r>
          </w:p>
        </w:tc>
        <w:tc>
          <w:tcPr>
            <w:tcW w:w="1879" w:type="pct"/>
          </w:tcPr>
          <w:p w14:paraId="51283ECE" w14:textId="77777777" w:rsidR="001D6CFA" w:rsidRPr="00441CD0" w:rsidRDefault="001D6CFA" w:rsidP="00C75237">
            <w:pPr>
              <w:pStyle w:val="TAL"/>
              <w:rPr>
                <w:szCs w:val="18"/>
                <w:lang w:val="de-DE" w:eastAsia="zh-CN"/>
              </w:rPr>
            </w:pPr>
            <w:r>
              <w:rPr>
                <w:szCs w:val="18"/>
                <w:lang w:val="de-DE" w:eastAsia="zh-CN"/>
              </w:rPr>
              <w:t>Data Status</w:t>
            </w:r>
          </w:p>
        </w:tc>
        <w:tc>
          <w:tcPr>
            <w:tcW w:w="1524" w:type="pct"/>
          </w:tcPr>
          <w:p w14:paraId="0FFE4319" w14:textId="77777777" w:rsidR="001D6CFA" w:rsidRPr="00441CD0" w:rsidRDefault="001D6CFA" w:rsidP="00C75237">
            <w:pPr>
              <w:pStyle w:val="TAL"/>
              <w:rPr>
                <w:szCs w:val="16"/>
                <w:lang w:val="sv-SE"/>
              </w:rPr>
            </w:pPr>
            <w:r w:rsidRPr="00441CD0">
              <w:t>Extendable / Clause</w:t>
            </w:r>
            <w:r>
              <w:t> </w:t>
            </w:r>
            <w:r w:rsidRPr="00441CD0">
              <w:t>8.2.</w:t>
            </w:r>
            <w:r>
              <w:t>179</w:t>
            </w:r>
          </w:p>
        </w:tc>
        <w:tc>
          <w:tcPr>
            <w:tcW w:w="751" w:type="pct"/>
          </w:tcPr>
          <w:p w14:paraId="2860DCE4" w14:textId="77777777" w:rsidR="001D6CFA" w:rsidRPr="00441CD0" w:rsidRDefault="001D6CFA" w:rsidP="00C75237">
            <w:pPr>
              <w:pStyle w:val="TAC"/>
              <w:rPr>
                <w:lang w:eastAsia="zh-CN"/>
              </w:rPr>
            </w:pPr>
            <w:r>
              <w:rPr>
                <w:rFonts w:hint="eastAsia"/>
                <w:lang w:eastAsia="zh-CN"/>
              </w:rPr>
              <w:t>1</w:t>
            </w:r>
          </w:p>
        </w:tc>
      </w:tr>
      <w:tr w:rsidR="001D6CFA" w:rsidRPr="00441CD0" w14:paraId="773F8F0F" w14:textId="77777777" w:rsidTr="00C75237">
        <w:tc>
          <w:tcPr>
            <w:tcW w:w="846" w:type="pct"/>
          </w:tcPr>
          <w:p w14:paraId="4E4918F1" w14:textId="77777777" w:rsidR="001D6CFA" w:rsidRPr="00867BF5" w:rsidRDefault="001D6CFA" w:rsidP="00C75237">
            <w:pPr>
              <w:pStyle w:val="TAC"/>
              <w:rPr>
                <w:lang w:eastAsia="zh-CN"/>
              </w:rPr>
            </w:pPr>
            <w:r>
              <w:rPr>
                <w:lang w:eastAsia="zh-CN"/>
              </w:rPr>
              <w:t>261</w:t>
            </w:r>
          </w:p>
        </w:tc>
        <w:tc>
          <w:tcPr>
            <w:tcW w:w="1879" w:type="pct"/>
          </w:tcPr>
          <w:p w14:paraId="654EB7B4" w14:textId="77777777" w:rsidR="001D6CFA" w:rsidRPr="00867BF5" w:rsidRDefault="001D6CFA" w:rsidP="00C7523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7EA72A6" w14:textId="77777777" w:rsidR="001D6CFA" w:rsidRPr="00867BF5" w:rsidRDefault="001D6CFA" w:rsidP="00C7523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83D0041" w14:textId="77777777" w:rsidR="001D6CFA" w:rsidRPr="00867BF5" w:rsidRDefault="001D6CFA" w:rsidP="00C75237">
            <w:pPr>
              <w:pStyle w:val="TAC"/>
              <w:rPr>
                <w:lang w:eastAsia="zh-CN"/>
              </w:rPr>
            </w:pPr>
            <w:r w:rsidRPr="00441CD0">
              <w:t>Not Applicable</w:t>
            </w:r>
          </w:p>
        </w:tc>
      </w:tr>
      <w:tr w:rsidR="001D6CFA" w:rsidRPr="00441CD0" w14:paraId="352D7606" w14:textId="77777777" w:rsidTr="00C75237">
        <w:tc>
          <w:tcPr>
            <w:tcW w:w="846" w:type="pct"/>
          </w:tcPr>
          <w:p w14:paraId="5C601D4C" w14:textId="77777777" w:rsidR="001D6CFA" w:rsidRPr="00867BF5" w:rsidRDefault="001D6CFA" w:rsidP="00C75237">
            <w:pPr>
              <w:pStyle w:val="TAC"/>
              <w:rPr>
                <w:lang w:eastAsia="zh-CN"/>
              </w:rPr>
            </w:pPr>
            <w:r>
              <w:rPr>
                <w:lang w:eastAsia="zh-CN"/>
              </w:rPr>
              <w:t>262</w:t>
            </w:r>
          </w:p>
        </w:tc>
        <w:tc>
          <w:tcPr>
            <w:tcW w:w="1879" w:type="pct"/>
          </w:tcPr>
          <w:p w14:paraId="6E50C758" w14:textId="77777777" w:rsidR="001D6CFA" w:rsidRPr="00867BF5" w:rsidRDefault="001D6CFA" w:rsidP="00C75237">
            <w:pPr>
              <w:pStyle w:val="TAL"/>
              <w:rPr>
                <w:szCs w:val="18"/>
                <w:lang w:val="de-DE" w:eastAsia="zh-CN"/>
              </w:rPr>
            </w:pPr>
            <w:r>
              <w:rPr>
                <w:rFonts w:hint="eastAsia"/>
                <w:lang w:val="fr-FR" w:eastAsia="zh-CN"/>
              </w:rPr>
              <w:t>RDS configuration information</w:t>
            </w:r>
          </w:p>
        </w:tc>
        <w:tc>
          <w:tcPr>
            <w:tcW w:w="1524" w:type="pct"/>
          </w:tcPr>
          <w:p w14:paraId="2BFC79E6" w14:textId="77777777" w:rsidR="001D6CFA" w:rsidRPr="00867BF5" w:rsidRDefault="001D6CFA" w:rsidP="00C75237">
            <w:pPr>
              <w:pStyle w:val="TAL"/>
              <w:rPr>
                <w:lang w:eastAsia="zh-CN"/>
              </w:rPr>
            </w:pPr>
            <w:r w:rsidRPr="00867BF5">
              <w:t>Extendable / Clause</w:t>
            </w:r>
            <w:r>
              <w:t> </w:t>
            </w:r>
            <w:r w:rsidRPr="00867BF5">
              <w:t>8.2.</w:t>
            </w:r>
            <w:r>
              <w:rPr>
                <w:lang w:eastAsia="zh-CN"/>
              </w:rPr>
              <w:t>180</w:t>
            </w:r>
          </w:p>
        </w:tc>
        <w:tc>
          <w:tcPr>
            <w:tcW w:w="751" w:type="pct"/>
          </w:tcPr>
          <w:p w14:paraId="0FDD3B02" w14:textId="77777777" w:rsidR="001D6CFA" w:rsidRPr="00867BF5" w:rsidRDefault="001D6CFA" w:rsidP="00C75237">
            <w:pPr>
              <w:pStyle w:val="TAC"/>
              <w:rPr>
                <w:lang w:eastAsia="zh-CN"/>
              </w:rPr>
            </w:pPr>
            <w:r>
              <w:rPr>
                <w:rFonts w:hint="eastAsia"/>
                <w:lang w:val="de-DE" w:eastAsia="zh-CN"/>
              </w:rPr>
              <w:t>1</w:t>
            </w:r>
          </w:p>
        </w:tc>
      </w:tr>
      <w:tr w:rsidR="001D6CFA" w:rsidRPr="00441CD0" w14:paraId="7BC7E0A1" w14:textId="77777777" w:rsidTr="00C75237">
        <w:tc>
          <w:tcPr>
            <w:tcW w:w="846" w:type="pct"/>
          </w:tcPr>
          <w:p w14:paraId="2C1583CC" w14:textId="77777777" w:rsidR="001D6CFA" w:rsidRDefault="001D6CFA" w:rsidP="00C75237">
            <w:pPr>
              <w:pStyle w:val="TAC"/>
              <w:rPr>
                <w:lang w:eastAsia="zh-CN"/>
              </w:rPr>
            </w:pPr>
            <w:r>
              <w:rPr>
                <w:lang w:eastAsia="zh-CN"/>
              </w:rPr>
              <w:t>263</w:t>
            </w:r>
          </w:p>
        </w:tc>
        <w:tc>
          <w:tcPr>
            <w:tcW w:w="1879" w:type="pct"/>
          </w:tcPr>
          <w:p w14:paraId="506DE4C0" w14:textId="77777777" w:rsidR="001D6CFA" w:rsidRPr="0067687A" w:rsidRDefault="001D6CFA" w:rsidP="00C7523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2ED8A12"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DD692BC" w14:textId="77777777" w:rsidR="001D6CFA" w:rsidRPr="00441CD0" w:rsidRDefault="001D6CFA" w:rsidP="00C75237">
            <w:pPr>
              <w:pStyle w:val="TAC"/>
            </w:pPr>
            <w:r w:rsidRPr="00441CD0">
              <w:rPr>
                <w:lang w:val="fr-FR"/>
              </w:rPr>
              <w:t>Not Applicable</w:t>
            </w:r>
          </w:p>
        </w:tc>
      </w:tr>
      <w:tr w:rsidR="001D6CFA" w:rsidRPr="00441CD0" w14:paraId="6EF4E6B9" w14:textId="77777777" w:rsidTr="00C75237">
        <w:tc>
          <w:tcPr>
            <w:tcW w:w="846" w:type="pct"/>
          </w:tcPr>
          <w:p w14:paraId="3E017261" w14:textId="77777777" w:rsidR="001D6CFA" w:rsidRDefault="001D6CFA" w:rsidP="00C75237">
            <w:pPr>
              <w:pStyle w:val="TAC"/>
              <w:rPr>
                <w:lang w:eastAsia="zh-CN"/>
              </w:rPr>
            </w:pPr>
            <w:r>
              <w:rPr>
                <w:lang w:eastAsia="zh-CN"/>
              </w:rPr>
              <w:t>264</w:t>
            </w:r>
          </w:p>
        </w:tc>
        <w:tc>
          <w:tcPr>
            <w:tcW w:w="1879" w:type="pct"/>
          </w:tcPr>
          <w:p w14:paraId="588DD0AC" w14:textId="77777777" w:rsidR="001D6CFA" w:rsidRPr="00441CD0" w:rsidRDefault="001D6CFA" w:rsidP="00C75237">
            <w:pPr>
              <w:pStyle w:val="TAL"/>
            </w:pPr>
            <w:r>
              <w:t>Packet Rate Status Report</w:t>
            </w:r>
            <w:r w:rsidRPr="00441CD0">
              <w:rPr>
                <w:lang w:eastAsia="zh-CN"/>
              </w:rPr>
              <w:t xml:space="preserve"> IE </w:t>
            </w:r>
            <w:r w:rsidRPr="00441CD0">
              <w:t>within PFCP Session Modification Response</w:t>
            </w:r>
          </w:p>
        </w:tc>
        <w:tc>
          <w:tcPr>
            <w:tcW w:w="1524" w:type="pct"/>
          </w:tcPr>
          <w:p w14:paraId="538B43BB"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0B23055" w14:textId="77777777" w:rsidR="001D6CFA" w:rsidRPr="00441CD0" w:rsidRDefault="001D6CFA" w:rsidP="00C75237">
            <w:pPr>
              <w:pStyle w:val="TAC"/>
            </w:pPr>
            <w:r w:rsidRPr="00441CD0">
              <w:rPr>
                <w:lang w:val="fr-FR"/>
              </w:rPr>
              <w:t>Not Applicable</w:t>
            </w:r>
          </w:p>
        </w:tc>
      </w:tr>
      <w:tr w:rsidR="001D6CFA" w:rsidRPr="00441CD0" w14:paraId="10ED0481" w14:textId="77777777" w:rsidTr="00C75237">
        <w:tc>
          <w:tcPr>
            <w:tcW w:w="846" w:type="pct"/>
          </w:tcPr>
          <w:p w14:paraId="444429BD" w14:textId="77777777" w:rsidR="001D6CFA" w:rsidRPr="00441CD0" w:rsidRDefault="001D6CFA" w:rsidP="00C75237">
            <w:pPr>
              <w:pStyle w:val="TAC"/>
              <w:rPr>
                <w:lang w:eastAsia="zh-CN"/>
              </w:rPr>
            </w:pPr>
            <w:r>
              <w:rPr>
                <w:lang w:eastAsia="zh-CN"/>
              </w:rPr>
              <w:t>265</w:t>
            </w:r>
          </w:p>
        </w:tc>
        <w:tc>
          <w:tcPr>
            <w:tcW w:w="1879" w:type="pct"/>
          </w:tcPr>
          <w:p w14:paraId="06020C1C" w14:textId="77777777" w:rsidR="001D6CFA" w:rsidRPr="00441CD0" w:rsidRDefault="001D6CFA" w:rsidP="00C75237">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1797367C" w14:textId="77777777" w:rsidR="001D6CFA" w:rsidRPr="00441CD0" w:rsidRDefault="001D6CFA" w:rsidP="00C75237">
            <w:pPr>
              <w:pStyle w:val="TAL"/>
              <w:rPr>
                <w:szCs w:val="16"/>
                <w:lang w:val="sv-SE"/>
              </w:rPr>
            </w:pPr>
            <w:r w:rsidRPr="00441CD0">
              <w:t>Extendable / Clause</w:t>
            </w:r>
            <w:r>
              <w:t> </w:t>
            </w:r>
            <w:r w:rsidRPr="00441CD0">
              <w:t>8.2.</w:t>
            </w:r>
            <w:r>
              <w:t>181</w:t>
            </w:r>
          </w:p>
        </w:tc>
        <w:tc>
          <w:tcPr>
            <w:tcW w:w="751" w:type="pct"/>
          </w:tcPr>
          <w:p w14:paraId="1F120240" w14:textId="77777777" w:rsidR="001D6CFA" w:rsidRPr="00441CD0" w:rsidRDefault="001D6CFA" w:rsidP="00C75237">
            <w:pPr>
              <w:pStyle w:val="TAC"/>
            </w:pPr>
            <w:r>
              <w:t>1</w:t>
            </w:r>
          </w:p>
        </w:tc>
      </w:tr>
      <w:tr w:rsidR="001D6CFA" w:rsidRPr="00441CD0" w14:paraId="0C0AD823" w14:textId="77777777" w:rsidTr="00C75237">
        <w:tc>
          <w:tcPr>
            <w:tcW w:w="846" w:type="pct"/>
          </w:tcPr>
          <w:p w14:paraId="6FD285A1" w14:textId="77777777" w:rsidR="001D6CFA" w:rsidRPr="00441CD0" w:rsidRDefault="001D6CFA" w:rsidP="00C75237">
            <w:pPr>
              <w:pStyle w:val="TAC"/>
              <w:rPr>
                <w:lang w:eastAsia="zh-CN"/>
              </w:rPr>
            </w:pPr>
            <w:r w:rsidRPr="00755669">
              <w:rPr>
                <w:lang w:eastAsia="zh-CN"/>
              </w:rPr>
              <w:t>266</w:t>
            </w:r>
          </w:p>
        </w:tc>
        <w:tc>
          <w:tcPr>
            <w:tcW w:w="1879" w:type="pct"/>
          </w:tcPr>
          <w:p w14:paraId="7A5D573D" w14:textId="77777777" w:rsidR="001D6CFA" w:rsidRPr="00441CD0" w:rsidRDefault="001D6CFA" w:rsidP="00C75237">
            <w:pPr>
              <w:pStyle w:val="TAL"/>
              <w:rPr>
                <w:szCs w:val="18"/>
                <w:lang w:val="de-DE" w:eastAsia="zh-CN"/>
              </w:rPr>
            </w:pPr>
            <w:r w:rsidRPr="00755669">
              <w:rPr>
                <w:szCs w:val="18"/>
                <w:lang w:val="de-DE" w:eastAsia="zh-CN"/>
              </w:rPr>
              <w:t>User Plane Node Management Information Container</w:t>
            </w:r>
          </w:p>
        </w:tc>
        <w:tc>
          <w:tcPr>
            <w:tcW w:w="1524" w:type="pct"/>
          </w:tcPr>
          <w:p w14:paraId="69E8B2C6" w14:textId="77777777" w:rsidR="001D6CFA" w:rsidRPr="00441CD0" w:rsidRDefault="001D6CFA" w:rsidP="00C75237">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1F1F3A43" w14:textId="77777777" w:rsidR="001D6CFA" w:rsidRPr="00441CD0" w:rsidRDefault="001D6CFA" w:rsidP="00C75237">
            <w:pPr>
              <w:pStyle w:val="TAC"/>
            </w:pPr>
            <w:r w:rsidRPr="00755669">
              <w:rPr>
                <w:lang w:val="fr-FR"/>
              </w:rPr>
              <w:t>Not Applicable</w:t>
            </w:r>
          </w:p>
        </w:tc>
      </w:tr>
      <w:tr w:rsidR="001D6CFA" w:rsidRPr="00441CD0" w14:paraId="2960D81C" w14:textId="77777777" w:rsidTr="00C75237">
        <w:tc>
          <w:tcPr>
            <w:tcW w:w="846" w:type="pct"/>
          </w:tcPr>
          <w:p w14:paraId="1712683F" w14:textId="77777777" w:rsidR="001D6CFA" w:rsidRPr="004C0E0C" w:rsidRDefault="001D6CFA" w:rsidP="00C75237">
            <w:pPr>
              <w:pStyle w:val="TAC"/>
              <w:rPr>
                <w:lang w:eastAsia="zh-CN"/>
              </w:rPr>
            </w:pPr>
            <w:r w:rsidRPr="004C0E0C">
              <w:rPr>
                <w:lang w:eastAsia="zh-CN"/>
              </w:rPr>
              <w:t>267</w:t>
            </w:r>
          </w:p>
        </w:tc>
        <w:tc>
          <w:tcPr>
            <w:tcW w:w="1879" w:type="pct"/>
          </w:tcPr>
          <w:p w14:paraId="3835EED6" w14:textId="77777777" w:rsidR="001D6CFA" w:rsidRPr="0067687A" w:rsidRDefault="001D6CFA" w:rsidP="00C75237">
            <w:pPr>
              <w:pStyle w:val="TAL"/>
              <w:rPr>
                <w:szCs w:val="18"/>
                <w:lang w:val="en-US" w:eastAsia="zh-CN"/>
              </w:rPr>
            </w:pPr>
            <w:r>
              <w:rPr>
                <w:rFonts w:cs="Arial"/>
                <w:lang w:val="en-US" w:eastAsia="x-none"/>
              </w:rPr>
              <w:t>UE IP Address Usage Information</w:t>
            </w:r>
          </w:p>
        </w:tc>
        <w:tc>
          <w:tcPr>
            <w:tcW w:w="1524" w:type="pct"/>
          </w:tcPr>
          <w:p w14:paraId="08185931" w14:textId="77777777" w:rsidR="001D6CFA" w:rsidRPr="00441CD0" w:rsidRDefault="001D6CFA" w:rsidP="00C7523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9227149" w14:textId="77777777" w:rsidR="001D6CFA" w:rsidRPr="00441CD0" w:rsidRDefault="001D6CFA" w:rsidP="00C75237">
            <w:pPr>
              <w:pStyle w:val="TAC"/>
            </w:pPr>
            <w:r w:rsidRPr="00441CD0">
              <w:t>Not Applicable</w:t>
            </w:r>
          </w:p>
        </w:tc>
      </w:tr>
      <w:tr w:rsidR="001D6CFA" w:rsidRPr="00441CD0" w14:paraId="5E23FA89" w14:textId="77777777" w:rsidTr="00C75237">
        <w:tc>
          <w:tcPr>
            <w:tcW w:w="846" w:type="pct"/>
          </w:tcPr>
          <w:p w14:paraId="034F74CE" w14:textId="77777777" w:rsidR="001D6CFA" w:rsidRPr="004C0E0C" w:rsidRDefault="001D6CFA" w:rsidP="00C75237">
            <w:pPr>
              <w:pStyle w:val="TAC"/>
              <w:rPr>
                <w:lang w:eastAsia="zh-CN"/>
              </w:rPr>
            </w:pPr>
            <w:r w:rsidRPr="004C0E0C">
              <w:rPr>
                <w:lang w:eastAsia="zh-CN"/>
              </w:rPr>
              <w:t>268</w:t>
            </w:r>
          </w:p>
        </w:tc>
        <w:tc>
          <w:tcPr>
            <w:tcW w:w="1879" w:type="pct"/>
          </w:tcPr>
          <w:p w14:paraId="1A40B304" w14:textId="77777777" w:rsidR="001D6CFA" w:rsidRPr="0090178F" w:rsidRDefault="001D6CFA" w:rsidP="00C75237">
            <w:pPr>
              <w:pStyle w:val="TAL"/>
              <w:rPr>
                <w:rFonts w:cs="Arial"/>
                <w:lang w:val="en-US" w:eastAsia="x-none"/>
              </w:rPr>
            </w:pPr>
            <w:r w:rsidRPr="00AA0279">
              <w:t>Number of UE IP Address</w:t>
            </w:r>
            <w:r>
              <w:t>es</w:t>
            </w:r>
          </w:p>
        </w:tc>
        <w:tc>
          <w:tcPr>
            <w:tcW w:w="1524" w:type="pct"/>
          </w:tcPr>
          <w:p w14:paraId="3F20726D"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AD2A580" w14:textId="77777777" w:rsidR="001D6CFA" w:rsidRPr="00441CD0" w:rsidRDefault="001D6CFA" w:rsidP="00C75237">
            <w:pPr>
              <w:pStyle w:val="TAC"/>
            </w:pPr>
            <w:r>
              <w:t>1</w:t>
            </w:r>
          </w:p>
        </w:tc>
      </w:tr>
      <w:tr w:rsidR="001D6CFA" w:rsidRPr="00441CD0" w14:paraId="064BDD0E" w14:textId="77777777" w:rsidTr="00C75237">
        <w:tc>
          <w:tcPr>
            <w:tcW w:w="846" w:type="pct"/>
          </w:tcPr>
          <w:p w14:paraId="254F4E36" w14:textId="77777777" w:rsidR="001D6CFA" w:rsidRPr="004C0E0C" w:rsidRDefault="001D6CFA" w:rsidP="00C75237">
            <w:pPr>
              <w:pStyle w:val="TAC"/>
              <w:rPr>
                <w:lang w:eastAsia="zh-CN"/>
              </w:rPr>
            </w:pPr>
            <w:r w:rsidRPr="004C0E0C">
              <w:rPr>
                <w:lang w:eastAsia="zh-CN"/>
              </w:rPr>
              <w:t>269</w:t>
            </w:r>
          </w:p>
        </w:tc>
        <w:tc>
          <w:tcPr>
            <w:tcW w:w="1879" w:type="pct"/>
          </w:tcPr>
          <w:p w14:paraId="6E782B6E" w14:textId="77777777" w:rsidR="001D6CFA" w:rsidRPr="00AA0279" w:rsidRDefault="001D6CFA" w:rsidP="00C75237">
            <w:pPr>
              <w:pStyle w:val="TAL"/>
            </w:pPr>
            <w:r>
              <w:t>Validity Timer</w:t>
            </w:r>
          </w:p>
        </w:tc>
        <w:tc>
          <w:tcPr>
            <w:tcW w:w="1524" w:type="pct"/>
          </w:tcPr>
          <w:p w14:paraId="1327158C"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5D7255A1" w14:textId="77777777" w:rsidR="001D6CFA" w:rsidRDefault="001D6CFA" w:rsidP="00C75237">
            <w:pPr>
              <w:pStyle w:val="TAC"/>
            </w:pPr>
            <w:r>
              <w:t>2</w:t>
            </w:r>
          </w:p>
        </w:tc>
      </w:tr>
      <w:tr w:rsidR="001D6CFA" w:rsidRPr="00441CD0" w14:paraId="4EF2947D" w14:textId="77777777" w:rsidTr="00C75237">
        <w:tc>
          <w:tcPr>
            <w:tcW w:w="846" w:type="pct"/>
          </w:tcPr>
          <w:p w14:paraId="276C1437" w14:textId="77777777" w:rsidR="001D6CFA" w:rsidRPr="004C0E0C" w:rsidRDefault="001D6CFA" w:rsidP="00C75237">
            <w:pPr>
              <w:pStyle w:val="TAC"/>
              <w:rPr>
                <w:lang w:eastAsia="zh-CN"/>
              </w:rPr>
            </w:pPr>
            <w:r>
              <w:rPr>
                <w:lang w:eastAsia="zh-CN"/>
              </w:rPr>
              <w:t>270</w:t>
            </w:r>
          </w:p>
        </w:tc>
        <w:tc>
          <w:tcPr>
            <w:tcW w:w="1879" w:type="pct"/>
          </w:tcPr>
          <w:p w14:paraId="7850494F" w14:textId="77777777" w:rsidR="001D6CFA" w:rsidRDefault="001D6CFA" w:rsidP="00C7523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B1958E8" w14:textId="77777777" w:rsidR="001D6CFA" w:rsidRPr="00441CD0" w:rsidRDefault="001D6CFA" w:rsidP="00C75237">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67483D6" w14:textId="77777777" w:rsidR="001D6CFA" w:rsidRPr="00441CD0" w:rsidRDefault="001D6CFA" w:rsidP="00C75237">
            <w:pPr>
              <w:pStyle w:val="TAC"/>
              <w:rPr>
                <w:lang w:val="fr-FR"/>
              </w:rPr>
            </w:pPr>
            <w:r w:rsidRPr="00441CD0">
              <w:t>Not Applicable</w:t>
            </w:r>
          </w:p>
        </w:tc>
      </w:tr>
      <w:tr w:rsidR="001D6CFA" w:rsidRPr="00441CD0" w14:paraId="3982BB96" w14:textId="77777777" w:rsidTr="00C75237">
        <w:tc>
          <w:tcPr>
            <w:tcW w:w="846" w:type="pct"/>
          </w:tcPr>
          <w:p w14:paraId="4B3760E4" w14:textId="77777777" w:rsidR="001D6CFA" w:rsidRDefault="001D6CFA" w:rsidP="00C75237">
            <w:pPr>
              <w:pStyle w:val="TAC"/>
              <w:rPr>
                <w:lang w:eastAsia="zh-CN"/>
              </w:rPr>
            </w:pPr>
            <w:r>
              <w:rPr>
                <w:lang w:eastAsia="zh-CN"/>
              </w:rPr>
              <w:t>271</w:t>
            </w:r>
          </w:p>
        </w:tc>
        <w:tc>
          <w:tcPr>
            <w:tcW w:w="1879" w:type="pct"/>
          </w:tcPr>
          <w:p w14:paraId="268CF0BC" w14:textId="77777777" w:rsidR="001D6CFA" w:rsidRDefault="001D6CFA" w:rsidP="00C75237">
            <w:pPr>
              <w:pStyle w:val="TAL"/>
              <w:rPr>
                <w:lang w:val="fr-FR"/>
              </w:rPr>
            </w:pPr>
            <w:r>
              <w:t>Transport Delay Reporting</w:t>
            </w:r>
          </w:p>
        </w:tc>
        <w:tc>
          <w:tcPr>
            <w:tcW w:w="1524" w:type="pct"/>
          </w:tcPr>
          <w:p w14:paraId="07FC10FA"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C23EE88" w14:textId="77777777" w:rsidR="001D6CFA" w:rsidRPr="00441CD0" w:rsidRDefault="001D6CFA" w:rsidP="00C75237">
            <w:pPr>
              <w:pStyle w:val="TAC"/>
            </w:pPr>
            <w:r w:rsidRPr="00441CD0">
              <w:t>Not Applicable</w:t>
            </w:r>
          </w:p>
        </w:tc>
      </w:tr>
      <w:tr w:rsidR="001D6CFA" w:rsidRPr="00441CD0" w14:paraId="1B1738CA" w14:textId="77777777" w:rsidTr="00C75237">
        <w:tc>
          <w:tcPr>
            <w:tcW w:w="846" w:type="pct"/>
          </w:tcPr>
          <w:p w14:paraId="67633DC9" w14:textId="77777777" w:rsidR="001D6CFA" w:rsidRDefault="001D6CFA" w:rsidP="00C75237">
            <w:pPr>
              <w:pStyle w:val="TAC"/>
              <w:rPr>
                <w:lang w:eastAsia="zh-CN"/>
              </w:rPr>
            </w:pPr>
            <w:r>
              <w:rPr>
                <w:lang w:val="fr-FR" w:eastAsia="zh-CN"/>
              </w:rPr>
              <w:t>272</w:t>
            </w:r>
          </w:p>
        </w:tc>
        <w:tc>
          <w:tcPr>
            <w:tcW w:w="1879" w:type="pct"/>
          </w:tcPr>
          <w:p w14:paraId="65462F1E" w14:textId="77777777" w:rsidR="001D6CFA" w:rsidRDefault="001D6CFA" w:rsidP="00C75237">
            <w:pPr>
              <w:pStyle w:val="TAL"/>
            </w:pPr>
            <w:r>
              <w:rPr>
                <w:lang w:val="fr-FR"/>
              </w:rPr>
              <w:t>Partial Failure Information</w:t>
            </w:r>
            <w:r w:rsidDel="00792D23">
              <w:rPr>
                <w:lang w:val="fr-FR"/>
              </w:rPr>
              <w:t xml:space="preserve"> </w:t>
            </w:r>
          </w:p>
        </w:tc>
        <w:tc>
          <w:tcPr>
            <w:tcW w:w="1524" w:type="pct"/>
          </w:tcPr>
          <w:p w14:paraId="508A8FB4" w14:textId="77777777" w:rsidR="001D6CFA" w:rsidRDefault="001D6CFA" w:rsidP="00C75237">
            <w:pPr>
              <w:pStyle w:val="TAL"/>
              <w:rPr>
                <w:lang w:val="fr-FR"/>
              </w:rPr>
            </w:pPr>
            <w:proofErr w:type="spellStart"/>
            <w:r>
              <w:rPr>
                <w:lang w:val="fr-FR"/>
              </w:rPr>
              <w:t>Extendable</w:t>
            </w:r>
            <w:proofErr w:type="spellEnd"/>
            <w:r>
              <w:rPr>
                <w:lang w:val="fr-FR"/>
              </w:rPr>
              <w:t xml:space="preserve"> / Table 7.5.3.1-2</w:t>
            </w:r>
          </w:p>
        </w:tc>
        <w:tc>
          <w:tcPr>
            <w:tcW w:w="751" w:type="pct"/>
          </w:tcPr>
          <w:p w14:paraId="6EB7C541" w14:textId="77777777" w:rsidR="001D6CFA" w:rsidRPr="00441CD0" w:rsidRDefault="001D6CFA" w:rsidP="00C75237">
            <w:pPr>
              <w:pStyle w:val="TAC"/>
            </w:pPr>
            <w:r>
              <w:rPr>
                <w:lang w:val="fr-FR"/>
              </w:rPr>
              <w:t>Not Applicable</w:t>
            </w:r>
          </w:p>
        </w:tc>
      </w:tr>
      <w:tr w:rsidR="001D6CFA" w:rsidRPr="00441CD0" w14:paraId="140F6985" w14:textId="77777777" w:rsidTr="00C75237">
        <w:tc>
          <w:tcPr>
            <w:tcW w:w="846" w:type="pct"/>
          </w:tcPr>
          <w:p w14:paraId="64EA5FB1" w14:textId="77777777" w:rsidR="001D6CFA" w:rsidRDefault="001D6CFA" w:rsidP="00C75237">
            <w:pPr>
              <w:pStyle w:val="TAC"/>
              <w:rPr>
                <w:lang w:eastAsia="zh-CN"/>
              </w:rPr>
            </w:pPr>
            <w:r>
              <w:rPr>
                <w:lang w:eastAsia="zh-CN"/>
              </w:rPr>
              <w:t>273</w:t>
            </w:r>
          </w:p>
        </w:tc>
        <w:tc>
          <w:tcPr>
            <w:tcW w:w="1879" w:type="pct"/>
          </w:tcPr>
          <w:p w14:paraId="0E65FFFE" w14:textId="77777777" w:rsidR="001D6CFA" w:rsidRDefault="001D6CFA" w:rsidP="00C75237">
            <w:pPr>
              <w:pStyle w:val="TAL"/>
            </w:pPr>
            <w:r>
              <w:t>Spare</w:t>
            </w:r>
          </w:p>
        </w:tc>
        <w:tc>
          <w:tcPr>
            <w:tcW w:w="1524" w:type="pct"/>
          </w:tcPr>
          <w:p w14:paraId="7A1A5BF5" w14:textId="77777777" w:rsidR="001D6CFA" w:rsidRDefault="001D6CFA" w:rsidP="00C75237">
            <w:pPr>
              <w:pStyle w:val="TAL"/>
              <w:rPr>
                <w:lang w:val="fr-FR"/>
              </w:rPr>
            </w:pPr>
          </w:p>
        </w:tc>
        <w:tc>
          <w:tcPr>
            <w:tcW w:w="751" w:type="pct"/>
          </w:tcPr>
          <w:p w14:paraId="6046B80B" w14:textId="77777777" w:rsidR="001D6CFA" w:rsidRPr="00441CD0" w:rsidRDefault="001D6CFA" w:rsidP="00C75237">
            <w:pPr>
              <w:pStyle w:val="TAC"/>
            </w:pPr>
          </w:p>
        </w:tc>
      </w:tr>
      <w:tr w:rsidR="001D6CFA" w:rsidRPr="00441CD0" w14:paraId="7BCB1C0A" w14:textId="77777777" w:rsidTr="00C75237">
        <w:tc>
          <w:tcPr>
            <w:tcW w:w="846" w:type="pct"/>
          </w:tcPr>
          <w:p w14:paraId="2E4FDFE5" w14:textId="77777777" w:rsidR="001D6CFA" w:rsidRDefault="001D6CFA" w:rsidP="00C75237">
            <w:pPr>
              <w:pStyle w:val="TAC"/>
              <w:rPr>
                <w:lang w:eastAsia="zh-CN"/>
              </w:rPr>
            </w:pPr>
            <w:r w:rsidRPr="00755669">
              <w:rPr>
                <w:lang w:val="fr-FR" w:eastAsia="zh-CN"/>
              </w:rPr>
              <w:t>274</w:t>
            </w:r>
          </w:p>
        </w:tc>
        <w:tc>
          <w:tcPr>
            <w:tcW w:w="1879" w:type="pct"/>
          </w:tcPr>
          <w:p w14:paraId="494D2018" w14:textId="77777777" w:rsidR="001D6CFA" w:rsidRDefault="001D6CFA" w:rsidP="00C75237">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2ED512A2" w14:textId="77777777" w:rsidR="001D6CFA" w:rsidRDefault="001D6CFA" w:rsidP="00C75237">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F38A97E" w14:textId="77777777" w:rsidR="001D6CFA" w:rsidRPr="00441CD0" w:rsidRDefault="001D6CFA" w:rsidP="00C75237">
            <w:pPr>
              <w:pStyle w:val="TAC"/>
            </w:pPr>
            <w:r w:rsidRPr="00755669">
              <w:rPr>
                <w:lang w:val="fr-FR"/>
              </w:rPr>
              <w:t>Not Applicable</w:t>
            </w:r>
          </w:p>
        </w:tc>
      </w:tr>
      <w:tr w:rsidR="001D6CFA" w:rsidRPr="00441CD0" w14:paraId="6F00D142" w14:textId="77777777" w:rsidTr="00C75237">
        <w:tc>
          <w:tcPr>
            <w:tcW w:w="846" w:type="pct"/>
          </w:tcPr>
          <w:p w14:paraId="39FFA099" w14:textId="77777777" w:rsidR="001D6CFA" w:rsidRDefault="001D6CFA" w:rsidP="00C75237">
            <w:pPr>
              <w:pStyle w:val="TAC"/>
              <w:rPr>
                <w:lang w:val="fr-FR" w:eastAsia="zh-CN"/>
              </w:rPr>
            </w:pPr>
            <w:r>
              <w:rPr>
                <w:lang w:val="fr-FR" w:eastAsia="zh-CN"/>
              </w:rPr>
              <w:t>275</w:t>
            </w:r>
          </w:p>
        </w:tc>
        <w:tc>
          <w:tcPr>
            <w:tcW w:w="1879" w:type="pct"/>
          </w:tcPr>
          <w:p w14:paraId="1EC0D5E4" w14:textId="77777777" w:rsidR="001D6CFA" w:rsidRDefault="001D6CFA" w:rsidP="00C75237">
            <w:pPr>
              <w:pStyle w:val="TAL"/>
              <w:rPr>
                <w:lang w:val="fr-FR"/>
              </w:rPr>
            </w:pPr>
            <w:r>
              <w:rPr>
                <w:lang w:val="fr-FR"/>
              </w:rPr>
              <w:t>RAT Type</w:t>
            </w:r>
          </w:p>
        </w:tc>
        <w:tc>
          <w:tcPr>
            <w:tcW w:w="1524" w:type="pct"/>
          </w:tcPr>
          <w:p w14:paraId="66DA4A2B" w14:textId="77777777" w:rsidR="001D6CFA" w:rsidRDefault="001D6CFA" w:rsidP="00C75237">
            <w:pPr>
              <w:pStyle w:val="TAL"/>
              <w:rPr>
                <w:lang w:val="fr-FR"/>
              </w:rPr>
            </w:pPr>
            <w:proofErr w:type="spellStart"/>
            <w:r>
              <w:rPr>
                <w:lang w:val="fr-FR"/>
              </w:rPr>
              <w:t>Extendable</w:t>
            </w:r>
            <w:proofErr w:type="spellEnd"/>
            <w:r>
              <w:rPr>
                <w:lang w:val="fr-FR"/>
              </w:rPr>
              <w:t xml:space="preserve"> / Table 8.2.186</w:t>
            </w:r>
          </w:p>
        </w:tc>
        <w:tc>
          <w:tcPr>
            <w:tcW w:w="751" w:type="pct"/>
          </w:tcPr>
          <w:p w14:paraId="5F5C3241" w14:textId="77777777" w:rsidR="001D6CFA" w:rsidRDefault="001D6CFA" w:rsidP="00C75237">
            <w:pPr>
              <w:pStyle w:val="TAC"/>
              <w:rPr>
                <w:lang w:val="fr-FR"/>
              </w:rPr>
            </w:pPr>
            <w:r>
              <w:rPr>
                <w:lang w:val="fr-FR"/>
              </w:rPr>
              <w:t>1</w:t>
            </w:r>
          </w:p>
        </w:tc>
      </w:tr>
      <w:tr w:rsidR="001D6CFA" w:rsidRPr="00441CD0" w14:paraId="4F8DB2DB" w14:textId="77777777" w:rsidTr="00C75237">
        <w:tc>
          <w:tcPr>
            <w:tcW w:w="846" w:type="pct"/>
          </w:tcPr>
          <w:p w14:paraId="0D68D587" w14:textId="77777777" w:rsidR="001D6CFA" w:rsidRDefault="001D6CFA" w:rsidP="00C75237">
            <w:pPr>
              <w:pStyle w:val="TAC"/>
              <w:rPr>
                <w:lang w:val="fr-FR" w:eastAsia="zh-CN"/>
              </w:rPr>
            </w:pPr>
            <w:r>
              <w:rPr>
                <w:lang w:val="fr-FR" w:eastAsia="zh-CN"/>
              </w:rPr>
              <w:t>276</w:t>
            </w:r>
          </w:p>
        </w:tc>
        <w:tc>
          <w:tcPr>
            <w:tcW w:w="1879" w:type="pct"/>
          </w:tcPr>
          <w:p w14:paraId="09D45BF6" w14:textId="77777777" w:rsidR="001D6CFA" w:rsidRDefault="001D6CFA" w:rsidP="00C75237">
            <w:pPr>
              <w:pStyle w:val="TAL"/>
              <w:rPr>
                <w:lang w:val="fr-FR"/>
              </w:rPr>
            </w:pPr>
            <w:r>
              <w:rPr>
                <w:lang w:val="fr-FR"/>
              </w:rPr>
              <w:t>L2TP Tunnel Information</w:t>
            </w:r>
          </w:p>
        </w:tc>
        <w:tc>
          <w:tcPr>
            <w:tcW w:w="1524" w:type="pct"/>
          </w:tcPr>
          <w:p w14:paraId="32D89D85" w14:textId="77777777" w:rsidR="001D6CFA" w:rsidRDefault="001D6CFA" w:rsidP="00C75237">
            <w:pPr>
              <w:pStyle w:val="TAL"/>
              <w:rPr>
                <w:lang w:val="fr-FR"/>
              </w:rPr>
            </w:pPr>
            <w:proofErr w:type="spellStart"/>
            <w:r>
              <w:rPr>
                <w:lang w:val="fr-FR"/>
              </w:rPr>
              <w:t>Extendable</w:t>
            </w:r>
            <w:proofErr w:type="spellEnd"/>
            <w:r>
              <w:rPr>
                <w:lang w:val="fr-FR"/>
              </w:rPr>
              <w:t xml:space="preserve"> / Table 7.5.2.1-2</w:t>
            </w:r>
          </w:p>
        </w:tc>
        <w:tc>
          <w:tcPr>
            <w:tcW w:w="751" w:type="pct"/>
          </w:tcPr>
          <w:p w14:paraId="3B1FD726" w14:textId="77777777" w:rsidR="001D6CFA" w:rsidRDefault="001D6CFA" w:rsidP="00C75237">
            <w:pPr>
              <w:pStyle w:val="TAC"/>
              <w:rPr>
                <w:lang w:val="fr-FR"/>
              </w:rPr>
            </w:pPr>
            <w:r>
              <w:rPr>
                <w:lang w:val="fr-FR"/>
              </w:rPr>
              <w:t>Not Applicable</w:t>
            </w:r>
          </w:p>
        </w:tc>
      </w:tr>
      <w:tr w:rsidR="001D6CFA" w:rsidRPr="00441CD0" w14:paraId="4C230182" w14:textId="77777777" w:rsidTr="00C75237">
        <w:tc>
          <w:tcPr>
            <w:tcW w:w="846" w:type="pct"/>
          </w:tcPr>
          <w:p w14:paraId="0A136489" w14:textId="77777777" w:rsidR="001D6CFA" w:rsidRDefault="001D6CFA" w:rsidP="00C75237">
            <w:pPr>
              <w:pStyle w:val="TAC"/>
              <w:rPr>
                <w:lang w:val="fr-FR" w:eastAsia="zh-CN"/>
              </w:rPr>
            </w:pPr>
            <w:r>
              <w:rPr>
                <w:lang w:val="fr-FR" w:eastAsia="zh-CN"/>
              </w:rPr>
              <w:t>277</w:t>
            </w:r>
          </w:p>
        </w:tc>
        <w:tc>
          <w:tcPr>
            <w:tcW w:w="1879" w:type="pct"/>
          </w:tcPr>
          <w:p w14:paraId="2504A19B" w14:textId="77777777" w:rsidR="001D6CFA" w:rsidRDefault="001D6CFA" w:rsidP="00C75237">
            <w:pPr>
              <w:pStyle w:val="TAL"/>
              <w:rPr>
                <w:lang w:val="fr-FR"/>
              </w:rPr>
            </w:pPr>
            <w:r>
              <w:rPr>
                <w:lang w:val="fr-FR"/>
              </w:rPr>
              <w:t>L2TP Session Information</w:t>
            </w:r>
          </w:p>
        </w:tc>
        <w:tc>
          <w:tcPr>
            <w:tcW w:w="1524" w:type="pct"/>
          </w:tcPr>
          <w:p w14:paraId="3DB875E0" w14:textId="77777777" w:rsidR="001D6CFA" w:rsidRDefault="001D6CFA" w:rsidP="00C75237">
            <w:pPr>
              <w:pStyle w:val="TAL"/>
              <w:rPr>
                <w:lang w:val="fr-FR"/>
              </w:rPr>
            </w:pPr>
            <w:proofErr w:type="spellStart"/>
            <w:r>
              <w:rPr>
                <w:lang w:val="fr-FR"/>
              </w:rPr>
              <w:t>Extendable</w:t>
            </w:r>
            <w:proofErr w:type="spellEnd"/>
            <w:r>
              <w:rPr>
                <w:lang w:val="fr-FR"/>
              </w:rPr>
              <w:t xml:space="preserve"> / Table 7.5.2.1-3</w:t>
            </w:r>
          </w:p>
        </w:tc>
        <w:tc>
          <w:tcPr>
            <w:tcW w:w="751" w:type="pct"/>
          </w:tcPr>
          <w:p w14:paraId="688EDF8D" w14:textId="77777777" w:rsidR="001D6CFA" w:rsidRDefault="001D6CFA" w:rsidP="00C75237">
            <w:pPr>
              <w:pStyle w:val="TAC"/>
              <w:rPr>
                <w:lang w:val="fr-FR"/>
              </w:rPr>
            </w:pPr>
            <w:r>
              <w:rPr>
                <w:lang w:val="fr-FR"/>
              </w:rPr>
              <w:t>Not Applicable</w:t>
            </w:r>
          </w:p>
        </w:tc>
      </w:tr>
      <w:tr w:rsidR="001D6CFA" w:rsidRPr="00441CD0" w14:paraId="3BDB5968" w14:textId="77777777" w:rsidTr="00C75237">
        <w:tc>
          <w:tcPr>
            <w:tcW w:w="846" w:type="pct"/>
          </w:tcPr>
          <w:p w14:paraId="75FDB788" w14:textId="77777777" w:rsidR="001D6CFA" w:rsidRDefault="001D6CFA" w:rsidP="00C75237">
            <w:pPr>
              <w:pStyle w:val="TAC"/>
              <w:rPr>
                <w:lang w:val="fr-FR" w:eastAsia="zh-CN"/>
              </w:rPr>
            </w:pPr>
            <w:r w:rsidRPr="00755669">
              <w:rPr>
                <w:lang w:val="fr-FR" w:eastAsia="zh-CN"/>
              </w:rPr>
              <w:t>278</w:t>
            </w:r>
          </w:p>
        </w:tc>
        <w:tc>
          <w:tcPr>
            <w:tcW w:w="1879" w:type="pct"/>
          </w:tcPr>
          <w:p w14:paraId="2176DE69" w14:textId="77777777" w:rsidR="001D6CFA" w:rsidRDefault="001D6CFA" w:rsidP="00C75237">
            <w:pPr>
              <w:pStyle w:val="TAL"/>
              <w:rPr>
                <w:lang w:val="fr-FR"/>
              </w:rPr>
            </w:pPr>
            <w:r w:rsidRPr="00755669">
              <w:t>L2TP User Authentication</w:t>
            </w:r>
          </w:p>
        </w:tc>
        <w:tc>
          <w:tcPr>
            <w:tcW w:w="1524" w:type="pct"/>
          </w:tcPr>
          <w:p w14:paraId="683F1B50" w14:textId="77777777" w:rsidR="001D6CFA" w:rsidRDefault="001D6CFA" w:rsidP="00C75237">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5807BC9B" w14:textId="77777777" w:rsidR="001D6CFA" w:rsidRDefault="001D6CFA" w:rsidP="00C75237">
            <w:pPr>
              <w:pStyle w:val="TAC"/>
              <w:rPr>
                <w:lang w:val="fr-FR"/>
              </w:rPr>
            </w:pPr>
            <w:r w:rsidRPr="00755669">
              <w:rPr>
                <w:lang w:val="fr-FR"/>
              </w:rPr>
              <w:t>1</w:t>
            </w:r>
          </w:p>
        </w:tc>
      </w:tr>
      <w:tr w:rsidR="001D6CFA" w:rsidRPr="00441CD0" w14:paraId="6DF06611" w14:textId="77777777" w:rsidTr="00C75237">
        <w:tc>
          <w:tcPr>
            <w:tcW w:w="846" w:type="pct"/>
          </w:tcPr>
          <w:p w14:paraId="6901AF1D" w14:textId="77777777" w:rsidR="001D6CFA" w:rsidRDefault="001D6CFA" w:rsidP="00C75237">
            <w:pPr>
              <w:pStyle w:val="TAC"/>
              <w:rPr>
                <w:lang w:val="fr-FR" w:eastAsia="zh-CN"/>
              </w:rPr>
            </w:pPr>
            <w:r>
              <w:rPr>
                <w:lang w:val="fr-FR" w:eastAsia="zh-CN"/>
              </w:rPr>
              <w:t>279</w:t>
            </w:r>
          </w:p>
        </w:tc>
        <w:tc>
          <w:tcPr>
            <w:tcW w:w="1879" w:type="pct"/>
          </w:tcPr>
          <w:p w14:paraId="00A7DE8E" w14:textId="77777777" w:rsidR="001D6CFA" w:rsidRDefault="001D6CFA" w:rsidP="00C75237">
            <w:pPr>
              <w:pStyle w:val="TAL"/>
              <w:rPr>
                <w:lang w:val="fr-FR"/>
              </w:rPr>
            </w:pPr>
            <w:r>
              <w:rPr>
                <w:lang w:eastAsia="zh-CN"/>
              </w:rPr>
              <w:t>Created L2TP Session</w:t>
            </w:r>
          </w:p>
        </w:tc>
        <w:tc>
          <w:tcPr>
            <w:tcW w:w="1524" w:type="pct"/>
          </w:tcPr>
          <w:p w14:paraId="43119A18" w14:textId="77777777" w:rsidR="001D6CFA" w:rsidRDefault="001D6CFA" w:rsidP="00C75237">
            <w:pPr>
              <w:pStyle w:val="TAL"/>
              <w:rPr>
                <w:lang w:val="fr-FR"/>
              </w:rPr>
            </w:pPr>
            <w:proofErr w:type="spellStart"/>
            <w:r>
              <w:rPr>
                <w:lang w:val="fr-FR"/>
              </w:rPr>
              <w:t>Extendable</w:t>
            </w:r>
            <w:proofErr w:type="spellEnd"/>
            <w:r>
              <w:rPr>
                <w:lang w:val="fr-FR"/>
              </w:rPr>
              <w:t xml:space="preserve"> / Table 7.5.3.1-3</w:t>
            </w:r>
          </w:p>
        </w:tc>
        <w:tc>
          <w:tcPr>
            <w:tcW w:w="751" w:type="pct"/>
          </w:tcPr>
          <w:p w14:paraId="15516084" w14:textId="77777777" w:rsidR="001D6CFA" w:rsidRDefault="001D6CFA" w:rsidP="00C75237">
            <w:pPr>
              <w:pStyle w:val="TAC"/>
              <w:rPr>
                <w:lang w:val="fr-FR"/>
              </w:rPr>
            </w:pPr>
            <w:r>
              <w:rPr>
                <w:lang w:val="fr-FR"/>
              </w:rPr>
              <w:t>Not Applicable</w:t>
            </w:r>
            <w:r w:rsidDel="00F645A1">
              <w:rPr>
                <w:lang w:val="fr-FR"/>
              </w:rPr>
              <w:t xml:space="preserve"> </w:t>
            </w:r>
          </w:p>
        </w:tc>
      </w:tr>
      <w:tr w:rsidR="001D6CFA" w:rsidRPr="00441CD0" w14:paraId="63827E8E" w14:textId="77777777" w:rsidTr="00C75237">
        <w:tc>
          <w:tcPr>
            <w:tcW w:w="846" w:type="pct"/>
          </w:tcPr>
          <w:p w14:paraId="3A888A45" w14:textId="77777777" w:rsidR="001D6CFA" w:rsidRDefault="001D6CFA" w:rsidP="00C75237">
            <w:pPr>
              <w:pStyle w:val="TAC"/>
              <w:rPr>
                <w:lang w:val="fr-FR" w:eastAsia="zh-CN"/>
              </w:rPr>
            </w:pPr>
            <w:r>
              <w:t>280</w:t>
            </w:r>
          </w:p>
        </w:tc>
        <w:tc>
          <w:tcPr>
            <w:tcW w:w="1879" w:type="pct"/>
          </w:tcPr>
          <w:p w14:paraId="232D48B8" w14:textId="77777777" w:rsidR="001D6CFA" w:rsidRDefault="001D6CFA" w:rsidP="00C75237">
            <w:pPr>
              <w:pStyle w:val="TAL"/>
              <w:rPr>
                <w:lang w:val="fr-FR"/>
              </w:rPr>
            </w:pPr>
            <w:r>
              <w:t>LNS Address</w:t>
            </w:r>
          </w:p>
        </w:tc>
        <w:tc>
          <w:tcPr>
            <w:tcW w:w="1524" w:type="pct"/>
          </w:tcPr>
          <w:p w14:paraId="1B4B718B"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84FABE7" w14:textId="77777777" w:rsidR="001D6CFA" w:rsidRDefault="001D6CFA" w:rsidP="00C75237">
            <w:pPr>
              <w:pStyle w:val="TAC"/>
              <w:rPr>
                <w:lang w:val="fr-FR"/>
              </w:rPr>
            </w:pPr>
            <w:r>
              <w:rPr>
                <w:lang w:val="fr-FR"/>
              </w:rPr>
              <w:t>1</w:t>
            </w:r>
          </w:p>
        </w:tc>
      </w:tr>
      <w:tr w:rsidR="001D6CFA" w:rsidRPr="00441CD0" w14:paraId="44CDAAE7" w14:textId="77777777" w:rsidTr="00C75237">
        <w:tc>
          <w:tcPr>
            <w:tcW w:w="846" w:type="pct"/>
          </w:tcPr>
          <w:p w14:paraId="203DEBEC" w14:textId="77777777" w:rsidR="001D6CFA" w:rsidRDefault="001D6CFA" w:rsidP="00C75237">
            <w:pPr>
              <w:pStyle w:val="TAC"/>
              <w:rPr>
                <w:lang w:val="fr-FR" w:eastAsia="zh-CN"/>
              </w:rPr>
            </w:pPr>
            <w:r>
              <w:t>281</w:t>
            </w:r>
          </w:p>
        </w:tc>
        <w:tc>
          <w:tcPr>
            <w:tcW w:w="1879" w:type="pct"/>
          </w:tcPr>
          <w:p w14:paraId="02908A84" w14:textId="77777777" w:rsidR="001D6CFA" w:rsidRDefault="001D6CFA" w:rsidP="00C75237">
            <w:pPr>
              <w:pStyle w:val="TAL"/>
              <w:rPr>
                <w:lang w:val="fr-FR"/>
              </w:rPr>
            </w:pPr>
            <w:r>
              <w:t>Tunnel Preference</w:t>
            </w:r>
          </w:p>
        </w:tc>
        <w:tc>
          <w:tcPr>
            <w:tcW w:w="1524" w:type="pct"/>
          </w:tcPr>
          <w:p w14:paraId="7E1E8BE4" w14:textId="77777777" w:rsidR="001D6CFA" w:rsidRDefault="001D6CFA" w:rsidP="00C7523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4E9B4E5" w14:textId="77777777" w:rsidR="001D6CFA" w:rsidRDefault="001D6CFA" w:rsidP="00C75237">
            <w:pPr>
              <w:pStyle w:val="TAC"/>
              <w:rPr>
                <w:lang w:val="fr-FR"/>
              </w:rPr>
            </w:pPr>
            <w:r>
              <w:rPr>
                <w:lang w:val="fr-FR"/>
              </w:rPr>
              <w:t>3</w:t>
            </w:r>
          </w:p>
        </w:tc>
      </w:tr>
      <w:tr w:rsidR="001D6CFA" w:rsidRPr="00441CD0" w14:paraId="7F5D4FF9" w14:textId="77777777" w:rsidTr="00C75237">
        <w:tc>
          <w:tcPr>
            <w:tcW w:w="846" w:type="pct"/>
          </w:tcPr>
          <w:p w14:paraId="2122478C" w14:textId="77777777" w:rsidR="001D6CFA" w:rsidRDefault="001D6CFA" w:rsidP="00C75237">
            <w:pPr>
              <w:pStyle w:val="TAC"/>
              <w:rPr>
                <w:lang w:val="fr-FR" w:eastAsia="zh-CN"/>
              </w:rPr>
            </w:pPr>
            <w:r>
              <w:t>282</w:t>
            </w:r>
          </w:p>
        </w:tc>
        <w:tc>
          <w:tcPr>
            <w:tcW w:w="1879" w:type="pct"/>
          </w:tcPr>
          <w:p w14:paraId="3B1F815A" w14:textId="77777777" w:rsidR="001D6CFA" w:rsidRDefault="001D6CFA" w:rsidP="00C75237">
            <w:pPr>
              <w:pStyle w:val="TAL"/>
              <w:rPr>
                <w:lang w:val="fr-FR"/>
              </w:rPr>
            </w:pPr>
            <w:r w:rsidRPr="00ED1742">
              <w:t>Calling Number</w:t>
            </w:r>
          </w:p>
        </w:tc>
        <w:tc>
          <w:tcPr>
            <w:tcW w:w="1524" w:type="pct"/>
          </w:tcPr>
          <w:p w14:paraId="42B23C14"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AB791B3" w14:textId="77777777" w:rsidR="001D6CFA" w:rsidRDefault="001D6CFA" w:rsidP="00C75237">
            <w:pPr>
              <w:pStyle w:val="TAC"/>
              <w:rPr>
                <w:lang w:val="fr-FR"/>
              </w:rPr>
            </w:pPr>
            <w:r>
              <w:rPr>
                <w:lang w:val="fr-FR"/>
              </w:rPr>
              <w:t>Not Applicable</w:t>
            </w:r>
          </w:p>
        </w:tc>
      </w:tr>
      <w:tr w:rsidR="001D6CFA" w:rsidRPr="00441CD0" w14:paraId="79895048" w14:textId="77777777" w:rsidTr="00C75237">
        <w:tc>
          <w:tcPr>
            <w:tcW w:w="846" w:type="pct"/>
          </w:tcPr>
          <w:p w14:paraId="39D1FC64" w14:textId="77777777" w:rsidR="001D6CFA" w:rsidRDefault="001D6CFA" w:rsidP="00C75237">
            <w:pPr>
              <w:pStyle w:val="TAC"/>
              <w:rPr>
                <w:lang w:val="fr-FR" w:eastAsia="zh-CN"/>
              </w:rPr>
            </w:pPr>
            <w:r>
              <w:t>283</w:t>
            </w:r>
          </w:p>
        </w:tc>
        <w:tc>
          <w:tcPr>
            <w:tcW w:w="1879" w:type="pct"/>
          </w:tcPr>
          <w:p w14:paraId="47CC68C3" w14:textId="77777777" w:rsidR="001D6CFA" w:rsidRDefault="001D6CFA" w:rsidP="00C75237">
            <w:pPr>
              <w:pStyle w:val="TAL"/>
              <w:rPr>
                <w:lang w:val="fr-FR"/>
              </w:rPr>
            </w:pPr>
            <w:r>
              <w:t>Called Number</w:t>
            </w:r>
          </w:p>
        </w:tc>
        <w:tc>
          <w:tcPr>
            <w:tcW w:w="1524" w:type="pct"/>
          </w:tcPr>
          <w:p w14:paraId="07DBD1EA"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1710C604" w14:textId="77777777" w:rsidR="001D6CFA" w:rsidRDefault="001D6CFA" w:rsidP="00C75237">
            <w:pPr>
              <w:pStyle w:val="TAC"/>
              <w:rPr>
                <w:lang w:val="fr-FR"/>
              </w:rPr>
            </w:pPr>
            <w:r>
              <w:rPr>
                <w:lang w:val="fr-FR"/>
              </w:rPr>
              <w:t>Not Applicable</w:t>
            </w:r>
          </w:p>
        </w:tc>
      </w:tr>
      <w:tr w:rsidR="001D6CFA" w:rsidRPr="00441CD0" w14:paraId="419CD79F" w14:textId="77777777" w:rsidTr="00C75237">
        <w:tc>
          <w:tcPr>
            <w:tcW w:w="846" w:type="pct"/>
          </w:tcPr>
          <w:p w14:paraId="23D9C947" w14:textId="77777777" w:rsidR="001D6CFA" w:rsidRDefault="001D6CFA" w:rsidP="00C75237">
            <w:pPr>
              <w:pStyle w:val="TAC"/>
              <w:rPr>
                <w:lang w:val="fr-FR" w:eastAsia="zh-CN"/>
              </w:rPr>
            </w:pPr>
            <w:r>
              <w:t>284</w:t>
            </w:r>
          </w:p>
        </w:tc>
        <w:tc>
          <w:tcPr>
            <w:tcW w:w="1879" w:type="pct"/>
          </w:tcPr>
          <w:p w14:paraId="750B6AA7" w14:textId="77777777" w:rsidR="001D6CFA" w:rsidRDefault="001D6CFA" w:rsidP="00C75237">
            <w:pPr>
              <w:pStyle w:val="TAL"/>
              <w:rPr>
                <w:lang w:val="fr-FR"/>
              </w:rPr>
            </w:pPr>
            <w:r>
              <w:t>L2TP Session Indications</w:t>
            </w:r>
          </w:p>
        </w:tc>
        <w:tc>
          <w:tcPr>
            <w:tcW w:w="1524" w:type="pct"/>
          </w:tcPr>
          <w:p w14:paraId="52077BE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4295B36" w14:textId="77777777" w:rsidR="001D6CFA" w:rsidRDefault="001D6CFA" w:rsidP="00C75237">
            <w:pPr>
              <w:pStyle w:val="TAC"/>
              <w:rPr>
                <w:lang w:val="fr-FR"/>
              </w:rPr>
            </w:pPr>
            <w:r>
              <w:rPr>
                <w:lang w:val="fr-FR"/>
              </w:rPr>
              <w:t>1</w:t>
            </w:r>
          </w:p>
        </w:tc>
      </w:tr>
      <w:tr w:rsidR="001D6CFA" w:rsidRPr="00441CD0" w14:paraId="4ADCDD4F" w14:textId="77777777" w:rsidTr="00C75237">
        <w:tc>
          <w:tcPr>
            <w:tcW w:w="846" w:type="pct"/>
          </w:tcPr>
          <w:p w14:paraId="3908C0A9" w14:textId="77777777" w:rsidR="001D6CFA" w:rsidRDefault="001D6CFA" w:rsidP="00C75237">
            <w:pPr>
              <w:pStyle w:val="TAC"/>
              <w:rPr>
                <w:lang w:val="fr-FR" w:eastAsia="zh-CN"/>
              </w:rPr>
            </w:pPr>
            <w:r>
              <w:t>285</w:t>
            </w:r>
          </w:p>
        </w:tc>
        <w:tc>
          <w:tcPr>
            <w:tcW w:w="1879" w:type="pct"/>
          </w:tcPr>
          <w:p w14:paraId="1FD3DB54" w14:textId="77777777" w:rsidR="001D6CFA" w:rsidRDefault="001D6CFA" w:rsidP="00C75237">
            <w:pPr>
              <w:pStyle w:val="TAL"/>
              <w:rPr>
                <w:lang w:val="fr-FR"/>
              </w:rPr>
            </w:pPr>
            <w:r>
              <w:t>DNS Server Address</w:t>
            </w:r>
          </w:p>
        </w:tc>
        <w:tc>
          <w:tcPr>
            <w:tcW w:w="1524" w:type="pct"/>
          </w:tcPr>
          <w:p w14:paraId="1D91E761"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166411E" w14:textId="77777777" w:rsidR="001D6CFA" w:rsidRDefault="001D6CFA" w:rsidP="00C75237">
            <w:pPr>
              <w:pStyle w:val="TAC"/>
              <w:rPr>
                <w:lang w:val="fr-FR"/>
              </w:rPr>
            </w:pPr>
            <w:r>
              <w:rPr>
                <w:lang w:val="fr-FR"/>
              </w:rPr>
              <w:t>1</w:t>
            </w:r>
          </w:p>
        </w:tc>
      </w:tr>
      <w:tr w:rsidR="001D6CFA" w:rsidRPr="00441CD0" w14:paraId="3A3AFC80" w14:textId="77777777" w:rsidTr="00C75237">
        <w:tc>
          <w:tcPr>
            <w:tcW w:w="846" w:type="pct"/>
          </w:tcPr>
          <w:p w14:paraId="16230F7F" w14:textId="77777777" w:rsidR="001D6CFA" w:rsidRDefault="001D6CFA" w:rsidP="00C75237">
            <w:pPr>
              <w:pStyle w:val="TAC"/>
              <w:rPr>
                <w:lang w:val="fr-FR" w:eastAsia="zh-CN"/>
              </w:rPr>
            </w:pPr>
            <w:r>
              <w:t>286</w:t>
            </w:r>
          </w:p>
        </w:tc>
        <w:tc>
          <w:tcPr>
            <w:tcW w:w="1879" w:type="pct"/>
          </w:tcPr>
          <w:p w14:paraId="5A163A60" w14:textId="77777777" w:rsidR="001D6CFA" w:rsidRDefault="001D6CFA" w:rsidP="00C75237">
            <w:pPr>
              <w:pStyle w:val="TAL"/>
              <w:rPr>
                <w:lang w:val="fr-FR"/>
              </w:rPr>
            </w:pPr>
            <w:r>
              <w:t>NBNS Server Address</w:t>
            </w:r>
          </w:p>
        </w:tc>
        <w:tc>
          <w:tcPr>
            <w:tcW w:w="1524" w:type="pct"/>
          </w:tcPr>
          <w:p w14:paraId="21CA5A6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AFAFFFA" w14:textId="77777777" w:rsidR="001D6CFA" w:rsidRDefault="001D6CFA" w:rsidP="00C75237">
            <w:pPr>
              <w:pStyle w:val="TAC"/>
              <w:rPr>
                <w:lang w:val="fr-FR"/>
              </w:rPr>
            </w:pPr>
            <w:r>
              <w:rPr>
                <w:lang w:val="fr-FR"/>
              </w:rPr>
              <w:t>1</w:t>
            </w:r>
          </w:p>
        </w:tc>
      </w:tr>
      <w:tr w:rsidR="001D6CFA" w:rsidRPr="00441CD0" w14:paraId="7C815E40" w14:textId="77777777" w:rsidTr="00C75237">
        <w:tc>
          <w:tcPr>
            <w:tcW w:w="846" w:type="pct"/>
          </w:tcPr>
          <w:p w14:paraId="03F59CE3" w14:textId="77777777" w:rsidR="001D6CFA" w:rsidRDefault="001D6CFA" w:rsidP="00C75237">
            <w:pPr>
              <w:pStyle w:val="TAC"/>
              <w:rPr>
                <w:lang w:val="fr-FR" w:eastAsia="zh-CN"/>
              </w:rPr>
            </w:pPr>
            <w:r>
              <w:t>287</w:t>
            </w:r>
          </w:p>
        </w:tc>
        <w:tc>
          <w:tcPr>
            <w:tcW w:w="1879" w:type="pct"/>
          </w:tcPr>
          <w:p w14:paraId="0090508A" w14:textId="77777777" w:rsidR="001D6CFA" w:rsidRDefault="001D6CFA" w:rsidP="00C75237">
            <w:pPr>
              <w:pStyle w:val="TAL"/>
              <w:rPr>
                <w:lang w:val="fr-FR"/>
              </w:rPr>
            </w:pPr>
            <w:r>
              <w:t>Maximum Receive Unit</w:t>
            </w:r>
          </w:p>
        </w:tc>
        <w:tc>
          <w:tcPr>
            <w:tcW w:w="1524" w:type="pct"/>
          </w:tcPr>
          <w:p w14:paraId="3B6E67B8" w14:textId="77777777" w:rsidR="001D6CFA" w:rsidRDefault="001D6CFA" w:rsidP="00C7523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58DD06B" w14:textId="77777777" w:rsidR="001D6CFA" w:rsidRDefault="001D6CFA" w:rsidP="00C75237">
            <w:pPr>
              <w:pStyle w:val="TAC"/>
              <w:rPr>
                <w:lang w:val="fr-FR"/>
              </w:rPr>
            </w:pPr>
            <w:r>
              <w:rPr>
                <w:lang w:val="fr-FR"/>
              </w:rPr>
              <w:t>2</w:t>
            </w:r>
          </w:p>
        </w:tc>
      </w:tr>
      <w:tr w:rsidR="001D6CFA" w:rsidRPr="00441CD0" w14:paraId="2D63C651" w14:textId="77777777" w:rsidTr="00C75237">
        <w:tc>
          <w:tcPr>
            <w:tcW w:w="846" w:type="pct"/>
          </w:tcPr>
          <w:p w14:paraId="0A09C519" w14:textId="77777777" w:rsidR="001D6CFA" w:rsidRDefault="001D6CFA" w:rsidP="00C75237">
            <w:pPr>
              <w:pStyle w:val="TAC"/>
            </w:pPr>
            <w:r>
              <w:rPr>
                <w:lang w:val="fr-FR" w:eastAsia="zh-CN"/>
              </w:rPr>
              <w:t>288</w:t>
            </w:r>
          </w:p>
        </w:tc>
        <w:tc>
          <w:tcPr>
            <w:tcW w:w="1879" w:type="pct"/>
          </w:tcPr>
          <w:p w14:paraId="33DB0FB2" w14:textId="77777777" w:rsidR="001D6CFA" w:rsidRDefault="001D6CFA" w:rsidP="00C75237">
            <w:pPr>
              <w:pStyle w:val="TAL"/>
            </w:pPr>
            <w:r>
              <w:rPr>
                <w:lang w:eastAsia="zh-CN"/>
              </w:rPr>
              <w:t>Thresholds</w:t>
            </w:r>
          </w:p>
        </w:tc>
        <w:tc>
          <w:tcPr>
            <w:tcW w:w="1524" w:type="pct"/>
          </w:tcPr>
          <w:p w14:paraId="75F601AB" w14:textId="77777777" w:rsidR="001D6CFA" w:rsidRDefault="001D6CFA" w:rsidP="00C7523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9AAED6F" w14:textId="77777777" w:rsidR="001D6CFA" w:rsidRDefault="001D6CFA" w:rsidP="00C75237">
            <w:pPr>
              <w:pStyle w:val="TAC"/>
              <w:rPr>
                <w:lang w:val="fr-FR"/>
              </w:rPr>
            </w:pPr>
            <w:r>
              <w:rPr>
                <w:rFonts w:hint="eastAsia"/>
                <w:lang w:val="fr-FR" w:eastAsia="zh-CN"/>
              </w:rPr>
              <w:t>1</w:t>
            </w:r>
          </w:p>
        </w:tc>
      </w:tr>
      <w:tr w:rsidR="001D6CFA" w:rsidRPr="00441CD0" w14:paraId="1D502EE2" w14:textId="77777777" w:rsidTr="00C75237">
        <w:tc>
          <w:tcPr>
            <w:tcW w:w="846" w:type="pct"/>
          </w:tcPr>
          <w:p w14:paraId="67BBE92A" w14:textId="77777777" w:rsidR="001D6CFA" w:rsidRDefault="001D6CFA" w:rsidP="00C75237">
            <w:pPr>
              <w:pStyle w:val="TAC"/>
              <w:rPr>
                <w:lang w:val="fr-FR" w:eastAsia="zh-CN"/>
              </w:rPr>
            </w:pPr>
            <w:r>
              <w:rPr>
                <w:lang w:val="fr-FR" w:eastAsia="zh-CN"/>
              </w:rPr>
              <w:t>289</w:t>
            </w:r>
          </w:p>
        </w:tc>
        <w:tc>
          <w:tcPr>
            <w:tcW w:w="1879" w:type="pct"/>
          </w:tcPr>
          <w:p w14:paraId="2EECE4FF" w14:textId="77777777" w:rsidR="001D6CFA" w:rsidRDefault="001D6CFA" w:rsidP="00C75237">
            <w:pPr>
              <w:pStyle w:val="TAL"/>
              <w:rPr>
                <w:lang w:eastAsia="zh-CN"/>
              </w:rPr>
            </w:pPr>
            <w:r>
              <w:t>Steering Mode Indicator</w:t>
            </w:r>
          </w:p>
        </w:tc>
        <w:tc>
          <w:tcPr>
            <w:tcW w:w="1524" w:type="pct"/>
          </w:tcPr>
          <w:p w14:paraId="5119E453"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9592E40" w14:textId="77777777" w:rsidR="001D6CFA" w:rsidRDefault="001D6CFA" w:rsidP="00C75237">
            <w:pPr>
              <w:pStyle w:val="TAC"/>
              <w:rPr>
                <w:lang w:val="fr-FR" w:eastAsia="zh-CN"/>
              </w:rPr>
            </w:pPr>
            <w:r>
              <w:rPr>
                <w:rFonts w:hint="eastAsia"/>
                <w:lang w:val="fr-FR" w:eastAsia="zh-CN"/>
              </w:rPr>
              <w:t>1</w:t>
            </w:r>
          </w:p>
        </w:tc>
      </w:tr>
      <w:tr w:rsidR="001D6CFA" w:rsidRPr="00441CD0" w14:paraId="2F723792" w14:textId="77777777" w:rsidTr="00C75237">
        <w:tc>
          <w:tcPr>
            <w:tcW w:w="846" w:type="pct"/>
          </w:tcPr>
          <w:p w14:paraId="28236194" w14:textId="77777777" w:rsidR="001D6CFA" w:rsidRDefault="001D6CFA" w:rsidP="00C75237">
            <w:pPr>
              <w:pStyle w:val="TAC"/>
              <w:rPr>
                <w:lang w:val="fr-FR" w:eastAsia="zh-CN"/>
              </w:rPr>
            </w:pPr>
            <w:r>
              <w:rPr>
                <w:lang w:val="fr-FR" w:eastAsia="zh-CN"/>
              </w:rPr>
              <w:t>290</w:t>
            </w:r>
          </w:p>
        </w:tc>
        <w:tc>
          <w:tcPr>
            <w:tcW w:w="1879" w:type="pct"/>
          </w:tcPr>
          <w:p w14:paraId="70633D8F" w14:textId="77777777" w:rsidR="001D6CFA" w:rsidRDefault="001D6CFA" w:rsidP="00C75237">
            <w:pPr>
              <w:pStyle w:val="TAL"/>
            </w:pPr>
            <w:r>
              <w:rPr>
                <w:lang w:val="fr-FR"/>
              </w:rPr>
              <w:t>PFCP Session Change Info</w:t>
            </w:r>
          </w:p>
        </w:tc>
        <w:tc>
          <w:tcPr>
            <w:tcW w:w="1524" w:type="pct"/>
          </w:tcPr>
          <w:p w14:paraId="2A3D8C24" w14:textId="77777777" w:rsidR="001D6CFA" w:rsidRPr="00867BF5" w:rsidRDefault="001D6CFA" w:rsidP="00C75237">
            <w:pPr>
              <w:pStyle w:val="TAL"/>
            </w:pPr>
            <w:proofErr w:type="spellStart"/>
            <w:r>
              <w:rPr>
                <w:lang w:val="fr-FR"/>
              </w:rPr>
              <w:t>Extendable</w:t>
            </w:r>
            <w:proofErr w:type="spellEnd"/>
            <w:r>
              <w:rPr>
                <w:lang w:val="fr-FR"/>
              </w:rPr>
              <w:t xml:space="preserve"> / Table </w:t>
            </w:r>
            <w:r>
              <w:t>7.4.7.1-2</w:t>
            </w:r>
          </w:p>
        </w:tc>
        <w:tc>
          <w:tcPr>
            <w:tcW w:w="751" w:type="pct"/>
          </w:tcPr>
          <w:p w14:paraId="1635F7DB" w14:textId="77777777" w:rsidR="001D6CFA" w:rsidRDefault="001D6CFA" w:rsidP="00C75237">
            <w:pPr>
              <w:pStyle w:val="TAC"/>
              <w:rPr>
                <w:lang w:val="fr-FR" w:eastAsia="zh-CN"/>
              </w:rPr>
            </w:pPr>
            <w:r>
              <w:rPr>
                <w:lang w:val="fr-FR"/>
              </w:rPr>
              <w:t>Not Applicable</w:t>
            </w:r>
          </w:p>
        </w:tc>
      </w:tr>
      <w:tr w:rsidR="001D6CFA" w:rsidRPr="00441CD0" w14:paraId="0B2250EA" w14:textId="77777777" w:rsidTr="00C75237">
        <w:tc>
          <w:tcPr>
            <w:tcW w:w="846" w:type="pct"/>
          </w:tcPr>
          <w:p w14:paraId="4BCA998E" w14:textId="77777777" w:rsidR="001D6CFA" w:rsidRDefault="001D6CFA" w:rsidP="00C75237">
            <w:pPr>
              <w:pStyle w:val="TAC"/>
              <w:rPr>
                <w:lang w:val="fr-FR" w:eastAsia="zh-CN"/>
              </w:rPr>
            </w:pPr>
            <w:r>
              <w:rPr>
                <w:lang w:val="fr-FR" w:eastAsia="zh-CN"/>
              </w:rPr>
              <w:t>291</w:t>
            </w:r>
          </w:p>
        </w:tc>
        <w:tc>
          <w:tcPr>
            <w:tcW w:w="1879" w:type="pct"/>
          </w:tcPr>
          <w:p w14:paraId="3671BB4C" w14:textId="77777777" w:rsidR="001D6CFA" w:rsidRDefault="001D6CFA" w:rsidP="00C75237">
            <w:pPr>
              <w:pStyle w:val="TAL"/>
            </w:pPr>
            <w:r>
              <w:rPr>
                <w:lang w:val="fr-FR"/>
              </w:rPr>
              <w:t>Group ID</w:t>
            </w:r>
          </w:p>
        </w:tc>
        <w:tc>
          <w:tcPr>
            <w:tcW w:w="1524" w:type="pct"/>
          </w:tcPr>
          <w:p w14:paraId="442B1CDD"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4FF2459" w14:textId="77777777" w:rsidR="001D6CFA" w:rsidRDefault="001D6CFA" w:rsidP="00C75237">
            <w:pPr>
              <w:pStyle w:val="TAC"/>
              <w:rPr>
                <w:lang w:val="fr-FR" w:eastAsia="zh-CN"/>
              </w:rPr>
            </w:pPr>
            <w:r>
              <w:rPr>
                <w:lang w:val="fr-FR"/>
              </w:rPr>
              <w:t>Not Applicable</w:t>
            </w:r>
          </w:p>
        </w:tc>
      </w:tr>
      <w:tr w:rsidR="001D6CFA" w:rsidRPr="00441CD0" w14:paraId="6BF5CFD5" w14:textId="77777777" w:rsidTr="00C75237">
        <w:tc>
          <w:tcPr>
            <w:tcW w:w="846" w:type="pct"/>
          </w:tcPr>
          <w:p w14:paraId="3E86C7AC" w14:textId="77777777" w:rsidR="001D6CFA" w:rsidRDefault="001D6CFA" w:rsidP="00C75237">
            <w:pPr>
              <w:pStyle w:val="TAC"/>
              <w:rPr>
                <w:lang w:val="fr-FR" w:eastAsia="zh-CN"/>
              </w:rPr>
            </w:pPr>
            <w:r>
              <w:rPr>
                <w:lang w:val="fr-FR" w:eastAsia="zh-CN"/>
              </w:rPr>
              <w:t>292</w:t>
            </w:r>
          </w:p>
        </w:tc>
        <w:tc>
          <w:tcPr>
            <w:tcW w:w="1879" w:type="pct"/>
          </w:tcPr>
          <w:p w14:paraId="53A6E0D5" w14:textId="77777777" w:rsidR="001D6CFA" w:rsidRDefault="001D6CFA" w:rsidP="00C75237">
            <w:pPr>
              <w:pStyle w:val="TAL"/>
            </w:pPr>
            <w:r>
              <w:rPr>
                <w:lang w:val="fr-FR"/>
              </w:rPr>
              <w:t xml:space="preserve">CP IP </w:t>
            </w:r>
            <w:proofErr w:type="spellStart"/>
            <w:r>
              <w:rPr>
                <w:lang w:val="fr-FR"/>
              </w:rPr>
              <w:t>Address</w:t>
            </w:r>
            <w:proofErr w:type="spellEnd"/>
          </w:p>
        </w:tc>
        <w:tc>
          <w:tcPr>
            <w:tcW w:w="1524" w:type="pct"/>
          </w:tcPr>
          <w:p w14:paraId="440C32EE" w14:textId="77777777" w:rsidR="001D6CFA" w:rsidRPr="00867BF5" w:rsidRDefault="001D6CFA" w:rsidP="00C75237">
            <w:pPr>
              <w:pStyle w:val="TAL"/>
            </w:pPr>
            <w:r>
              <w:rPr>
                <w:lang w:val="fr-FR"/>
              </w:rPr>
              <w:t>Variable / Clause 8.2.199</w:t>
            </w:r>
          </w:p>
        </w:tc>
        <w:tc>
          <w:tcPr>
            <w:tcW w:w="751" w:type="pct"/>
          </w:tcPr>
          <w:p w14:paraId="230AAF5A" w14:textId="77777777" w:rsidR="001D6CFA" w:rsidRDefault="001D6CFA" w:rsidP="00C75237">
            <w:pPr>
              <w:pStyle w:val="TAC"/>
              <w:rPr>
                <w:lang w:val="fr-FR" w:eastAsia="zh-CN"/>
              </w:rPr>
            </w:pPr>
            <w:r>
              <w:rPr>
                <w:lang w:val="fr-FR"/>
              </w:rPr>
              <w:t>Not Applicable</w:t>
            </w:r>
          </w:p>
        </w:tc>
      </w:tr>
      <w:tr w:rsidR="001D6CFA" w:rsidRPr="00441CD0" w14:paraId="6DEC7021" w14:textId="77777777" w:rsidTr="00C75237">
        <w:tc>
          <w:tcPr>
            <w:tcW w:w="846" w:type="pct"/>
          </w:tcPr>
          <w:p w14:paraId="50330ACD" w14:textId="77777777" w:rsidR="001D6CFA" w:rsidRDefault="001D6CFA" w:rsidP="00C75237">
            <w:pPr>
              <w:pStyle w:val="TAC"/>
              <w:rPr>
                <w:lang w:val="fr-FR" w:eastAsia="zh-CN"/>
              </w:rPr>
            </w:pPr>
            <w:r>
              <w:rPr>
                <w:lang w:val="fr-FR" w:eastAsia="zh-CN"/>
              </w:rPr>
              <w:t>293</w:t>
            </w:r>
          </w:p>
        </w:tc>
        <w:tc>
          <w:tcPr>
            <w:tcW w:w="1879" w:type="pct"/>
          </w:tcPr>
          <w:p w14:paraId="51322E04" w14:textId="77777777" w:rsidR="001D6CFA" w:rsidRPr="00F42E0D" w:rsidRDefault="001D6CFA" w:rsidP="00C75237">
            <w:pPr>
              <w:pStyle w:val="TAL"/>
              <w:rPr>
                <w:lang w:val="en-US"/>
              </w:rPr>
            </w:pPr>
            <w:r w:rsidRPr="00BF362D">
              <w:rPr>
                <w:lang w:val="en-US"/>
              </w:rPr>
              <w:t xml:space="preserve">IP Address and Port </w:t>
            </w:r>
            <w:r>
              <w:rPr>
                <w:lang w:val="en-US"/>
              </w:rPr>
              <w:t>number Replacement</w:t>
            </w:r>
          </w:p>
        </w:tc>
        <w:tc>
          <w:tcPr>
            <w:tcW w:w="1524" w:type="pct"/>
          </w:tcPr>
          <w:p w14:paraId="0D1C3D9A" w14:textId="77777777" w:rsidR="001D6CFA" w:rsidRDefault="001D6CFA" w:rsidP="00C7523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F73F0E0" w14:textId="77777777" w:rsidR="001D6CFA" w:rsidRDefault="001D6CFA" w:rsidP="00C75237">
            <w:pPr>
              <w:pStyle w:val="TAC"/>
              <w:rPr>
                <w:lang w:val="fr-FR"/>
              </w:rPr>
            </w:pPr>
            <w:r>
              <w:rPr>
                <w:lang w:val="en-US"/>
              </w:rPr>
              <w:t>1</w:t>
            </w:r>
          </w:p>
        </w:tc>
      </w:tr>
      <w:tr w:rsidR="001D6CFA" w:rsidRPr="00441CD0" w14:paraId="3F6213FF" w14:textId="77777777" w:rsidTr="00C75237">
        <w:tc>
          <w:tcPr>
            <w:tcW w:w="846" w:type="pct"/>
          </w:tcPr>
          <w:p w14:paraId="22968904" w14:textId="77777777" w:rsidR="001D6CFA" w:rsidRDefault="001D6CFA" w:rsidP="00C75237">
            <w:pPr>
              <w:pStyle w:val="TAC"/>
              <w:rPr>
                <w:lang w:val="fr-FR" w:eastAsia="zh-CN"/>
              </w:rPr>
            </w:pPr>
            <w:r>
              <w:rPr>
                <w:lang w:val="fr-FR" w:eastAsia="zh-CN"/>
              </w:rPr>
              <w:t>294</w:t>
            </w:r>
          </w:p>
        </w:tc>
        <w:tc>
          <w:tcPr>
            <w:tcW w:w="1879" w:type="pct"/>
          </w:tcPr>
          <w:p w14:paraId="04132F01" w14:textId="77777777" w:rsidR="001D6CFA" w:rsidRPr="00BF362D" w:rsidRDefault="001D6CFA" w:rsidP="00C75237">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6EFEF6F4"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654D451" w14:textId="77777777" w:rsidR="001D6CFA" w:rsidRDefault="001D6CFA" w:rsidP="00C75237">
            <w:pPr>
              <w:pStyle w:val="TAC"/>
              <w:rPr>
                <w:lang w:val="en-US"/>
              </w:rPr>
            </w:pPr>
            <w:r>
              <w:rPr>
                <w:lang w:val="fr-FR"/>
              </w:rPr>
              <w:t>2</w:t>
            </w:r>
          </w:p>
        </w:tc>
      </w:tr>
      <w:tr w:rsidR="001D6CFA" w:rsidRPr="00441CD0" w14:paraId="5820274F" w14:textId="77777777" w:rsidTr="00C75237">
        <w:tc>
          <w:tcPr>
            <w:tcW w:w="846" w:type="pct"/>
          </w:tcPr>
          <w:p w14:paraId="30A5FF0B" w14:textId="77777777" w:rsidR="001D6CFA" w:rsidRDefault="001D6CFA" w:rsidP="00C75237">
            <w:pPr>
              <w:pStyle w:val="TAC"/>
              <w:rPr>
                <w:lang w:val="fr-FR" w:eastAsia="zh-CN"/>
              </w:rPr>
            </w:pPr>
            <w:r>
              <w:rPr>
                <w:lang w:val="fr-FR" w:eastAsia="zh-CN"/>
              </w:rPr>
              <w:t>295</w:t>
            </w:r>
          </w:p>
        </w:tc>
        <w:tc>
          <w:tcPr>
            <w:tcW w:w="1879" w:type="pct"/>
          </w:tcPr>
          <w:p w14:paraId="6B3627EE" w14:textId="77777777" w:rsidR="001D6CFA" w:rsidRDefault="001D6CFA" w:rsidP="00C75237">
            <w:pPr>
              <w:pStyle w:val="TAL"/>
              <w:rPr>
                <w:lang w:val="fr-FR"/>
              </w:rPr>
            </w:pPr>
            <w:r>
              <w:rPr>
                <w:lang w:val="sv-SE"/>
              </w:rPr>
              <w:t xml:space="preserve">Direct Reporting </w:t>
            </w:r>
            <w:r w:rsidRPr="00441CD0">
              <w:rPr>
                <w:lang w:val="sv-SE"/>
              </w:rPr>
              <w:t>Information</w:t>
            </w:r>
          </w:p>
        </w:tc>
        <w:tc>
          <w:tcPr>
            <w:tcW w:w="1524" w:type="pct"/>
          </w:tcPr>
          <w:p w14:paraId="17A6B49F" w14:textId="77777777" w:rsidR="001D6CFA" w:rsidRPr="00867BF5"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16C059C" w14:textId="77777777" w:rsidR="001D6CFA" w:rsidRDefault="001D6CFA" w:rsidP="00C75237">
            <w:pPr>
              <w:pStyle w:val="TAC"/>
              <w:rPr>
                <w:lang w:val="fr-FR"/>
              </w:rPr>
            </w:pPr>
            <w:r w:rsidRPr="00441CD0">
              <w:rPr>
                <w:lang w:val="de-DE"/>
              </w:rPr>
              <w:t>Not applicable</w:t>
            </w:r>
          </w:p>
        </w:tc>
      </w:tr>
      <w:tr w:rsidR="001D6CFA" w:rsidRPr="00441CD0" w14:paraId="0AF97650" w14:textId="77777777" w:rsidTr="00C75237">
        <w:tc>
          <w:tcPr>
            <w:tcW w:w="846" w:type="pct"/>
          </w:tcPr>
          <w:p w14:paraId="6490E26E" w14:textId="77777777" w:rsidR="001D6CFA" w:rsidRDefault="001D6CFA" w:rsidP="00C75237">
            <w:pPr>
              <w:pStyle w:val="TAC"/>
              <w:rPr>
                <w:lang w:val="fr-FR" w:eastAsia="zh-CN"/>
              </w:rPr>
            </w:pPr>
            <w:r>
              <w:rPr>
                <w:lang w:val="fr-FR" w:eastAsia="zh-CN"/>
              </w:rPr>
              <w:lastRenderedPageBreak/>
              <w:t>296</w:t>
            </w:r>
          </w:p>
        </w:tc>
        <w:tc>
          <w:tcPr>
            <w:tcW w:w="1879" w:type="pct"/>
          </w:tcPr>
          <w:p w14:paraId="254B82E9" w14:textId="77777777" w:rsidR="001D6CFA" w:rsidRDefault="001D6CFA" w:rsidP="00C75237">
            <w:pPr>
              <w:pStyle w:val="TAL"/>
              <w:rPr>
                <w:lang w:val="fr-FR"/>
              </w:rPr>
            </w:pPr>
            <w:r>
              <w:rPr>
                <w:lang w:val="fr-FR"/>
              </w:rPr>
              <w:t>Event Notification URI</w:t>
            </w:r>
          </w:p>
        </w:tc>
        <w:tc>
          <w:tcPr>
            <w:tcW w:w="1524" w:type="pct"/>
          </w:tcPr>
          <w:p w14:paraId="5CE9DC2A"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12B027F4" w14:textId="77777777" w:rsidR="001D6CFA" w:rsidRDefault="001D6CFA" w:rsidP="00C75237">
            <w:pPr>
              <w:pStyle w:val="TAC"/>
              <w:rPr>
                <w:lang w:val="fr-FR"/>
              </w:rPr>
            </w:pPr>
            <w:r>
              <w:rPr>
                <w:lang w:val="fr-FR"/>
              </w:rPr>
              <w:t>Not Applicable</w:t>
            </w:r>
          </w:p>
        </w:tc>
      </w:tr>
      <w:tr w:rsidR="001D6CFA" w:rsidRPr="00441CD0" w14:paraId="7E9EF2CB" w14:textId="77777777" w:rsidTr="00C75237">
        <w:tc>
          <w:tcPr>
            <w:tcW w:w="846" w:type="pct"/>
          </w:tcPr>
          <w:p w14:paraId="1F3C9728" w14:textId="77777777" w:rsidR="001D6CFA" w:rsidRDefault="001D6CFA" w:rsidP="00C75237">
            <w:pPr>
              <w:pStyle w:val="TAC"/>
              <w:rPr>
                <w:lang w:val="fr-FR" w:eastAsia="zh-CN"/>
              </w:rPr>
            </w:pPr>
            <w:r>
              <w:rPr>
                <w:lang w:val="fr-FR" w:eastAsia="zh-CN"/>
              </w:rPr>
              <w:t>297</w:t>
            </w:r>
          </w:p>
        </w:tc>
        <w:tc>
          <w:tcPr>
            <w:tcW w:w="1879" w:type="pct"/>
          </w:tcPr>
          <w:p w14:paraId="727FA6EE" w14:textId="77777777" w:rsidR="001D6CFA" w:rsidRDefault="001D6CFA" w:rsidP="00C75237">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633EAA7"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0BDDB9D" w14:textId="77777777" w:rsidR="001D6CFA" w:rsidRDefault="001D6CFA" w:rsidP="00C75237">
            <w:pPr>
              <w:pStyle w:val="TAC"/>
              <w:rPr>
                <w:lang w:val="fr-FR"/>
              </w:rPr>
            </w:pPr>
            <w:r>
              <w:rPr>
                <w:lang w:val="fr-FR"/>
              </w:rPr>
              <w:t>Not Applicable</w:t>
            </w:r>
          </w:p>
        </w:tc>
      </w:tr>
      <w:tr w:rsidR="001D6CFA" w:rsidRPr="00441CD0" w14:paraId="43C908EF" w14:textId="77777777" w:rsidTr="00C75237">
        <w:tc>
          <w:tcPr>
            <w:tcW w:w="846" w:type="pct"/>
          </w:tcPr>
          <w:p w14:paraId="32D55101" w14:textId="77777777" w:rsidR="001D6CFA" w:rsidRDefault="001D6CFA" w:rsidP="00C75237">
            <w:pPr>
              <w:pStyle w:val="TAC"/>
              <w:rPr>
                <w:lang w:val="fr-FR" w:eastAsia="zh-CN"/>
              </w:rPr>
            </w:pPr>
            <w:r>
              <w:rPr>
                <w:lang w:val="fr-FR" w:eastAsia="zh-CN"/>
              </w:rPr>
              <w:t>298</w:t>
            </w:r>
          </w:p>
        </w:tc>
        <w:tc>
          <w:tcPr>
            <w:tcW w:w="1879" w:type="pct"/>
          </w:tcPr>
          <w:p w14:paraId="3C91658F" w14:textId="77777777" w:rsidR="001D6CFA" w:rsidRPr="00BA2927" w:rsidRDefault="001D6CFA" w:rsidP="00C75237">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0F202C1"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F607DDB" w14:textId="77777777" w:rsidR="001D6CFA" w:rsidRDefault="001D6CFA" w:rsidP="00C75237">
            <w:pPr>
              <w:pStyle w:val="TAC"/>
              <w:rPr>
                <w:lang w:val="fr-FR"/>
              </w:rPr>
            </w:pPr>
            <w:r>
              <w:rPr>
                <w:lang w:val="fr-FR"/>
              </w:rPr>
              <w:t>Not Applicable</w:t>
            </w:r>
          </w:p>
        </w:tc>
      </w:tr>
      <w:tr w:rsidR="001D6CFA" w:rsidRPr="00441CD0" w14:paraId="47B4C2C0" w14:textId="77777777" w:rsidTr="00C75237">
        <w:tc>
          <w:tcPr>
            <w:tcW w:w="846" w:type="pct"/>
          </w:tcPr>
          <w:p w14:paraId="12689284" w14:textId="77777777" w:rsidR="001D6CFA" w:rsidRPr="00BA2927" w:rsidRDefault="001D6CFA" w:rsidP="00C75237">
            <w:pPr>
              <w:pStyle w:val="TAC"/>
              <w:rPr>
                <w:lang w:val="fr-FR" w:eastAsia="zh-CN"/>
              </w:rPr>
            </w:pPr>
            <w:r w:rsidRPr="00BA2927">
              <w:rPr>
                <w:lang w:val="fr-FR" w:eastAsia="zh-CN"/>
              </w:rPr>
              <w:t>299</w:t>
            </w:r>
          </w:p>
        </w:tc>
        <w:tc>
          <w:tcPr>
            <w:tcW w:w="1879" w:type="pct"/>
          </w:tcPr>
          <w:p w14:paraId="50C995B0" w14:textId="77777777" w:rsidR="001D6CFA" w:rsidRPr="00BA2927" w:rsidRDefault="001D6CFA" w:rsidP="00C75237">
            <w:pPr>
              <w:pStyle w:val="TAL"/>
              <w:rPr>
                <w:lang w:val="fr-FR"/>
              </w:rPr>
            </w:pPr>
            <w:r w:rsidRPr="00BA2927">
              <w:t>Predefined Rules Name</w:t>
            </w:r>
          </w:p>
        </w:tc>
        <w:tc>
          <w:tcPr>
            <w:tcW w:w="1524" w:type="pct"/>
          </w:tcPr>
          <w:p w14:paraId="60806291"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8524884" w14:textId="77777777" w:rsidR="001D6CFA" w:rsidRDefault="001D6CFA" w:rsidP="00C75237">
            <w:pPr>
              <w:pStyle w:val="TAC"/>
              <w:rPr>
                <w:lang w:val="fr-FR"/>
              </w:rPr>
            </w:pPr>
            <w:r>
              <w:rPr>
                <w:lang w:val="fr-FR"/>
              </w:rPr>
              <w:t>Not Applicable</w:t>
            </w:r>
          </w:p>
        </w:tc>
      </w:tr>
      <w:tr w:rsidR="001D6CFA" w:rsidRPr="00441CD0" w14:paraId="0F9FB2A0" w14:textId="77777777" w:rsidTr="00C75237">
        <w:tc>
          <w:tcPr>
            <w:tcW w:w="846" w:type="pct"/>
          </w:tcPr>
          <w:p w14:paraId="7CA00E92" w14:textId="77777777" w:rsidR="001D6CFA" w:rsidRPr="00BA2927" w:rsidRDefault="001D6CFA" w:rsidP="00C75237">
            <w:pPr>
              <w:pStyle w:val="TAC"/>
              <w:rPr>
                <w:lang w:val="fr-FR" w:eastAsia="zh-CN"/>
              </w:rPr>
            </w:pPr>
            <w:r w:rsidRPr="00BA2927">
              <w:rPr>
                <w:lang w:val="fr-FR" w:eastAsia="zh-CN"/>
              </w:rPr>
              <w:t>300</w:t>
            </w:r>
          </w:p>
        </w:tc>
        <w:tc>
          <w:tcPr>
            <w:tcW w:w="1879" w:type="pct"/>
          </w:tcPr>
          <w:p w14:paraId="235BFA8A" w14:textId="77777777" w:rsidR="001D6CFA" w:rsidRPr="00BA2927" w:rsidRDefault="001D6CFA" w:rsidP="00C75237">
            <w:pPr>
              <w:pStyle w:val="TAL"/>
            </w:pPr>
            <w:r w:rsidRPr="00BA2927">
              <w:rPr>
                <w:lang w:val="fr-FR"/>
              </w:rPr>
              <w:t>MBS Session N4mb Control Information</w:t>
            </w:r>
          </w:p>
        </w:tc>
        <w:tc>
          <w:tcPr>
            <w:tcW w:w="1524" w:type="pct"/>
          </w:tcPr>
          <w:p w14:paraId="1AA7519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1FF1859E" w14:textId="77777777" w:rsidR="001D6CFA" w:rsidRDefault="001D6CFA" w:rsidP="00C75237">
            <w:pPr>
              <w:pStyle w:val="TAC"/>
              <w:rPr>
                <w:lang w:val="fr-FR"/>
              </w:rPr>
            </w:pPr>
            <w:r>
              <w:rPr>
                <w:lang w:val="fr-FR"/>
              </w:rPr>
              <w:t>Not Applicable</w:t>
            </w:r>
          </w:p>
        </w:tc>
      </w:tr>
      <w:tr w:rsidR="001D6CFA" w:rsidRPr="00441CD0" w14:paraId="23592856" w14:textId="77777777" w:rsidTr="00C75237">
        <w:tc>
          <w:tcPr>
            <w:tcW w:w="846" w:type="pct"/>
          </w:tcPr>
          <w:p w14:paraId="7C946EC0" w14:textId="77777777" w:rsidR="001D6CFA" w:rsidRPr="00BA2927" w:rsidRDefault="001D6CFA" w:rsidP="00C75237">
            <w:pPr>
              <w:pStyle w:val="TAC"/>
              <w:rPr>
                <w:lang w:val="fr-FR" w:eastAsia="zh-CN"/>
              </w:rPr>
            </w:pPr>
            <w:r w:rsidRPr="00BA2927">
              <w:rPr>
                <w:lang w:val="fr-FR" w:eastAsia="zh-CN"/>
              </w:rPr>
              <w:t>301</w:t>
            </w:r>
          </w:p>
        </w:tc>
        <w:tc>
          <w:tcPr>
            <w:tcW w:w="1879" w:type="pct"/>
          </w:tcPr>
          <w:p w14:paraId="6569B8A7" w14:textId="77777777" w:rsidR="001D6CFA" w:rsidRPr="00BA2927" w:rsidRDefault="001D6CFA" w:rsidP="00C75237">
            <w:pPr>
              <w:pStyle w:val="TAL"/>
            </w:pPr>
            <w:r w:rsidRPr="00BA2927">
              <w:rPr>
                <w:lang w:val="en-US"/>
              </w:rPr>
              <w:t>MBS Multicast Parameters</w:t>
            </w:r>
          </w:p>
        </w:tc>
        <w:tc>
          <w:tcPr>
            <w:tcW w:w="1524" w:type="pct"/>
          </w:tcPr>
          <w:p w14:paraId="23DDD714"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1090F023" w14:textId="77777777" w:rsidR="001D6CFA" w:rsidRDefault="001D6CFA" w:rsidP="00C75237">
            <w:pPr>
              <w:pStyle w:val="TAC"/>
              <w:rPr>
                <w:lang w:val="fr-FR"/>
              </w:rPr>
            </w:pPr>
            <w:r>
              <w:rPr>
                <w:lang w:val="fr-FR"/>
              </w:rPr>
              <w:t>Not Applicable</w:t>
            </w:r>
          </w:p>
        </w:tc>
      </w:tr>
      <w:tr w:rsidR="001D6CFA" w:rsidRPr="00441CD0" w14:paraId="6B0C06B2" w14:textId="77777777" w:rsidTr="00C75237">
        <w:tc>
          <w:tcPr>
            <w:tcW w:w="846" w:type="pct"/>
          </w:tcPr>
          <w:p w14:paraId="2E6D38DF" w14:textId="77777777" w:rsidR="001D6CFA" w:rsidRPr="00BA2927" w:rsidRDefault="001D6CFA" w:rsidP="00C75237">
            <w:pPr>
              <w:pStyle w:val="TAC"/>
              <w:rPr>
                <w:lang w:val="fr-FR" w:eastAsia="zh-CN"/>
              </w:rPr>
            </w:pPr>
            <w:r w:rsidRPr="00BA2927">
              <w:rPr>
                <w:lang w:val="fr-FR" w:eastAsia="zh-CN"/>
              </w:rPr>
              <w:t>302</w:t>
            </w:r>
          </w:p>
        </w:tc>
        <w:tc>
          <w:tcPr>
            <w:tcW w:w="1879" w:type="pct"/>
          </w:tcPr>
          <w:p w14:paraId="2F2B7D62" w14:textId="77777777" w:rsidR="001D6CFA" w:rsidRPr="00BA2927" w:rsidRDefault="001D6CFA" w:rsidP="00C75237">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3275DF2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EFFEBF5" w14:textId="77777777" w:rsidR="001D6CFA" w:rsidRDefault="001D6CFA" w:rsidP="00C75237">
            <w:pPr>
              <w:pStyle w:val="TAC"/>
              <w:rPr>
                <w:lang w:val="fr-FR"/>
              </w:rPr>
            </w:pPr>
            <w:r>
              <w:rPr>
                <w:lang w:val="fr-FR"/>
              </w:rPr>
              <w:t>Not Applicable</w:t>
            </w:r>
          </w:p>
        </w:tc>
      </w:tr>
      <w:tr w:rsidR="001D6CFA" w:rsidRPr="00441CD0" w14:paraId="5D7DA6B7" w14:textId="77777777" w:rsidTr="00C75237">
        <w:tc>
          <w:tcPr>
            <w:tcW w:w="846" w:type="pct"/>
          </w:tcPr>
          <w:p w14:paraId="4769BBB2" w14:textId="77777777" w:rsidR="001D6CFA" w:rsidRDefault="001D6CFA" w:rsidP="00C75237">
            <w:pPr>
              <w:pStyle w:val="TAC"/>
              <w:rPr>
                <w:lang w:val="fr-FR" w:eastAsia="zh-CN"/>
              </w:rPr>
            </w:pPr>
            <w:r>
              <w:rPr>
                <w:lang w:val="fr-FR" w:eastAsia="zh-CN"/>
              </w:rPr>
              <w:t>303</w:t>
            </w:r>
          </w:p>
        </w:tc>
        <w:tc>
          <w:tcPr>
            <w:tcW w:w="1879" w:type="pct"/>
          </w:tcPr>
          <w:p w14:paraId="3E527E32" w14:textId="77777777" w:rsidR="001D6CFA" w:rsidRPr="00BA2927" w:rsidRDefault="001D6CFA" w:rsidP="00C75237">
            <w:pPr>
              <w:pStyle w:val="TAL"/>
            </w:pPr>
            <w:r w:rsidRPr="00BA2927">
              <w:rPr>
                <w:lang w:val="fr-FR"/>
              </w:rPr>
              <w:t>MBS Session N4mb Information</w:t>
            </w:r>
          </w:p>
        </w:tc>
        <w:tc>
          <w:tcPr>
            <w:tcW w:w="1524" w:type="pct"/>
          </w:tcPr>
          <w:p w14:paraId="7DC01888"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D7A077A" w14:textId="77777777" w:rsidR="001D6CFA" w:rsidRDefault="001D6CFA" w:rsidP="00C75237">
            <w:pPr>
              <w:pStyle w:val="TAC"/>
              <w:rPr>
                <w:lang w:val="fr-FR"/>
              </w:rPr>
            </w:pPr>
            <w:r>
              <w:rPr>
                <w:lang w:val="fr-FR"/>
              </w:rPr>
              <w:t>Not Applicable</w:t>
            </w:r>
          </w:p>
        </w:tc>
      </w:tr>
      <w:tr w:rsidR="001D6CFA" w:rsidRPr="00441CD0" w14:paraId="7E68A5BF" w14:textId="77777777" w:rsidTr="00C75237">
        <w:tc>
          <w:tcPr>
            <w:tcW w:w="846" w:type="pct"/>
          </w:tcPr>
          <w:p w14:paraId="38719AB0" w14:textId="77777777" w:rsidR="001D6CFA" w:rsidRDefault="001D6CFA" w:rsidP="00C75237">
            <w:pPr>
              <w:pStyle w:val="TAC"/>
              <w:rPr>
                <w:lang w:val="fr-FR" w:eastAsia="zh-CN"/>
              </w:rPr>
            </w:pPr>
            <w:r>
              <w:rPr>
                <w:lang w:val="fr-FR" w:eastAsia="zh-CN"/>
              </w:rPr>
              <w:t>304</w:t>
            </w:r>
          </w:p>
        </w:tc>
        <w:tc>
          <w:tcPr>
            <w:tcW w:w="1879" w:type="pct"/>
          </w:tcPr>
          <w:p w14:paraId="79483477" w14:textId="77777777" w:rsidR="001D6CFA" w:rsidRPr="00441CD0" w:rsidRDefault="001D6CFA" w:rsidP="00C75237">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211B3F6"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5C31D296" w14:textId="77777777" w:rsidR="001D6CFA" w:rsidRDefault="001D6CFA" w:rsidP="00C75237">
            <w:pPr>
              <w:pStyle w:val="TAC"/>
              <w:rPr>
                <w:lang w:val="fr-FR"/>
              </w:rPr>
            </w:pPr>
            <w:r>
              <w:rPr>
                <w:lang w:val="fr-FR"/>
              </w:rPr>
              <w:t>Not Applicable</w:t>
            </w:r>
          </w:p>
        </w:tc>
      </w:tr>
      <w:tr w:rsidR="001D6CFA" w:rsidRPr="00441CD0" w14:paraId="6E1B25A2" w14:textId="77777777" w:rsidTr="00C75237">
        <w:tc>
          <w:tcPr>
            <w:tcW w:w="846" w:type="pct"/>
          </w:tcPr>
          <w:p w14:paraId="0FAB87C0" w14:textId="77777777" w:rsidR="001D6CFA" w:rsidRDefault="001D6CFA" w:rsidP="00C75237">
            <w:pPr>
              <w:pStyle w:val="TAC"/>
              <w:rPr>
                <w:lang w:val="fr-FR" w:eastAsia="zh-CN"/>
              </w:rPr>
            </w:pPr>
            <w:r>
              <w:rPr>
                <w:lang w:val="fr-FR" w:eastAsia="zh-CN"/>
              </w:rPr>
              <w:t>305</w:t>
            </w:r>
          </w:p>
        </w:tc>
        <w:tc>
          <w:tcPr>
            <w:tcW w:w="1879" w:type="pct"/>
          </w:tcPr>
          <w:p w14:paraId="428391DD" w14:textId="77777777" w:rsidR="001D6CFA" w:rsidRPr="00441CD0" w:rsidRDefault="001D6CFA" w:rsidP="00C75237">
            <w:pPr>
              <w:pStyle w:val="TAL"/>
            </w:pPr>
            <w:r>
              <w:rPr>
                <w:lang w:val="fr-FR"/>
              </w:rPr>
              <w:t>MBS Session Identifier</w:t>
            </w:r>
          </w:p>
        </w:tc>
        <w:tc>
          <w:tcPr>
            <w:tcW w:w="1524" w:type="pct"/>
          </w:tcPr>
          <w:p w14:paraId="4C7F9F3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70B7883" w14:textId="77777777" w:rsidR="001D6CFA" w:rsidRDefault="001D6CFA" w:rsidP="00C75237">
            <w:pPr>
              <w:pStyle w:val="TAC"/>
              <w:rPr>
                <w:lang w:val="fr-FR"/>
              </w:rPr>
            </w:pPr>
            <w:r>
              <w:rPr>
                <w:lang w:val="fr-FR"/>
              </w:rPr>
              <w:t>1</w:t>
            </w:r>
          </w:p>
        </w:tc>
      </w:tr>
      <w:tr w:rsidR="001D6CFA" w:rsidRPr="00441CD0" w14:paraId="0DD38C63" w14:textId="77777777" w:rsidTr="00C75237">
        <w:tc>
          <w:tcPr>
            <w:tcW w:w="846" w:type="pct"/>
          </w:tcPr>
          <w:p w14:paraId="227FB535" w14:textId="77777777" w:rsidR="001D6CFA" w:rsidRDefault="001D6CFA" w:rsidP="00C75237">
            <w:pPr>
              <w:pStyle w:val="TAC"/>
              <w:rPr>
                <w:lang w:val="fr-FR" w:eastAsia="zh-CN"/>
              </w:rPr>
            </w:pPr>
            <w:r>
              <w:rPr>
                <w:lang w:val="fr-FR" w:eastAsia="zh-CN"/>
              </w:rPr>
              <w:t>306</w:t>
            </w:r>
          </w:p>
        </w:tc>
        <w:tc>
          <w:tcPr>
            <w:tcW w:w="1879" w:type="pct"/>
          </w:tcPr>
          <w:p w14:paraId="185787C0" w14:textId="77777777" w:rsidR="001D6CFA" w:rsidRPr="00441CD0" w:rsidRDefault="001D6CFA" w:rsidP="00C75237">
            <w:pPr>
              <w:pStyle w:val="TAL"/>
            </w:pPr>
            <w:r>
              <w:rPr>
                <w:lang w:val="de-DE"/>
              </w:rPr>
              <w:t>Multicast Transport Information</w:t>
            </w:r>
          </w:p>
        </w:tc>
        <w:tc>
          <w:tcPr>
            <w:tcW w:w="1524" w:type="pct"/>
          </w:tcPr>
          <w:p w14:paraId="70FF8DE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6F34610" w14:textId="77777777" w:rsidR="001D6CFA" w:rsidRDefault="001D6CFA" w:rsidP="00C75237">
            <w:pPr>
              <w:pStyle w:val="TAC"/>
              <w:rPr>
                <w:lang w:val="fr-FR"/>
              </w:rPr>
            </w:pPr>
            <w:r>
              <w:rPr>
                <w:lang w:val="fr-FR"/>
              </w:rPr>
              <w:t>5</w:t>
            </w:r>
          </w:p>
        </w:tc>
      </w:tr>
      <w:tr w:rsidR="001D6CFA" w:rsidRPr="00441CD0" w14:paraId="7B005226" w14:textId="77777777" w:rsidTr="00C75237">
        <w:tc>
          <w:tcPr>
            <w:tcW w:w="846" w:type="pct"/>
          </w:tcPr>
          <w:p w14:paraId="07BD6AC4" w14:textId="77777777" w:rsidR="001D6CFA" w:rsidRDefault="001D6CFA" w:rsidP="00C75237">
            <w:pPr>
              <w:pStyle w:val="TAC"/>
              <w:rPr>
                <w:lang w:val="fr-FR" w:eastAsia="zh-CN"/>
              </w:rPr>
            </w:pPr>
            <w:r>
              <w:rPr>
                <w:lang w:val="fr-FR" w:eastAsia="zh-CN"/>
              </w:rPr>
              <w:t>307</w:t>
            </w:r>
          </w:p>
        </w:tc>
        <w:tc>
          <w:tcPr>
            <w:tcW w:w="1879" w:type="pct"/>
          </w:tcPr>
          <w:p w14:paraId="08B5888B" w14:textId="77777777" w:rsidR="001D6CFA" w:rsidRPr="00441CD0" w:rsidRDefault="001D6CFA" w:rsidP="00C75237">
            <w:pPr>
              <w:pStyle w:val="TAL"/>
            </w:pPr>
            <w:r>
              <w:rPr>
                <w:lang w:val="de-DE"/>
              </w:rPr>
              <w:t>MBSN4mbReq-Flags</w:t>
            </w:r>
          </w:p>
        </w:tc>
        <w:tc>
          <w:tcPr>
            <w:tcW w:w="1524" w:type="pct"/>
          </w:tcPr>
          <w:p w14:paraId="3743FDD6"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466DBD34" w14:textId="77777777" w:rsidR="001D6CFA" w:rsidRDefault="001D6CFA" w:rsidP="00C75237">
            <w:pPr>
              <w:pStyle w:val="TAC"/>
              <w:rPr>
                <w:lang w:val="fr-FR"/>
              </w:rPr>
            </w:pPr>
            <w:r>
              <w:rPr>
                <w:lang w:val="fr-FR"/>
              </w:rPr>
              <w:t>1</w:t>
            </w:r>
          </w:p>
        </w:tc>
      </w:tr>
      <w:tr w:rsidR="001D6CFA" w:rsidRPr="00441CD0" w14:paraId="78B0FACE" w14:textId="77777777" w:rsidTr="00C75237">
        <w:tc>
          <w:tcPr>
            <w:tcW w:w="846" w:type="pct"/>
          </w:tcPr>
          <w:p w14:paraId="565C68F9" w14:textId="77777777" w:rsidR="001D6CFA" w:rsidRDefault="001D6CFA" w:rsidP="00C75237">
            <w:pPr>
              <w:pStyle w:val="TAC"/>
              <w:rPr>
                <w:lang w:val="fr-FR" w:eastAsia="zh-CN"/>
              </w:rPr>
            </w:pPr>
            <w:r>
              <w:rPr>
                <w:lang w:val="fr-FR" w:eastAsia="zh-CN"/>
              </w:rPr>
              <w:t>308</w:t>
            </w:r>
          </w:p>
        </w:tc>
        <w:tc>
          <w:tcPr>
            <w:tcW w:w="1879" w:type="pct"/>
          </w:tcPr>
          <w:p w14:paraId="32340B53" w14:textId="77777777" w:rsidR="001D6CFA" w:rsidRPr="00441CD0" w:rsidRDefault="001D6CFA" w:rsidP="00C75237">
            <w:pPr>
              <w:pStyle w:val="TAL"/>
            </w:pPr>
            <w:r>
              <w:rPr>
                <w:lang w:val="de-DE"/>
              </w:rPr>
              <w:t>Local Ingress Tunnel</w:t>
            </w:r>
          </w:p>
        </w:tc>
        <w:tc>
          <w:tcPr>
            <w:tcW w:w="1524" w:type="pct"/>
          </w:tcPr>
          <w:p w14:paraId="11A33417"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3D120E07" w14:textId="77777777" w:rsidR="001D6CFA" w:rsidRDefault="001D6CFA" w:rsidP="00C75237">
            <w:pPr>
              <w:pStyle w:val="TAC"/>
              <w:rPr>
                <w:lang w:val="fr-FR"/>
              </w:rPr>
            </w:pPr>
            <w:r>
              <w:rPr>
                <w:lang w:val="fr-FR"/>
              </w:rPr>
              <w:t>1</w:t>
            </w:r>
          </w:p>
        </w:tc>
      </w:tr>
      <w:tr w:rsidR="001D6CFA" w:rsidRPr="00441CD0" w14:paraId="121266E7" w14:textId="77777777" w:rsidTr="00C75237">
        <w:tc>
          <w:tcPr>
            <w:tcW w:w="846" w:type="pct"/>
          </w:tcPr>
          <w:p w14:paraId="3892AFFD" w14:textId="77777777" w:rsidR="001D6CFA" w:rsidRDefault="001D6CFA" w:rsidP="00C75237">
            <w:pPr>
              <w:pStyle w:val="TAC"/>
              <w:rPr>
                <w:lang w:val="fr-FR" w:eastAsia="zh-CN"/>
              </w:rPr>
            </w:pPr>
            <w:r>
              <w:rPr>
                <w:lang w:val="fr-FR" w:eastAsia="zh-CN"/>
              </w:rPr>
              <w:t>309</w:t>
            </w:r>
          </w:p>
        </w:tc>
        <w:tc>
          <w:tcPr>
            <w:tcW w:w="1879" w:type="pct"/>
          </w:tcPr>
          <w:p w14:paraId="6E766030" w14:textId="77777777" w:rsidR="001D6CFA" w:rsidRPr="00441CD0" w:rsidRDefault="001D6CFA" w:rsidP="00C75237">
            <w:pPr>
              <w:pStyle w:val="TAL"/>
            </w:pPr>
            <w:r w:rsidRPr="00084467">
              <w:t>MBS Unicast Parameters ID</w:t>
            </w:r>
          </w:p>
        </w:tc>
        <w:tc>
          <w:tcPr>
            <w:tcW w:w="1524" w:type="pct"/>
          </w:tcPr>
          <w:p w14:paraId="4E550520"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EB287D9" w14:textId="77777777" w:rsidR="001D6CFA" w:rsidRDefault="001D6CFA" w:rsidP="00C75237">
            <w:pPr>
              <w:pStyle w:val="TAC"/>
              <w:rPr>
                <w:lang w:val="fr-FR"/>
              </w:rPr>
            </w:pPr>
            <w:r>
              <w:rPr>
                <w:lang w:val="fr-FR"/>
              </w:rPr>
              <w:t>2</w:t>
            </w:r>
          </w:p>
        </w:tc>
      </w:tr>
      <w:tr w:rsidR="001D6CFA" w:rsidRPr="00441CD0" w14:paraId="26226DB4" w14:textId="77777777" w:rsidTr="00C75237">
        <w:tc>
          <w:tcPr>
            <w:tcW w:w="846" w:type="pct"/>
          </w:tcPr>
          <w:p w14:paraId="670261F0" w14:textId="77777777" w:rsidR="001D6CFA" w:rsidRDefault="001D6CFA" w:rsidP="00C75237">
            <w:pPr>
              <w:pStyle w:val="TAC"/>
              <w:rPr>
                <w:lang w:val="fr-FR" w:eastAsia="zh-CN"/>
              </w:rPr>
            </w:pPr>
            <w:r>
              <w:rPr>
                <w:lang w:val="fr-FR" w:eastAsia="zh-CN"/>
              </w:rPr>
              <w:t>310</w:t>
            </w:r>
          </w:p>
        </w:tc>
        <w:tc>
          <w:tcPr>
            <w:tcW w:w="1879" w:type="pct"/>
          </w:tcPr>
          <w:p w14:paraId="617432F7" w14:textId="77777777" w:rsidR="001D6CFA" w:rsidRPr="00084467" w:rsidRDefault="001D6CFA" w:rsidP="00C75237">
            <w:pPr>
              <w:pStyle w:val="TAL"/>
            </w:pPr>
            <w:r>
              <w:rPr>
                <w:lang w:val="fr-FR"/>
              </w:rPr>
              <w:t>MBS Session N4 Control Information</w:t>
            </w:r>
          </w:p>
        </w:tc>
        <w:tc>
          <w:tcPr>
            <w:tcW w:w="1524" w:type="pct"/>
          </w:tcPr>
          <w:p w14:paraId="41D4147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021A779" w14:textId="77777777" w:rsidR="001D6CFA" w:rsidRDefault="001D6CFA" w:rsidP="00C75237">
            <w:pPr>
              <w:pStyle w:val="TAC"/>
              <w:rPr>
                <w:lang w:val="fr-FR"/>
              </w:rPr>
            </w:pPr>
            <w:r>
              <w:rPr>
                <w:lang w:val="fr-FR"/>
              </w:rPr>
              <w:t>Not Applicable</w:t>
            </w:r>
          </w:p>
        </w:tc>
      </w:tr>
      <w:tr w:rsidR="001D6CFA" w:rsidRPr="00441CD0" w14:paraId="416F3016" w14:textId="77777777" w:rsidTr="00C75237">
        <w:tc>
          <w:tcPr>
            <w:tcW w:w="846" w:type="pct"/>
          </w:tcPr>
          <w:p w14:paraId="11D75455" w14:textId="77777777" w:rsidR="001D6CFA" w:rsidRDefault="001D6CFA" w:rsidP="00C75237">
            <w:pPr>
              <w:pStyle w:val="TAC"/>
              <w:rPr>
                <w:lang w:val="fr-FR" w:eastAsia="zh-CN"/>
              </w:rPr>
            </w:pPr>
            <w:r>
              <w:rPr>
                <w:lang w:val="fr-FR" w:eastAsia="zh-CN"/>
              </w:rPr>
              <w:t>311</w:t>
            </w:r>
          </w:p>
        </w:tc>
        <w:tc>
          <w:tcPr>
            <w:tcW w:w="1879" w:type="pct"/>
          </w:tcPr>
          <w:p w14:paraId="0CCAFCC0" w14:textId="77777777" w:rsidR="001D6CFA" w:rsidRPr="00084467" w:rsidRDefault="001D6CFA" w:rsidP="00C75237">
            <w:pPr>
              <w:pStyle w:val="TAL"/>
            </w:pPr>
            <w:r>
              <w:rPr>
                <w:lang w:val="fr-FR"/>
              </w:rPr>
              <w:t>MBS Session N4 Information</w:t>
            </w:r>
          </w:p>
        </w:tc>
        <w:tc>
          <w:tcPr>
            <w:tcW w:w="1524" w:type="pct"/>
          </w:tcPr>
          <w:p w14:paraId="624F0A3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D48EB15" w14:textId="77777777" w:rsidR="001D6CFA" w:rsidRDefault="001D6CFA" w:rsidP="00C75237">
            <w:pPr>
              <w:pStyle w:val="TAC"/>
              <w:rPr>
                <w:lang w:val="fr-FR"/>
              </w:rPr>
            </w:pPr>
            <w:r>
              <w:rPr>
                <w:lang w:val="fr-FR"/>
              </w:rPr>
              <w:t>Not Applicable</w:t>
            </w:r>
          </w:p>
        </w:tc>
      </w:tr>
      <w:tr w:rsidR="001D6CFA" w:rsidRPr="00441CD0" w14:paraId="5922C303" w14:textId="77777777" w:rsidTr="00C75237">
        <w:tc>
          <w:tcPr>
            <w:tcW w:w="846" w:type="pct"/>
          </w:tcPr>
          <w:p w14:paraId="6194A351" w14:textId="77777777" w:rsidR="001D6CFA" w:rsidRDefault="001D6CFA" w:rsidP="00C75237">
            <w:pPr>
              <w:pStyle w:val="TAC"/>
              <w:rPr>
                <w:lang w:val="fr-FR" w:eastAsia="zh-CN"/>
              </w:rPr>
            </w:pPr>
            <w:r>
              <w:rPr>
                <w:lang w:val="fr-FR" w:eastAsia="zh-CN"/>
              </w:rPr>
              <w:t>312</w:t>
            </w:r>
          </w:p>
        </w:tc>
        <w:tc>
          <w:tcPr>
            <w:tcW w:w="1879" w:type="pct"/>
          </w:tcPr>
          <w:p w14:paraId="1E4A46C6" w14:textId="77777777" w:rsidR="001D6CFA" w:rsidRPr="00084467" w:rsidRDefault="001D6CFA" w:rsidP="00C75237">
            <w:pPr>
              <w:pStyle w:val="TAL"/>
            </w:pPr>
            <w:r>
              <w:rPr>
                <w:lang w:val="de-DE"/>
              </w:rPr>
              <w:t>MBSN4Resp-Flags</w:t>
            </w:r>
          </w:p>
        </w:tc>
        <w:tc>
          <w:tcPr>
            <w:tcW w:w="1524" w:type="pct"/>
          </w:tcPr>
          <w:p w14:paraId="2289E66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F59F543" w14:textId="77777777" w:rsidR="001D6CFA" w:rsidRDefault="001D6CFA" w:rsidP="00C75237">
            <w:pPr>
              <w:pStyle w:val="TAC"/>
              <w:rPr>
                <w:lang w:val="fr-FR"/>
              </w:rPr>
            </w:pPr>
            <w:r>
              <w:rPr>
                <w:lang w:val="fr-FR"/>
              </w:rPr>
              <w:t>1</w:t>
            </w:r>
          </w:p>
        </w:tc>
      </w:tr>
      <w:tr w:rsidR="001D6CFA" w:rsidRPr="00441CD0" w14:paraId="0014BB42" w14:textId="77777777" w:rsidTr="00C75237">
        <w:tc>
          <w:tcPr>
            <w:tcW w:w="846" w:type="pct"/>
          </w:tcPr>
          <w:p w14:paraId="25A0225B" w14:textId="77777777" w:rsidR="001D6CFA" w:rsidRPr="004D5644" w:rsidRDefault="001D6CFA" w:rsidP="00C75237">
            <w:pPr>
              <w:pStyle w:val="TAC"/>
              <w:rPr>
                <w:lang w:val="fr-FR" w:eastAsia="zh-CN"/>
              </w:rPr>
            </w:pPr>
            <w:r w:rsidRPr="004D5644">
              <w:rPr>
                <w:lang w:val="fr-FR" w:eastAsia="zh-CN"/>
              </w:rPr>
              <w:t>313</w:t>
            </w:r>
          </w:p>
        </w:tc>
        <w:tc>
          <w:tcPr>
            <w:tcW w:w="1879" w:type="pct"/>
          </w:tcPr>
          <w:p w14:paraId="0B52D5DA" w14:textId="77777777" w:rsidR="001D6CFA" w:rsidRPr="004D5644" w:rsidRDefault="001D6CFA" w:rsidP="00C75237">
            <w:pPr>
              <w:pStyle w:val="TAL"/>
              <w:rPr>
                <w:lang w:val="de-DE"/>
              </w:rPr>
            </w:pPr>
            <w:r w:rsidRPr="004D5644">
              <w:rPr>
                <w:lang w:val="de-DE"/>
              </w:rPr>
              <w:t>Tunnel Password</w:t>
            </w:r>
          </w:p>
        </w:tc>
        <w:tc>
          <w:tcPr>
            <w:tcW w:w="1524" w:type="pct"/>
          </w:tcPr>
          <w:p w14:paraId="03E2C90B" w14:textId="77777777" w:rsidR="001D6CFA" w:rsidRPr="004D5644" w:rsidRDefault="001D6CFA" w:rsidP="00C75237">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E474AFE" w14:textId="77777777" w:rsidR="001D6CFA" w:rsidRPr="004D5644" w:rsidRDefault="001D6CFA" w:rsidP="00C75237">
            <w:pPr>
              <w:pStyle w:val="TAC"/>
              <w:rPr>
                <w:lang w:val="fr-FR"/>
              </w:rPr>
            </w:pPr>
            <w:r w:rsidRPr="004D5644">
              <w:rPr>
                <w:lang w:val="fr-FR"/>
              </w:rPr>
              <w:t>Not Applicable</w:t>
            </w:r>
          </w:p>
        </w:tc>
      </w:tr>
      <w:tr w:rsidR="001D6CFA" w:rsidRPr="00441CD0" w14:paraId="1366B202" w14:textId="77777777" w:rsidTr="00C75237">
        <w:tc>
          <w:tcPr>
            <w:tcW w:w="846" w:type="pct"/>
          </w:tcPr>
          <w:p w14:paraId="3660834E" w14:textId="77777777" w:rsidR="001D6CFA" w:rsidRPr="004D5644" w:rsidRDefault="001D6CFA" w:rsidP="00C75237">
            <w:pPr>
              <w:pStyle w:val="TAC"/>
              <w:rPr>
                <w:lang w:val="fr-FR" w:eastAsia="zh-CN"/>
              </w:rPr>
            </w:pPr>
            <w:r w:rsidRPr="004D5644">
              <w:rPr>
                <w:lang w:val="fr-FR" w:eastAsia="zh-CN"/>
              </w:rPr>
              <w:t>314</w:t>
            </w:r>
          </w:p>
        </w:tc>
        <w:tc>
          <w:tcPr>
            <w:tcW w:w="1879" w:type="pct"/>
          </w:tcPr>
          <w:p w14:paraId="2F9A273F" w14:textId="77777777" w:rsidR="001D6CFA" w:rsidRPr="004D5644" w:rsidRDefault="001D6CFA" w:rsidP="00C75237">
            <w:pPr>
              <w:pStyle w:val="TAL"/>
              <w:rPr>
                <w:lang w:val="de-DE"/>
              </w:rPr>
            </w:pPr>
            <w:r w:rsidRPr="004D5644">
              <w:t>Area Session ID</w:t>
            </w:r>
          </w:p>
        </w:tc>
        <w:tc>
          <w:tcPr>
            <w:tcW w:w="1524" w:type="pct"/>
          </w:tcPr>
          <w:p w14:paraId="47E0702E" w14:textId="77777777" w:rsidR="001D6CFA" w:rsidRPr="004D5644" w:rsidRDefault="001D6CFA" w:rsidP="00C75237">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083C7BD1" w14:textId="77777777" w:rsidR="001D6CFA" w:rsidRPr="004D5644" w:rsidRDefault="001D6CFA" w:rsidP="00C75237">
            <w:pPr>
              <w:pStyle w:val="TAC"/>
              <w:rPr>
                <w:lang w:val="fr-FR"/>
              </w:rPr>
            </w:pPr>
            <w:r w:rsidRPr="004D5644">
              <w:rPr>
                <w:lang w:val="fr-FR"/>
              </w:rPr>
              <w:t>2</w:t>
            </w:r>
          </w:p>
        </w:tc>
      </w:tr>
      <w:tr w:rsidR="001D6CFA" w:rsidRPr="00441CD0" w14:paraId="78263F5A" w14:textId="77777777" w:rsidTr="00C75237">
        <w:tc>
          <w:tcPr>
            <w:tcW w:w="846" w:type="pct"/>
          </w:tcPr>
          <w:p w14:paraId="65C7A93A" w14:textId="77777777" w:rsidR="001D6CFA" w:rsidRPr="004D5644" w:rsidRDefault="001D6CFA" w:rsidP="00C75237">
            <w:pPr>
              <w:pStyle w:val="TAC"/>
              <w:rPr>
                <w:lang w:val="fr-FR" w:eastAsia="zh-CN"/>
              </w:rPr>
            </w:pPr>
            <w:r w:rsidRPr="004D5644">
              <w:rPr>
                <w:lang w:val="fr-FR" w:eastAsia="zh-CN"/>
              </w:rPr>
              <w:t>315</w:t>
            </w:r>
          </w:p>
        </w:tc>
        <w:tc>
          <w:tcPr>
            <w:tcW w:w="1879" w:type="pct"/>
          </w:tcPr>
          <w:p w14:paraId="37B4003F" w14:textId="77777777" w:rsidR="001D6CFA" w:rsidRPr="004D5644" w:rsidRDefault="001D6CFA" w:rsidP="00C75237">
            <w:pPr>
              <w:pStyle w:val="TAL"/>
            </w:pPr>
            <w:r w:rsidRPr="004D5644">
              <w:t>Peer UP Restart Report</w:t>
            </w:r>
          </w:p>
        </w:tc>
        <w:tc>
          <w:tcPr>
            <w:tcW w:w="1524" w:type="pct"/>
          </w:tcPr>
          <w:p w14:paraId="0F7A3320"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E081BFA" w14:textId="77777777" w:rsidR="001D6CFA" w:rsidRPr="004D5644" w:rsidRDefault="001D6CFA" w:rsidP="00C75237">
            <w:pPr>
              <w:pStyle w:val="TAC"/>
              <w:rPr>
                <w:lang w:val="fr-FR"/>
              </w:rPr>
            </w:pPr>
            <w:r w:rsidRPr="004D5644">
              <w:rPr>
                <w:lang w:val="fr-FR"/>
              </w:rPr>
              <w:t>Not Applicable</w:t>
            </w:r>
          </w:p>
        </w:tc>
      </w:tr>
      <w:tr w:rsidR="001D6CFA" w:rsidRPr="00441CD0" w14:paraId="185387EE" w14:textId="77777777" w:rsidTr="00C75237">
        <w:tc>
          <w:tcPr>
            <w:tcW w:w="846" w:type="pct"/>
          </w:tcPr>
          <w:p w14:paraId="6E59515C" w14:textId="77777777" w:rsidR="001D6CFA" w:rsidRPr="004D5644" w:rsidRDefault="001D6CFA" w:rsidP="00C75237">
            <w:pPr>
              <w:pStyle w:val="TAC"/>
              <w:rPr>
                <w:lang w:val="fr-FR" w:eastAsia="zh-CN"/>
              </w:rPr>
            </w:pPr>
            <w:r w:rsidRPr="004D5644">
              <w:rPr>
                <w:lang w:val="fr-FR" w:eastAsia="zh-CN"/>
              </w:rPr>
              <w:t>316</w:t>
            </w:r>
          </w:p>
        </w:tc>
        <w:tc>
          <w:tcPr>
            <w:tcW w:w="1879" w:type="pct"/>
          </w:tcPr>
          <w:p w14:paraId="73932563" w14:textId="77777777" w:rsidR="001D6CFA" w:rsidRPr="004D5644" w:rsidRDefault="001D6CFA" w:rsidP="00C75237">
            <w:pPr>
              <w:pStyle w:val="TAL"/>
            </w:pPr>
            <w:r w:rsidRPr="004D5644">
              <w:t xml:space="preserve">DSCP </w:t>
            </w:r>
            <w:r>
              <w:t>t</w:t>
            </w:r>
            <w:r w:rsidRPr="004D5644">
              <w:t>o PPI Control Information</w:t>
            </w:r>
          </w:p>
        </w:tc>
        <w:tc>
          <w:tcPr>
            <w:tcW w:w="1524" w:type="pct"/>
          </w:tcPr>
          <w:p w14:paraId="6F0E479D"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11DE4D98" w14:textId="77777777" w:rsidR="001D6CFA" w:rsidRPr="004D5644" w:rsidRDefault="001D6CFA" w:rsidP="00C75237">
            <w:pPr>
              <w:pStyle w:val="TAC"/>
              <w:rPr>
                <w:lang w:val="fr-FR"/>
              </w:rPr>
            </w:pPr>
            <w:r w:rsidRPr="004D5644">
              <w:rPr>
                <w:lang w:val="fr-FR"/>
              </w:rPr>
              <w:t>Not Applicable</w:t>
            </w:r>
          </w:p>
        </w:tc>
      </w:tr>
      <w:tr w:rsidR="001D6CFA" w:rsidRPr="00441CD0" w14:paraId="5C6B5988" w14:textId="77777777" w:rsidTr="00C75237">
        <w:tc>
          <w:tcPr>
            <w:tcW w:w="846" w:type="pct"/>
          </w:tcPr>
          <w:p w14:paraId="5792626B" w14:textId="77777777" w:rsidR="001D6CFA" w:rsidRPr="004D5644" w:rsidRDefault="001D6CFA" w:rsidP="00C75237">
            <w:pPr>
              <w:pStyle w:val="TAC"/>
              <w:rPr>
                <w:lang w:val="fr-FR" w:eastAsia="zh-CN"/>
              </w:rPr>
            </w:pPr>
            <w:r w:rsidRPr="004D5644">
              <w:rPr>
                <w:lang w:val="fr-FR" w:eastAsia="zh-CN"/>
              </w:rPr>
              <w:t>317</w:t>
            </w:r>
          </w:p>
        </w:tc>
        <w:tc>
          <w:tcPr>
            <w:tcW w:w="1879" w:type="pct"/>
          </w:tcPr>
          <w:p w14:paraId="25D67C1D" w14:textId="77777777" w:rsidR="001D6CFA" w:rsidRPr="004D5644" w:rsidRDefault="001D6CFA" w:rsidP="00C75237">
            <w:pPr>
              <w:pStyle w:val="TAL"/>
            </w:pPr>
            <w:r w:rsidRPr="004D5644">
              <w:t>DSCP to PPI Mapping Information</w:t>
            </w:r>
          </w:p>
        </w:tc>
        <w:tc>
          <w:tcPr>
            <w:tcW w:w="1524" w:type="pct"/>
          </w:tcPr>
          <w:p w14:paraId="306424D3"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CE586A7" w14:textId="77777777" w:rsidR="001D6CFA" w:rsidRPr="004D5644" w:rsidRDefault="001D6CFA" w:rsidP="00C75237">
            <w:pPr>
              <w:pStyle w:val="TAC"/>
              <w:rPr>
                <w:lang w:val="fr-FR"/>
              </w:rPr>
            </w:pPr>
            <w:r w:rsidRPr="004D5644">
              <w:rPr>
                <w:lang w:val="fr-FR"/>
              </w:rPr>
              <w:t>2</w:t>
            </w:r>
          </w:p>
        </w:tc>
      </w:tr>
      <w:tr w:rsidR="001D6CFA" w:rsidRPr="00441CD0" w14:paraId="55879480" w14:textId="77777777" w:rsidTr="00C75237">
        <w:tc>
          <w:tcPr>
            <w:tcW w:w="846" w:type="pct"/>
          </w:tcPr>
          <w:p w14:paraId="1D569E56" w14:textId="77777777" w:rsidR="001D6CFA" w:rsidRDefault="001D6CFA" w:rsidP="00C75237">
            <w:pPr>
              <w:pStyle w:val="TAC"/>
              <w:rPr>
                <w:lang w:val="fr-FR" w:eastAsia="zh-CN"/>
              </w:rPr>
            </w:pPr>
            <w:r>
              <w:rPr>
                <w:lang w:val="fr-FR" w:eastAsia="zh-CN"/>
              </w:rPr>
              <w:t>318</w:t>
            </w:r>
          </w:p>
        </w:tc>
        <w:tc>
          <w:tcPr>
            <w:tcW w:w="1879" w:type="pct"/>
          </w:tcPr>
          <w:p w14:paraId="1F04FA3F" w14:textId="77777777" w:rsidR="001D6CFA" w:rsidRDefault="001D6CFA" w:rsidP="00C75237">
            <w:pPr>
              <w:pStyle w:val="TAL"/>
            </w:pPr>
            <w:proofErr w:type="spellStart"/>
            <w:r>
              <w:t>PFCPSDRsp</w:t>
            </w:r>
            <w:proofErr w:type="spellEnd"/>
            <w:r>
              <w:t>-Flags</w:t>
            </w:r>
          </w:p>
        </w:tc>
        <w:tc>
          <w:tcPr>
            <w:tcW w:w="1524" w:type="pct"/>
          </w:tcPr>
          <w:p w14:paraId="1D0114C9"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D872AF3" w14:textId="77777777" w:rsidR="001D6CFA" w:rsidRDefault="001D6CFA" w:rsidP="00C75237">
            <w:pPr>
              <w:pStyle w:val="TAC"/>
              <w:rPr>
                <w:lang w:val="fr-FR"/>
              </w:rPr>
            </w:pPr>
            <w:r>
              <w:rPr>
                <w:lang w:val="fr-FR"/>
              </w:rPr>
              <w:t>1</w:t>
            </w:r>
          </w:p>
        </w:tc>
      </w:tr>
      <w:tr w:rsidR="001D6CFA" w:rsidRPr="00441CD0" w14:paraId="256754D1" w14:textId="77777777" w:rsidTr="00C75237">
        <w:tc>
          <w:tcPr>
            <w:tcW w:w="846" w:type="pct"/>
          </w:tcPr>
          <w:p w14:paraId="4D58E5BD" w14:textId="77777777" w:rsidR="001D6CFA" w:rsidRDefault="001D6CFA" w:rsidP="00C75237">
            <w:pPr>
              <w:pStyle w:val="TAC"/>
              <w:rPr>
                <w:lang w:val="fr-FR" w:eastAsia="zh-CN"/>
              </w:rPr>
            </w:pPr>
            <w:r>
              <w:rPr>
                <w:lang w:eastAsia="zh-CN"/>
              </w:rPr>
              <w:t>319</w:t>
            </w:r>
          </w:p>
        </w:tc>
        <w:tc>
          <w:tcPr>
            <w:tcW w:w="1879" w:type="pct"/>
          </w:tcPr>
          <w:p w14:paraId="66726B6F" w14:textId="77777777" w:rsidR="001D6CFA" w:rsidRDefault="001D6CFA" w:rsidP="00C75237">
            <w:pPr>
              <w:pStyle w:val="TAL"/>
            </w:pPr>
            <w:r>
              <w:rPr>
                <w:szCs w:val="18"/>
                <w:lang w:val="de-DE" w:eastAsia="zh-CN"/>
              </w:rPr>
              <w:t>QER Indications</w:t>
            </w:r>
          </w:p>
        </w:tc>
        <w:tc>
          <w:tcPr>
            <w:tcW w:w="1524" w:type="pct"/>
          </w:tcPr>
          <w:p w14:paraId="4E90711E" w14:textId="77777777" w:rsidR="001D6CFA" w:rsidRDefault="001D6CFA" w:rsidP="00C75237">
            <w:pPr>
              <w:pStyle w:val="TAL"/>
              <w:rPr>
                <w:lang w:val="fr-FR"/>
              </w:rPr>
            </w:pPr>
            <w:r>
              <w:t>Extendable / Clause 8.2.216</w:t>
            </w:r>
          </w:p>
        </w:tc>
        <w:tc>
          <w:tcPr>
            <w:tcW w:w="751" w:type="pct"/>
          </w:tcPr>
          <w:p w14:paraId="1650660A" w14:textId="77777777" w:rsidR="001D6CFA" w:rsidRDefault="001D6CFA" w:rsidP="00C75237">
            <w:pPr>
              <w:pStyle w:val="TAC"/>
              <w:rPr>
                <w:lang w:val="fr-FR"/>
              </w:rPr>
            </w:pPr>
            <w:r>
              <w:rPr>
                <w:lang w:eastAsia="zh-CN"/>
              </w:rPr>
              <w:t>1</w:t>
            </w:r>
          </w:p>
        </w:tc>
      </w:tr>
      <w:tr w:rsidR="001D6CFA" w:rsidRPr="00441CD0" w14:paraId="0FDA8853" w14:textId="77777777" w:rsidTr="00C75237">
        <w:tc>
          <w:tcPr>
            <w:tcW w:w="846" w:type="pct"/>
          </w:tcPr>
          <w:p w14:paraId="082D9ED6" w14:textId="77777777" w:rsidR="001D6CFA" w:rsidRDefault="001D6CFA" w:rsidP="00C75237">
            <w:pPr>
              <w:pStyle w:val="TAC"/>
              <w:rPr>
                <w:lang w:eastAsia="zh-CN"/>
              </w:rPr>
            </w:pPr>
            <w:r>
              <w:rPr>
                <w:lang w:val="fr-FR" w:eastAsia="zh-CN"/>
              </w:rPr>
              <w:t>320</w:t>
            </w:r>
          </w:p>
        </w:tc>
        <w:tc>
          <w:tcPr>
            <w:tcW w:w="1879" w:type="pct"/>
          </w:tcPr>
          <w:p w14:paraId="5933211A" w14:textId="77777777" w:rsidR="001D6CFA" w:rsidRPr="009B28CE" w:rsidRDefault="001D6CFA" w:rsidP="00C75237">
            <w:pPr>
              <w:pStyle w:val="TAL"/>
              <w:rPr>
                <w:szCs w:val="18"/>
                <w:lang w:val="en-US" w:eastAsia="zh-CN"/>
              </w:rPr>
            </w:pPr>
            <w:r>
              <w:t>Vendor-Specific Node Report Type</w:t>
            </w:r>
          </w:p>
        </w:tc>
        <w:tc>
          <w:tcPr>
            <w:tcW w:w="1524" w:type="pct"/>
          </w:tcPr>
          <w:p w14:paraId="1989C67A" w14:textId="77777777" w:rsidR="001D6CFA" w:rsidRDefault="001D6CFA" w:rsidP="00C75237">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558FFC9A" w14:textId="77777777" w:rsidR="001D6CFA" w:rsidRDefault="001D6CFA" w:rsidP="00C75237">
            <w:pPr>
              <w:pStyle w:val="TAC"/>
              <w:rPr>
                <w:lang w:eastAsia="zh-CN"/>
              </w:rPr>
            </w:pPr>
            <w:r>
              <w:rPr>
                <w:lang w:val="fr-FR"/>
              </w:rPr>
              <w:t>1</w:t>
            </w:r>
          </w:p>
        </w:tc>
      </w:tr>
      <w:tr w:rsidR="001D6CFA" w:rsidRPr="00441CD0" w14:paraId="2930C3AE" w14:textId="77777777" w:rsidTr="00C75237">
        <w:tc>
          <w:tcPr>
            <w:tcW w:w="846" w:type="pct"/>
          </w:tcPr>
          <w:p w14:paraId="4DAC8C9A" w14:textId="77777777" w:rsidR="001D6CFA" w:rsidRDefault="001D6CFA" w:rsidP="00C75237">
            <w:pPr>
              <w:pStyle w:val="TAC"/>
              <w:rPr>
                <w:lang w:val="fr-FR" w:eastAsia="zh-CN"/>
              </w:rPr>
            </w:pPr>
            <w:r>
              <w:rPr>
                <w:lang w:val="fr-FR" w:eastAsia="zh-CN"/>
              </w:rPr>
              <w:t>321</w:t>
            </w:r>
          </w:p>
        </w:tc>
        <w:tc>
          <w:tcPr>
            <w:tcW w:w="1879" w:type="pct"/>
          </w:tcPr>
          <w:p w14:paraId="6F9ACF7A" w14:textId="77777777" w:rsidR="001D6CFA" w:rsidRDefault="001D6CFA" w:rsidP="00C75237">
            <w:pPr>
              <w:pStyle w:val="TAL"/>
            </w:pPr>
            <w:r>
              <w:t>Configured Time Domain</w:t>
            </w:r>
          </w:p>
        </w:tc>
        <w:tc>
          <w:tcPr>
            <w:tcW w:w="1524" w:type="pct"/>
          </w:tcPr>
          <w:p w14:paraId="21166BDD"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434D087" w14:textId="77777777" w:rsidR="001D6CFA" w:rsidRDefault="001D6CFA" w:rsidP="00C75237">
            <w:pPr>
              <w:pStyle w:val="TAC"/>
              <w:rPr>
                <w:lang w:val="fr-FR"/>
              </w:rPr>
            </w:pPr>
            <w:r>
              <w:rPr>
                <w:lang w:val="fr-FR"/>
              </w:rPr>
              <w:t>1</w:t>
            </w:r>
          </w:p>
        </w:tc>
      </w:tr>
      <w:tr w:rsidR="001D6CFA" w:rsidRPr="00441CD0" w14:paraId="7585AB83" w14:textId="77777777" w:rsidTr="00C75237">
        <w:tc>
          <w:tcPr>
            <w:tcW w:w="846" w:type="pct"/>
          </w:tcPr>
          <w:p w14:paraId="4ECFAEC5" w14:textId="77777777" w:rsidR="001D6CFA" w:rsidRDefault="001D6CFA" w:rsidP="00C75237">
            <w:pPr>
              <w:pStyle w:val="TAC"/>
              <w:rPr>
                <w:lang w:val="fr-FR" w:eastAsia="zh-CN"/>
              </w:rPr>
            </w:pPr>
            <w:r>
              <w:rPr>
                <w:lang w:val="fr-FR" w:eastAsia="zh-CN"/>
              </w:rPr>
              <w:t>322</w:t>
            </w:r>
          </w:p>
        </w:tc>
        <w:tc>
          <w:tcPr>
            <w:tcW w:w="1879" w:type="pct"/>
          </w:tcPr>
          <w:p w14:paraId="10709D20" w14:textId="77777777" w:rsidR="001D6CFA" w:rsidRDefault="001D6CFA" w:rsidP="00C75237">
            <w:pPr>
              <w:pStyle w:val="TAL"/>
            </w:pPr>
            <w:r>
              <w:t>Metadata</w:t>
            </w:r>
          </w:p>
        </w:tc>
        <w:tc>
          <w:tcPr>
            <w:tcW w:w="1524" w:type="pct"/>
          </w:tcPr>
          <w:p w14:paraId="4B489B22" w14:textId="77777777" w:rsidR="001D6CFA" w:rsidRDefault="001D6CFA" w:rsidP="00C75237">
            <w:pPr>
              <w:pStyle w:val="TAL"/>
              <w:rPr>
                <w:lang w:val="fr-FR"/>
              </w:rPr>
            </w:pPr>
            <w:r>
              <w:rPr>
                <w:lang w:val="fr-FR"/>
              </w:rPr>
              <w:t>Variable / Clause 8.2.219</w:t>
            </w:r>
          </w:p>
        </w:tc>
        <w:tc>
          <w:tcPr>
            <w:tcW w:w="751" w:type="pct"/>
          </w:tcPr>
          <w:p w14:paraId="3B743E45" w14:textId="77777777" w:rsidR="001D6CFA" w:rsidRDefault="001D6CFA" w:rsidP="00C75237">
            <w:pPr>
              <w:pStyle w:val="TAC"/>
              <w:rPr>
                <w:lang w:val="fr-FR"/>
              </w:rPr>
            </w:pPr>
            <w:r w:rsidRPr="004D5644">
              <w:rPr>
                <w:lang w:val="fr-FR"/>
              </w:rPr>
              <w:t>Not Applicable</w:t>
            </w:r>
          </w:p>
        </w:tc>
      </w:tr>
      <w:tr w:rsidR="001D6CFA" w:rsidRPr="00441CD0" w14:paraId="2009906A" w14:textId="77777777" w:rsidTr="00C75237">
        <w:tc>
          <w:tcPr>
            <w:tcW w:w="846" w:type="pct"/>
          </w:tcPr>
          <w:p w14:paraId="2411C79D" w14:textId="77777777" w:rsidR="001D6CFA" w:rsidRDefault="001D6CFA" w:rsidP="00C75237">
            <w:pPr>
              <w:pStyle w:val="TAC"/>
              <w:rPr>
                <w:lang w:val="fr-FR" w:eastAsia="zh-CN"/>
              </w:rPr>
            </w:pPr>
            <w:r>
              <w:rPr>
                <w:lang w:val="fr-FR" w:eastAsia="zh-CN"/>
              </w:rPr>
              <w:t>323</w:t>
            </w:r>
          </w:p>
        </w:tc>
        <w:tc>
          <w:tcPr>
            <w:tcW w:w="1879" w:type="pct"/>
          </w:tcPr>
          <w:p w14:paraId="592391CC" w14:textId="77777777" w:rsidR="001D6CFA" w:rsidRDefault="001D6CFA" w:rsidP="00C75237">
            <w:pPr>
              <w:pStyle w:val="TAL"/>
            </w:pPr>
            <w:r>
              <w:t>Traffic Parameter Measurement Control Information</w:t>
            </w:r>
          </w:p>
        </w:tc>
        <w:tc>
          <w:tcPr>
            <w:tcW w:w="1524" w:type="pct"/>
          </w:tcPr>
          <w:p w14:paraId="449D2F0D"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D22EDCC" w14:textId="77777777" w:rsidR="001D6CFA" w:rsidRPr="004D5644" w:rsidRDefault="001D6CFA" w:rsidP="00C75237">
            <w:pPr>
              <w:pStyle w:val="TAC"/>
              <w:rPr>
                <w:lang w:val="fr-FR"/>
              </w:rPr>
            </w:pPr>
            <w:r>
              <w:rPr>
                <w:lang w:val="fr-FR"/>
              </w:rPr>
              <w:t>Not Applicable</w:t>
            </w:r>
          </w:p>
        </w:tc>
      </w:tr>
      <w:tr w:rsidR="001D6CFA" w:rsidRPr="00441CD0" w14:paraId="59167AA7" w14:textId="77777777" w:rsidTr="00C75237">
        <w:tc>
          <w:tcPr>
            <w:tcW w:w="846" w:type="pct"/>
          </w:tcPr>
          <w:p w14:paraId="29F5FC2A" w14:textId="77777777" w:rsidR="001D6CFA" w:rsidRDefault="001D6CFA" w:rsidP="00C75237">
            <w:pPr>
              <w:pStyle w:val="TAC"/>
              <w:rPr>
                <w:lang w:val="fr-FR" w:eastAsia="zh-CN"/>
              </w:rPr>
            </w:pPr>
            <w:r>
              <w:rPr>
                <w:lang w:val="fr-FR" w:eastAsia="zh-CN"/>
              </w:rPr>
              <w:t>324</w:t>
            </w:r>
          </w:p>
        </w:tc>
        <w:tc>
          <w:tcPr>
            <w:tcW w:w="1879" w:type="pct"/>
          </w:tcPr>
          <w:p w14:paraId="5CD79FF0" w14:textId="77777777" w:rsidR="001D6CFA" w:rsidRDefault="001D6CFA" w:rsidP="00C75237">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71F9B5E"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298558A" w14:textId="77777777" w:rsidR="001D6CFA" w:rsidRPr="004D5644" w:rsidRDefault="001D6CFA" w:rsidP="00C75237">
            <w:pPr>
              <w:pStyle w:val="TAC"/>
              <w:rPr>
                <w:lang w:val="fr-FR"/>
              </w:rPr>
            </w:pPr>
            <w:r>
              <w:rPr>
                <w:lang w:val="fr-FR"/>
              </w:rPr>
              <w:t>Not Applicable</w:t>
            </w:r>
          </w:p>
        </w:tc>
      </w:tr>
      <w:tr w:rsidR="001D6CFA" w:rsidRPr="00441CD0" w14:paraId="235684D1" w14:textId="77777777" w:rsidTr="00C75237">
        <w:tc>
          <w:tcPr>
            <w:tcW w:w="846" w:type="pct"/>
          </w:tcPr>
          <w:p w14:paraId="4E6C4BAF" w14:textId="77777777" w:rsidR="001D6CFA" w:rsidRDefault="001D6CFA" w:rsidP="00C75237">
            <w:pPr>
              <w:pStyle w:val="TAC"/>
              <w:rPr>
                <w:lang w:val="fr-FR" w:eastAsia="zh-CN"/>
              </w:rPr>
            </w:pPr>
            <w:r>
              <w:rPr>
                <w:lang w:val="fr-FR" w:eastAsia="zh-CN"/>
              </w:rPr>
              <w:t>325</w:t>
            </w:r>
          </w:p>
        </w:tc>
        <w:tc>
          <w:tcPr>
            <w:tcW w:w="1879" w:type="pct"/>
          </w:tcPr>
          <w:p w14:paraId="2BA04B72"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3F7B2A35" w14:textId="77777777" w:rsidR="001D6CFA" w:rsidRDefault="001D6CFA" w:rsidP="00C75237">
            <w:pPr>
              <w:pStyle w:val="TAL"/>
              <w:rPr>
                <w:lang w:val="fr-FR"/>
              </w:rPr>
            </w:pPr>
            <w:proofErr w:type="spellStart"/>
            <w:r>
              <w:rPr>
                <w:lang w:val="fr-FR"/>
              </w:rPr>
              <w:t>Extendable</w:t>
            </w:r>
            <w:proofErr w:type="spellEnd"/>
            <w:r>
              <w:rPr>
                <w:lang w:val="fr-FR"/>
              </w:rPr>
              <w:t xml:space="preserve"> / Clause 8.2.220</w:t>
            </w:r>
          </w:p>
        </w:tc>
        <w:tc>
          <w:tcPr>
            <w:tcW w:w="751" w:type="pct"/>
          </w:tcPr>
          <w:p w14:paraId="730F0C44" w14:textId="77777777" w:rsidR="001D6CFA" w:rsidRPr="004D5644" w:rsidRDefault="001D6CFA" w:rsidP="00C75237">
            <w:pPr>
              <w:pStyle w:val="TAC"/>
              <w:rPr>
                <w:lang w:val="fr-FR"/>
              </w:rPr>
            </w:pPr>
            <w:r>
              <w:rPr>
                <w:lang w:val="fr-FR"/>
              </w:rPr>
              <w:t>1</w:t>
            </w:r>
          </w:p>
        </w:tc>
      </w:tr>
      <w:tr w:rsidR="001D6CFA" w:rsidRPr="00441CD0" w14:paraId="4D236542" w14:textId="77777777" w:rsidTr="00C75237">
        <w:tc>
          <w:tcPr>
            <w:tcW w:w="846" w:type="pct"/>
          </w:tcPr>
          <w:p w14:paraId="4931FFFF" w14:textId="77777777" w:rsidR="001D6CFA" w:rsidRDefault="001D6CFA" w:rsidP="00C75237">
            <w:pPr>
              <w:pStyle w:val="TAC"/>
              <w:rPr>
                <w:lang w:val="fr-FR" w:eastAsia="zh-CN"/>
              </w:rPr>
            </w:pPr>
            <w:r>
              <w:rPr>
                <w:lang w:val="fr-FR" w:eastAsia="zh-CN"/>
              </w:rPr>
              <w:t>326</w:t>
            </w:r>
          </w:p>
        </w:tc>
        <w:tc>
          <w:tcPr>
            <w:tcW w:w="1879" w:type="pct"/>
          </w:tcPr>
          <w:p w14:paraId="1E36AAB6" w14:textId="77777777" w:rsidR="001D6CFA" w:rsidRDefault="001D6CFA" w:rsidP="00C75237">
            <w:pPr>
              <w:pStyle w:val="TAL"/>
            </w:pPr>
            <w:r>
              <w:rPr>
                <w:lang w:val="fr-FR" w:eastAsia="zh-CN"/>
              </w:rPr>
              <w:t xml:space="preserve">DL </w:t>
            </w:r>
            <w:proofErr w:type="spellStart"/>
            <w:r>
              <w:rPr>
                <w:lang w:val="fr-FR" w:eastAsia="zh-CN"/>
              </w:rPr>
              <w:t>Periodicity</w:t>
            </w:r>
            <w:proofErr w:type="spellEnd"/>
          </w:p>
        </w:tc>
        <w:tc>
          <w:tcPr>
            <w:tcW w:w="1524" w:type="pct"/>
          </w:tcPr>
          <w:p w14:paraId="323FD020" w14:textId="77777777" w:rsidR="001D6CFA" w:rsidRDefault="001D6CFA" w:rsidP="00C75237">
            <w:pPr>
              <w:pStyle w:val="TAL"/>
              <w:rPr>
                <w:lang w:val="fr-FR"/>
              </w:rPr>
            </w:pPr>
            <w:proofErr w:type="spellStart"/>
            <w:r>
              <w:rPr>
                <w:lang w:val="fr-FR"/>
              </w:rPr>
              <w:t>Extendable</w:t>
            </w:r>
            <w:proofErr w:type="spellEnd"/>
            <w:r>
              <w:rPr>
                <w:lang w:val="fr-FR"/>
              </w:rPr>
              <w:t xml:space="preserve"> / Clause 8.2.221</w:t>
            </w:r>
          </w:p>
        </w:tc>
        <w:tc>
          <w:tcPr>
            <w:tcW w:w="751" w:type="pct"/>
          </w:tcPr>
          <w:p w14:paraId="55202474" w14:textId="77777777" w:rsidR="001D6CFA" w:rsidRPr="004D5644" w:rsidRDefault="001D6CFA" w:rsidP="00C75237">
            <w:pPr>
              <w:pStyle w:val="TAC"/>
              <w:rPr>
                <w:lang w:val="fr-FR"/>
              </w:rPr>
            </w:pPr>
            <w:r>
              <w:rPr>
                <w:lang w:val="fr-FR"/>
              </w:rPr>
              <w:t>1</w:t>
            </w:r>
          </w:p>
        </w:tc>
      </w:tr>
      <w:tr w:rsidR="001D6CFA" w:rsidRPr="00441CD0" w14:paraId="1ED58DCF" w14:textId="77777777" w:rsidTr="00C75237">
        <w:tc>
          <w:tcPr>
            <w:tcW w:w="846" w:type="pct"/>
          </w:tcPr>
          <w:p w14:paraId="61F07D20" w14:textId="77777777" w:rsidR="001D6CFA" w:rsidRDefault="001D6CFA" w:rsidP="00C75237">
            <w:pPr>
              <w:pStyle w:val="TAC"/>
              <w:rPr>
                <w:lang w:val="fr-FR" w:eastAsia="zh-CN"/>
              </w:rPr>
            </w:pPr>
            <w:r>
              <w:rPr>
                <w:lang w:val="fr-FR" w:eastAsia="zh-CN"/>
              </w:rPr>
              <w:t>327</w:t>
            </w:r>
          </w:p>
        </w:tc>
        <w:tc>
          <w:tcPr>
            <w:tcW w:w="1879" w:type="pct"/>
          </w:tcPr>
          <w:p w14:paraId="61FD20E5" w14:textId="77777777" w:rsidR="001D6CFA" w:rsidRDefault="001D6CFA" w:rsidP="00C75237">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6E3DD17" w14:textId="77777777" w:rsidR="001D6CFA" w:rsidRDefault="001D6CFA" w:rsidP="00C75237">
            <w:pPr>
              <w:pStyle w:val="TAL"/>
              <w:rPr>
                <w:lang w:val="fr-FR"/>
              </w:rPr>
            </w:pPr>
            <w:proofErr w:type="spellStart"/>
            <w:r>
              <w:rPr>
                <w:lang w:val="fr-FR"/>
              </w:rPr>
              <w:t>Extendable</w:t>
            </w:r>
            <w:proofErr w:type="spellEnd"/>
            <w:r>
              <w:rPr>
                <w:lang w:val="fr-FR"/>
              </w:rPr>
              <w:t xml:space="preserve"> / Clause 8.2.222</w:t>
            </w:r>
          </w:p>
        </w:tc>
        <w:tc>
          <w:tcPr>
            <w:tcW w:w="751" w:type="pct"/>
          </w:tcPr>
          <w:p w14:paraId="2EA58469" w14:textId="77777777" w:rsidR="001D6CFA" w:rsidRPr="004D5644" w:rsidRDefault="001D6CFA" w:rsidP="00C75237">
            <w:pPr>
              <w:pStyle w:val="TAC"/>
              <w:rPr>
                <w:lang w:val="fr-FR"/>
              </w:rPr>
            </w:pPr>
            <w:r>
              <w:rPr>
                <w:lang w:val="fr-FR"/>
              </w:rPr>
              <w:t>1</w:t>
            </w:r>
          </w:p>
        </w:tc>
      </w:tr>
      <w:tr w:rsidR="001D6CFA" w:rsidRPr="00441CD0" w14:paraId="6F7B33E3" w14:textId="77777777" w:rsidTr="00C75237">
        <w:tc>
          <w:tcPr>
            <w:tcW w:w="846" w:type="pct"/>
          </w:tcPr>
          <w:p w14:paraId="01ADF3A1" w14:textId="77777777" w:rsidR="001D6CFA" w:rsidRDefault="001D6CFA" w:rsidP="00C75237">
            <w:pPr>
              <w:pStyle w:val="TAC"/>
              <w:rPr>
                <w:lang w:val="fr-FR" w:eastAsia="zh-CN"/>
              </w:rPr>
            </w:pPr>
            <w:r>
              <w:rPr>
                <w:lang w:val="fr-FR" w:eastAsia="zh-CN"/>
              </w:rPr>
              <w:t>328</w:t>
            </w:r>
          </w:p>
        </w:tc>
        <w:tc>
          <w:tcPr>
            <w:tcW w:w="1879" w:type="pct"/>
          </w:tcPr>
          <w:p w14:paraId="09680829"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70DC7DD" w14:textId="77777777" w:rsidR="001D6CFA" w:rsidRDefault="001D6CFA" w:rsidP="00C75237">
            <w:pPr>
              <w:pStyle w:val="TAL"/>
              <w:rPr>
                <w:lang w:val="fr-FR"/>
              </w:rPr>
            </w:pPr>
            <w:proofErr w:type="spellStart"/>
            <w:r>
              <w:rPr>
                <w:lang w:val="fr-FR"/>
              </w:rPr>
              <w:t>Extendable</w:t>
            </w:r>
            <w:proofErr w:type="spellEnd"/>
            <w:r>
              <w:rPr>
                <w:lang w:val="fr-FR"/>
              </w:rPr>
              <w:t xml:space="preserve"> / Clause 8.2.223</w:t>
            </w:r>
          </w:p>
        </w:tc>
        <w:tc>
          <w:tcPr>
            <w:tcW w:w="751" w:type="pct"/>
          </w:tcPr>
          <w:p w14:paraId="66B9583E" w14:textId="77777777" w:rsidR="001D6CFA" w:rsidRPr="004D5644" w:rsidRDefault="001D6CFA" w:rsidP="00C75237">
            <w:pPr>
              <w:pStyle w:val="TAC"/>
              <w:rPr>
                <w:lang w:val="fr-FR"/>
              </w:rPr>
            </w:pPr>
            <w:r>
              <w:rPr>
                <w:lang w:val="fr-FR"/>
              </w:rPr>
              <w:t>1</w:t>
            </w:r>
          </w:p>
        </w:tc>
      </w:tr>
      <w:tr w:rsidR="001D6CFA" w:rsidRPr="00441CD0" w14:paraId="2CD3538B" w14:textId="77777777" w:rsidTr="00C75237">
        <w:tc>
          <w:tcPr>
            <w:tcW w:w="846" w:type="pct"/>
          </w:tcPr>
          <w:p w14:paraId="648284D9" w14:textId="77777777" w:rsidR="001D6CFA" w:rsidRDefault="001D6CFA" w:rsidP="00C75237">
            <w:pPr>
              <w:pStyle w:val="TAC"/>
              <w:rPr>
                <w:lang w:val="fr-FR" w:eastAsia="zh-CN"/>
              </w:rPr>
            </w:pPr>
            <w:r>
              <w:rPr>
                <w:lang w:val="fr-FR" w:eastAsia="zh-CN"/>
              </w:rPr>
              <w:t>329</w:t>
            </w:r>
          </w:p>
        </w:tc>
        <w:tc>
          <w:tcPr>
            <w:tcW w:w="1879" w:type="pct"/>
          </w:tcPr>
          <w:p w14:paraId="7E2F5C8F" w14:textId="77777777" w:rsidR="001D6CFA" w:rsidRDefault="001D6CFA" w:rsidP="00C75237">
            <w:pPr>
              <w:pStyle w:val="TAL"/>
            </w:pPr>
            <w:r>
              <w:rPr>
                <w:lang w:val="fr-FR" w:eastAsia="zh-CN"/>
              </w:rPr>
              <w:t xml:space="preserve">UL </w:t>
            </w:r>
            <w:proofErr w:type="spellStart"/>
            <w:r>
              <w:rPr>
                <w:lang w:val="fr-FR" w:eastAsia="zh-CN"/>
              </w:rPr>
              <w:t>Periodicity</w:t>
            </w:r>
            <w:proofErr w:type="spellEnd"/>
          </w:p>
        </w:tc>
        <w:tc>
          <w:tcPr>
            <w:tcW w:w="1524" w:type="pct"/>
          </w:tcPr>
          <w:p w14:paraId="79FED115" w14:textId="77777777" w:rsidR="001D6CFA" w:rsidRDefault="001D6CFA" w:rsidP="00C75237">
            <w:pPr>
              <w:pStyle w:val="TAL"/>
              <w:rPr>
                <w:lang w:val="fr-FR"/>
              </w:rPr>
            </w:pPr>
            <w:proofErr w:type="spellStart"/>
            <w:r>
              <w:rPr>
                <w:lang w:val="fr-FR"/>
              </w:rPr>
              <w:t>Extendable</w:t>
            </w:r>
            <w:proofErr w:type="spellEnd"/>
            <w:r>
              <w:rPr>
                <w:lang w:val="fr-FR"/>
              </w:rPr>
              <w:t xml:space="preserve"> / Clause 8.2.224</w:t>
            </w:r>
          </w:p>
        </w:tc>
        <w:tc>
          <w:tcPr>
            <w:tcW w:w="751" w:type="pct"/>
          </w:tcPr>
          <w:p w14:paraId="3FA80BA3" w14:textId="77777777" w:rsidR="001D6CFA" w:rsidRPr="004D5644" w:rsidRDefault="001D6CFA" w:rsidP="00C75237">
            <w:pPr>
              <w:pStyle w:val="TAC"/>
              <w:rPr>
                <w:lang w:val="fr-FR"/>
              </w:rPr>
            </w:pPr>
            <w:r>
              <w:rPr>
                <w:lang w:val="fr-FR"/>
              </w:rPr>
              <w:t>1</w:t>
            </w:r>
          </w:p>
        </w:tc>
      </w:tr>
      <w:tr w:rsidR="001D6CFA" w:rsidRPr="00441CD0" w14:paraId="17D12334" w14:textId="77777777" w:rsidTr="00C75237">
        <w:tc>
          <w:tcPr>
            <w:tcW w:w="846" w:type="pct"/>
          </w:tcPr>
          <w:p w14:paraId="4238C17B" w14:textId="77777777" w:rsidR="001D6CFA" w:rsidRDefault="001D6CFA" w:rsidP="00C75237">
            <w:pPr>
              <w:pStyle w:val="TAC"/>
              <w:rPr>
                <w:lang w:val="fr-FR" w:eastAsia="zh-CN"/>
              </w:rPr>
            </w:pPr>
            <w:r>
              <w:rPr>
                <w:lang w:val="fr-FR" w:eastAsia="zh-CN"/>
              </w:rPr>
              <w:t>330</w:t>
            </w:r>
          </w:p>
        </w:tc>
        <w:tc>
          <w:tcPr>
            <w:tcW w:w="1879" w:type="pct"/>
          </w:tcPr>
          <w:p w14:paraId="16635830" w14:textId="77777777" w:rsidR="001D6CFA" w:rsidRDefault="001D6CFA" w:rsidP="00C7523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C3AEE5E"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BD7908B" w14:textId="77777777" w:rsidR="001D6CFA" w:rsidRDefault="001D6CFA" w:rsidP="00C75237">
            <w:pPr>
              <w:pStyle w:val="TAC"/>
              <w:rPr>
                <w:lang w:val="fr-FR"/>
              </w:rPr>
            </w:pPr>
            <w:r w:rsidRPr="00441CD0">
              <w:rPr>
                <w:lang w:val="fr-FR" w:eastAsia="zh-CN"/>
              </w:rPr>
              <w:t>1</w:t>
            </w:r>
          </w:p>
        </w:tc>
      </w:tr>
      <w:tr w:rsidR="001D6CFA" w:rsidRPr="00441CD0" w14:paraId="443BFFF6" w14:textId="77777777" w:rsidTr="00C75237">
        <w:tc>
          <w:tcPr>
            <w:tcW w:w="846" w:type="pct"/>
          </w:tcPr>
          <w:p w14:paraId="4D403B5C" w14:textId="77777777" w:rsidR="001D6CFA" w:rsidRDefault="001D6CFA" w:rsidP="00C75237">
            <w:pPr>
              <w:pStyle w:val="TAC"/>
              <w:rPr>
                <w:lang w:val="fr-FR" w:eastAsia="zh-CN"/>
              </w:rPr>
            </w:pPr>
            <w:r>
              <w:rPr>
                <w:lang w:val="fr-FR" w:eastAsia="zh-CN"/>
              </w:rPr>
              <w:t>331</w:t>
            </w:r>
          </w:p>
        </w:tc>
        <w:tc>
          <w:tcPr>
            <w:tcW w:w="1879" w:type="pct"/>
          </w:tcPr>
          <w:p w14:paraId="34321E7A" w14:textId="77777777" w:rsidR="001D6CFA" w:rsidRDefault="001D6CFA" w:rsidP="00C75237">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01C7F0F0"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6E72C6A8" w14:textId="77777777" w:rsidR="001D6CFA" w:rsidRDefault="001D6CFA" w:rsidP="00C75237">
            <w:pPr>
              <w:pStyle w:val="TAC"/>
              <w:rPr>
                <w:lang w:val="fr-FR"/>
              </w:rPr>
            </w:pPr>
            <w:r w:rsidRPr="00441CD0">
              <w:rPr>
                <w:lang w:val="fr-FR"/>
              </w:rPr>
              <w:t>Not Applicable</w:t>
            </w:r>
          </w:p>
        </w:tc>
      </w:tr>
      <w:tr w:rsidR="001D6CFA" w:rsidRPr="00441CD0" w14:paraId="6D473FD5" w14:textId="77777777" w:rsidTr="00C75237">
        <w:tc>
          <w:tcPr>
            <w:tcW w:w="846" w:type="pct"/>
          </w:tcPr>
          <w:p w14:paraId="4CD7648C" w14:textId="77777777" w:rsidR="001D6CFA" w:rsidRDefault="001D6CFA" w:rsidP="00C75237">
            <w:pPr>
              <w:pStyle w:val="TAC"/>
              <w:rPr>
                <w:lang w:val="fr-FR" w:eastAsia="zh-CN"/>
              </w:rPr>
            </w:pPr>
            <w:r>
              <w:rPr>
                <w:lang w:val="fr-FR" w:eastAsia="zh-CN"/>
              </w:rPr>
              <w:t>332</w:t>
            </w:r>
          </w:p>
        </w:tc>
        <w:tc>
          <w:tcPr>
            <w:tcW w:w="1879" w:type="pct"/>
          </w:tcPr>
          <w:p w14:paraId="7E392313" w14:textId="77777777" w:rsidR="001D6CFA" w:rsidRDefault="001D6CFA" w:rsidP="00C75237">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1039665"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31ADA2B1" w14:textId="77777777" w:rsidR="001D6CFA" w:rsidRDefault="001D6CFA" w:rsidP="00C75237">
            <w:pPr>
              <w:pStyle w:val="TAC"/>
              <w:rPr>
                <w:lang w:val="fr-FR"/>
              </w:rPr>
            </w:pPr>
            <w:r w:rsidRPr="00441CD0">
              <w:rPr>
                <w:lang w:val="fr-FR" w:eastAsia="zh-CN"/>
              </w:rPr>
              <w:t>4</w:t>
            </w:r>
          </w:p>
        </w:tc>
      </w:tr>
      <w:tr w:rsidR="001D6CFA" w:rsidRPr="00441CD0" w14:paraId="046BB5A2" w14:textId="77777777" w:rsidTr="00C75237">
        <w:tc>
          <w:tcPr>
            <w:tcW w:w="846" w:type="pct"/>
          </w:tcPr>
          <w:p w14:paraId="6168BEEB" w14:textId="77777777" w:rsidR="001D6CFA" w:rsidRDefault="001D6CFA" w:rsidP="00C75237">
            <w:pPr>
              <w:pStyle w:val="TAC"/>
              <w:rPr>
                <w:lang w:val="fr-FR" w:eastAsia="zh-CN"/>
              </w:rPr>
            </w:pPr>
            <w:r>
              <w:rPr>
                <w:lang w:val="fr-FR" w:eastAsia="zh-CN"/>
              </w:rPr>
              <w:t>333</w:t>
            </w:r>
          </w:p>
        </w:tc>
        <w:tc>
          <w:tcPr>
            <w:tcW w:w="1879" w:type="pct"/>
          </w:tcPr>
          <w:p w14:paraId="0A7136FC" w14:textId="77777777" w:rsidR="001D6CFA" w:rsidRDefault="001D6CFA" w:rsidP="00C75237">
            <w:pPr>
              <w:pStyle w:val="TAL"/>
              <w:rPr>
                <w:lang w:val="fr-FR" w:eastAsia="zh-CN"/>
              </w:rPr>
            </w:pPr>
            <w:r>
              <w:t>Transport Mode</w:t>
            </w:r>
          </w:p>
        </w:tc>
        <w:tc>
          <w:tcPr>
            <w:tcW w:w="1524" w:type="pct"/>
          </w:tcPr>
          <w:p w14:paraId="34570D75" w14:textId="77777777" w:rsidR="001D6CFA" w:rsidRDefault="001D6CFA" w:rsidP="00C75237">
            <w:pPr>
              <w:pStyle w:val="TAL"/>
              <w:rPr>
                <w:lang w:val="fr-FR"/>
              </w:rPr>
            </w:pPr>
            <w:r w:rsidRPr="00441CD0">
              <w:t>Extendable / Clause</w:t>
            </w:r>
            <w:r>
              <w:t> </w:t>
            </w:r>
            <w:r w:rsidRPr="00441CD0">
              <w:t>8.2.</w:t>
            </w:r>
            <w:r>
              <w:t>227</w:t>
            </w:r>
          </w:p>
        </w:tc>
        <w:tc>
          <w:tcPr>
            <w:tcW w:w="751" w:type="pct"/>
          </w:tcPr>
          <w:p w14:paraId="0AAC05EB" w14:textId="77777777" w:rsidR="001D6CFA" w:rsidRDefault="001D6CFA" w:rsidP="00C75237">
            <w:pPr>
              <w:pStyle w:val="TAC"/>
              <w:rPr>
                <w:lang w:val="fr-FR"/>
              </w:rPr>
            </w:pPr>
            <w:r>
              <w:rPr>
                <w:lang w:val="fr-FR"/>
              </w:rPr>
              <w:t>1</w:t>
            </w:r>
          </w:p>
        </w:tc>
      </w:tr>
      <w:tr w:rsidR="001D6CFA" w:rsidRPr="00441CD0" w14:paraId="60656789" w14:textId="77777777" w:rsidTr="00C75237">
        <w:tc>
          <w:tcPr>
            <w:tcW w:w="846" w:type="pct"/>
          </w:tcPr>
          <w:p w14:paraId="3323B03D" w14:textId="77777777" w:rsidR="001D6CFA" w:rsidRDefault="001D6CFA" w:rsidP="00C75237">
            <w:pPr>
              <w:pStyle w:val="TAC"/>
              <w:rPr>
                <w:lang w:val="fr-FR" w:eastAsia="zh-CN"/>
              </w:rPr>
            </w:pPr>
            <w:r>
              <w:rPr>
                <w:rFonts w:eastAsia="DengXian"/>
                <w:lang w:val="fr-FR" w:eastAsia="zh-CN"/>
              </w:rPr>
              <w:t>334</w:t>
            </w:r>
          </w:p>
        </w:tc>
        <w:tc>
          <w:tcPr>
            <w:tcW w:w="1879" w:type="pct"/>
          </w:tcPr>
          <w:p w14:paraId="7B2CEA53" w14:textId="77777777" w:rsidR="001D6CFA" w:rsidRDefault="001D6CFA" w:rsidP="00C75237">
            <w:pPr>
              <w:pStyle w:val="TAL"/>
            </w:pPr>
            <w:r>
              <w:rPr>
                <w:rFonts w:eastAsia="DengXian"/>
              </w:rPr>
              <w:t>Protocol Description</w:t>
            </w:r>
          </w:p>
        </w:tc>
        <w:tc>
          <w:tcPr>
            <w:tcW w:w="1524" w:type="pct"/>
          </w:tcPr>
          <w:p w14:paraId="05266E03" w14:textId="77777777" w:rsidR="001D6CFA" w:rsidRPr="00441CD0" w:rsidRDefault="001D6CFA" w:rsidP="00C75237">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E57264F" w14:textId="77777777" w:rsidR="001D6CFA" w:rsidRDefault="001D6CFA" w:rsidP="00C75237">
            <w:pPr>
              <w:pStyle w:val="TAC"/>
              <w:rPr>
                <w:lang w:val="fr-FR"/>
              </w:rPr>
            </w:pPr>
            <w:r>
              <w:rPr>
                <w:lang w:val="fr-FR"/>
              </w:rPr>
              <w:t>Not Applicable</w:t>
            </w:r>
          </w:p>
        </w:tc>
      </w:tr>
      <w:tr w:rsidR="001D6CFA" w:rsidRPr="00441CD0" w14:paraId="5D69367C" w14:textId="77777777" w:rsidTr="00C75237">
        <w:tc>
          <w:tcPr>
            <w:tcW w:w="846" w:type="pct"/>
          </w:tcPr>
          <w:p w14:paraId="2D41CD82" w14:textId="77777777" w:rsidR="001D6CFA" w:rsidRDefault="001D6CFA" w:rsidP="00C75237">
            <w:pPr>
              <w:pStyle w:val="TAC"/>
              <w:rPr>
                <w:rFonts w:eastAsia="DengXian"/>
                <w:lang w:val="fr-FR" w:eastAsia="zh-CN"/>
              </w:rPr>
            </w:pPr>
            <w:r>
              <w:rPr>
                <w:rFonts w:eastAsia="DengXian"/>
                <w:lang w:val="fr-FR" w:eastAsia="zh-CN"/>
              </w:rPr>
              <w:t>335</w:t>
            </w:r>
          </w:p>
        </w:tc>
        <w:tc>
          <w:tcPr>
            <w:tcW w:w="1879" w:type="pct"/>
          </w:tcPr>
          <w:p w14:paraId="5075CCCB" w14:textId="77777777" w:rsidR="001D6CFA" w:rsidRDefault="001D6CFA" w:rsidP="00C75237">
            <w:pPr>
              <w:pStyle w:val="TAL"/>
              <w:rPr>
                <w:rFonts w:eastAsia="DengXian"/>
              </w:rPr>
            </w:pPr>
            <w:r>
              <w:rPr>
                <w:rFonts w:eastAsia="DengXian"/>
              </w:rPr>
              <w:t>Reporting Suggestion Info</w:t>
            </w:r>
          </w:p>
        </w:tc>
        <w:tc>
          <w:tcPr>
            <w:tcW w:w="1524" w:type="pct"/>
          </w:tcPr>
          <w:p w14:paraId="523E560C" w14:textId="77777777" w:rsidR="001D6CFA" w:rsidRPr="005C20C3"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C77DD15" w14:textId="77777777" w:rsidR="001D6CFA" w:rsidRDefault="001D6CFA" w:rsidP="00C75237">
            <w:pPr>
              <w:pStyle w:val="TAC"/>
              <w:rPr>
                <w:lang w:val="fr-FR"/>
              </w:rPr>
            </w:pPr>
            <w:r>
              <w:rPr>
                <w:lang w:val="fr-FR"/>
              </w:rPr>
              <w:t>1</w:t>
            </w:r>
          </w:p>
        </w:tc>
      </w:tr>
      <w:tr w:rsidR="001D6CFA" w:rsidRPr="00441CD0" w14:paraId="02BD728F" w14:textId="77777777" w:rsidTr="00C75237">
        <w:tc>
          <w:tcPr>
            <w:tcW w:w="846" w:type="pct"/>
          </w:tcPr>
          <w:p w14:paraId="285C144E" w14:textId="77777777" w:rsidR="001D6CFA" w:rsidRDefault="001D6CFA" w:rsidP="00C75237">
            <w:pPr>
              <w:pStyle w:val="TAC"/>
              <w:rPr>
                <w:rFonts w:eastAsia="DengXian"/>
                <w:lang w:val="fr-FR" w:eastAsia="zh-CN"/>
              </w:rPr>
            </w:pPr>
            <w:r>
              <w:rPr>
                <w:rFonts w:eastAsia="DengXian"/>
                <w:lang w:val="fr-FR" w:eastAsia="zh-CN"/>
              </w:rPr>
              <w:t>336</w:t>
            </w:r>
          </w:p>
        </w:tc>
        <w:tc>
          <w:tcPr>
            <w:tcW w:w="1879" w:type="pct"/>
          </w:tcPr>
          <w:p w14:paraId="6F83C555" w14:textId="77777777" w:rsidR="001D6CFA" w:rsidRDefault="001D6CFA" w:rsidP="00C75237">
            <w:pPr>
              <w:pStyle w:val="TAL"/>
              <w:rPr>
                <w:rFonts w:eastAsia="DengXian"/>
              </w:rPr>
            </w:pPr>
            <w:r>
              <w:rPr>
                <w:rFonts w:eastAsia="DengXian"/>
              </w:rPr>
              <w:t>TL-Container</w:t>
            </w:r>
          </w:p>
        </w:tc>
        <w:tc>
          <w:tcPr>
            <w:tcW w:w="1524" w:type="pct"/>
          </w:tcPr>
          <w:p w14:paraId="2D363548" w14:textId="77777777" w:rsidR="001D6CFA" w:rsidRPr="005C20C3" w:rsidRDefault="001D6CFA" w:rsidP="00C75237">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13A6D81C" w14:textId="77777777" w:rsidR="001D6CFA" w:rsidRDefault="001D6CFA" w:rsidP="00C75237">
            <w:pPr>
              <w:pStyle w:val="TAC"/>
              <w:rPr>
                <w:lang w:val="fr-FR"/>
              </w:rPr>
            </w:pPr>
            <w:r>
              <w:rPr>
                <w:lang w:val="fr-FR"/>
              </w:rPr>
              <w:t>Not Applicable</w:t>
            </w:r>
          </w:p>
        </w:tc>
      </w:tr>
      <w:tr w:rsidR="001D6CFA" w:rsidRPr="00441CD0" w14:paraId="6A297703" w14:textId="77777777" w:rsidTr="00C75237">
        <w:tc>
          <w:tcPr>
            <w:tcW w:w="846" w:type="pct"/>
          </w:tcPr>
          <w:p w14:paraId="38E076E5" w14:textId="77777777" w:rsidR="001D6CFA" w:rsidRDefault="001D6CFA" w:rsidP="00C75237">
            <w:pPr>
              <w:pStyle w:val="TAC"/>
              <w:rPr>
                <w:rFonts w:eastAsia="DengXian"/>
                <w:lang w:val="fr-FR" w:eastAsia="zh-CN"/>
              </w:rPr>
            </w:pPr>
            <w:r>
              <w:rPr>
                <w:rFonts w:eastAsia="DengXian"/>
                <w:lang w:val="fr-FR" w:eastAsia="zh-CN"/>
              </w:rPr>
              <w:t>337</w:t>
            </w:r>
          </w:p>
        </w:tc>
        <w:tc>
          <w:tcPr>
            <w:tcW w:w="1879" w:type="pct"/>
          </w:tcPr>
          <w:p w14:paraId="163E09B6" w14:textId="77777777" w:rsidR="001D6CFA" w:rsidRDefault="001D6CFA" w:rsidP="00C75237">
            <w:pPr>
              <w:pStyle w:val="TAL"/>
              <w:rPr>
                <w:rFonts w:eastAsia="DengXian"/>
              </w:rPr>
            </w:pPr>
            <w:r>
              <w:t>Measurement Indication</w:t>
            </w:r>
          </w:p>
        </w:tc>
        <w:tc>
          <w:tcPr>
            <w:tcW w:w="1524" w:type="pct"/>
          </w:tcPr>
          <w:p w14:paraId="65073F6A" w14:textId="77777777" w:rsidR="001D6CFA"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218BD77" w14:textId="77777777" w:rsidR="001D6CFA" w:rsidRDefault="001D6CFA" w:rsidP="00C75237">
            <w:pPr>
              <w:pStyle w:val="TAC"/>
              <w:rPr>
                <w:lang w:val="fr-FR"/>
              </w:rPr>
            </w:pPr>
            <w:r>
              <w:rPr>
                <w:lang w:val="fr-FR"/>
              </w:rPr>
              <w:t>1</w:t>
            </w:r>
          </w:p>
        </w:tc>
      </w:tr>
      <w:tr w:rsidR="001D6CFA" w:rsidRPr="00441CD0" w14:paraId="3D85A607" w14:textId="77777777" w:rsidTr="00C75237">
        <w:tc>
          <w:tcPr>
            <w:tcW w:w="846" w:type="pct"/>
          </w:tcPr>
          <w:p w14:paraId="53C7A6CC" w14:textId="77777777" w:rsidR="001D6CFA" w:rsidRDefault="001D6CFA" w:rsidP="00C75237">
            <w:pPr>
              <w:pStyle w:val="TAC"/>
              <w:rPr>
                <w:rFonts w:eastAsia="DengXian"/>
                <w:lang w:val="fr-FR" w:eastAsia="zh-CN"/>
              </w:rPr>
            </w:pPr>
            <w:r>
              <w:rPr>
                <w:rFonts w:eastAsia="DengXian"/>
                <w:lang w:val="fr-FR" w:eastAsia="zh-CN"/>
              </w:rPr>
              <w:t>338</w:t>
            </w:r>
          </w:p>
        </w:tc>
        <w:tc>
          <w:tcPr>
            <w:tcW w:w="1879" w:type="pct"/>
          </w:tcPr>
          <w:p w14:paraId="2D56D1DA" w14:textId="77777777" w:rsidR="001D6CFA" w:rsidRDefault="001D6CFA" w:rsidP="00C75237">
            <w:pPr>
              <w:pStyle w:val="TAL"/>
            </w:pPr>
            <w:r>
              <w:rPr>
                <w:rFonts w:eastAsia="DengXian"/>
              </w:rPr>
              <w:t>HPLMN S-NSSAI</w:t>
            </w:r>
          </w:p>
        </w:tc>
        <w:tc>
          <w:tcPr>
            <w:tcW w:w="1524" w:type="pct"/>
          </w:tcPr>
          <w:p w14:paraId="76BD67B1" w14:textId="77777777" w:rsidR="001D6CFA" w:rsidRPr="005C20C3" w:rsidRDefault="001D6CFA" w:rsidP="00C75237">
            <w:pPr>
              <w:pStyle w:val="TAL"/>
              <w:rPr>
                <w:rFonts w:eastAsia="DengXian"/>
                <w:lang w:val="fr-FR"/>
              </w:rPr>
            </w:pPr>
            <w:r>
              <w:t>Fixed Length / Clause 8.2.232</w:t>
            </w:r>
          </w:p>
        </w:tc>
        <w:tc>
          <w:tcPr>
            <w:tcW w:w="751" w:type="pct"/>
          </w:tcPr>
          <w:p w14:paraId="5B3FE6C9" w14:textId="77777777" w:rsidR="001D6CFA" w:rsidRDefault="001D6CFA" w:rsidP="00C75237">
            <w:pPr>
              <w:pStyle w:val="TAC"/>
              <w:rPr>
                <w:lang w:val="fr-FR"/>
              </w:rPr>
            </w:pPr>
            <w:r>
              <w:t>4</w:t>
            </w:r>
          </w:p>
        </w:tc>
      </w:tr>
      <w:tr w:rsidR="001D6CFA" w:rsidRPr="00441CD0" w14:paraId="0CB817C2" w14:textId="77777777" w:rsidTr="00C75237">
        <w:tc>
          <w:tcPr>
            <w:tcW w:w="846" w:type="pct"/>
          </w:tcPr>
          <w:p w14:paraId="4B3F41CB" w14:textId="77777777" w:rsidR="001D6CFA" w:rsidRDefault="001D6CFA" w:rsidP="00C75237">
            <w:pPr>
              <w:pStyle w:val="TAC"/>
              <w:rPr>
                <w:rFonts w:eastAsia="DengXian"/>
                <w:lang w:val="fr-FR" w:eastAsia="zh-CN"/>
              </w:rPr>
            </w:pPr>
            <w:r>
              <w:rPr>
                <w:rFonts w:eastAsia="DengXian"/>
                <w:lang w:val="fr-FR" w:eastAsia="zh-CN"/>
              </w:rPr>
              <w:t>339</w:t>
            </w:r>
          </w:p>
        </w:tc>
        <w:tc>
          <w:tcPr>
            <w:tcW w:w="1879" w:type="pct"/>
          </w:tcPr>
          <w:p w14:paraId="54CBEE20" w14:textId="77777777" w:rsidR="001D6CFA" w:rsidRDefault="001D6CFA" w:rsidP="00C75237">
            <w:pPr>
              <w:pStyle w:val="TAL"/>
              <w:rPr>
                <w:rFonts w:eastAsia="DengXian"/>
              </w:rPr>
            </w:pPr>
            <w:r>
              <w:rPr>
                <w:rFonts w:eastAsia="DengXian"/>
              </w:rPr>
              <w:t>Media Transport Protocol</w:t>
            </w:r>
          </w:p>
        </w:tc>
        <w:tc>
          <w:tcPr>
            <w:tcW w:w="1524" w:type="pct"/>
          </w:tcPr>
          <w:p w14:paraId="2E7B1240"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277E5CF" w14:textId="77777777" w:rsidR="001D6CFA" w:rsidRDefault="001D6CFA" w:rsidP="00C75237">
            <w:pPr>
              <w:pStyle w:val="TAC"/>
            </w:pPr>
            <w:r>
              <w:rPr>
                <w:lang w:val="fr-FR"/>
              </w:rPr>
              <w:t>1</w:t>
            </w:r>
          </w:p>
        </w:tc>
      </w:tr>
      <w:tr w:rsidR="001D6CFA" w:rsidRPr="00441CD0" w14:paraId="617B11A0" w14:textId="77777777" w:rsidTr="00C75237">
        <w:tc>
          <w:tcPr>
            <w:tcW w:w="846" w:type="pct"/>
          </w:tcPr>
          <w:p w14:paraId="0D7433FD" w14:textId="77777777" w:rsidR="001D6CFA" w:rsidRDefault="001D6CFA" w:rsidP="00C75237">
            <w:pPr>
              <w:pStyle w:val="TAC"/>
              <w:rPr>
                <w:rFonts w:eastAsia="DengXian"/>
                <w:lang w:val="fr-FR" w:eastAsia="zh-CN"/>
              </w:rPr>
            </w:pPr>
            <w:r>
              <w:rPr>
                <w:rFonts w:eastAsia="DengXian"/>
                <w:lang w:val="fr-FR" w:eastAsia="zh-CN"/>
              </w:rPr>
              <w:t>340</w:t>
            </w:r>
          </w:p>
        </w:tc>
        <w:tc>
          <w:tcPr>
            <w:tcW w:w="1879" w:type="pct"/>
          </w:tcPr>
          <w:p w14:paraId="3DFB2177" w14:textId="77777777" w:rsidR="001D6CFA" w:rsidRDefault="001D6CFA" w:rsidP="00C75237">
            <w:pPr>
              <w:pStyle w:val="TAL"/>
              <w:rPr>
                <w:rFonts w:eastAsia="DengXian"/>
              </w:rPr>
            </w:pPr>
            <w:r>
              <w:rPr>
                <w:rFonts w:eastAsia="DengXian"/>
              </w:rPr>
              <w:t>RTP Header Extension Information</w:t>
            </w:r>
          </w:p>
        </w:tc>
        <w:tc>
          <w:tcPr>
            <w:tcW w:w="1524" w:type="pct"/>
          </w:tcPr>
          <w:p w14:paraId="663FA0AE"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320413DF" w14:textId="77777777" w:rsidR="001D6CFA" w:rsidRDefault="001D6CFA" w:rsidP="00C75237">
            <w:pPr>
              <w:pStyle w:val="TAC"/>
            </w:pPr>
            <w:r>
              <w:rPr>
                <w:lang w:val="fr-FR"/>
              </w:rPr>
              <w:t>Not Applicable</w:t>
            </w:r>
          </w:p>
        </w:tc>
      </w:tr>
      <w:tr w:rsidR="001D6CFA" w:rsidRPr="00441CD0" w14:paraId="3CF42C92" w14:textId="77777777" w:rsidTr="00C75237">
        <w:tc>
          <w:tcPr>
            <w:tcW w:w="846" w:type="pct"/>
          </w:tcPr>
          <w:p w14:paraId="49600922" w14:textId="77777777" w:rsidR="001D6CFA" w:rsidRDefault="001D6CFA" w:rsidP="00C75237">
            <w:pPr>
              <w:pStyle w:val="TAC"/>
              <w:rPr>
                <w:rFonts w:eastAsia="DengXian"/>
                <w:lang w:val="fr-FR" w:eastAsia="zh-CN"/>
              </w:rPr>
            </w:pPr>
            <w:r>
              <w:rPr>
                <w:rFonts w:eastAsia="DengXian"/>
                <w:lang w:val="fr-FR" w:eastAsia="zh-CN"/>
              </w:rPr>
              <w:t>341</w:t>
            </w:r>
          </w:p>
        </w:tc>
        <w:tc>
          <w:tcPr>
            <w:tcW w:w="1879" w:type="pct"/>
          </w:tcPr>
          <w:p w14:paraId="044B274F" w14:textId="77777777" w:rsidR="001D6CFA" w:rsidRDefault="001D6CFA" w:rsidP="00C75237">
            <w:pPr>
              <w:pStyle w:val="TAL"/>
              <w:rPr>
                <w:rFonts w:eastAsia="DengXian"/>
              </w:rPr>
            </w:pPr>
            <w:r>
              <w:rPr>
                <w:rFonts w:eastAsia="DengXian"/>
              </w:rPr>
              <w:t>RTP Payload Information</w:t>
            </w:r>
          </w:p>
        </w:tc>
        <w:tc>
          <w:tcPr>
            <w:tcW w:w="1524" w:type="pct"/>
          </w:tcPr>
          <w:p w14:paraId="522FBFE4"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0CE15E88" w14:textId="77777777" w:rsidR="001D6CFA" w:rsidRDefault="001D6CFA" w:rsidP="00C75237">
            <w:pPr>
              <w:pStyle w:val="TAC"/>
            </w:pPr>
            <w:r>
              <w:rPr>
                <w:lang w:val="fr-FR"/>
              </w:rPr>
              <w:t>Not Applicable</w:t>
            </w:r>
          </w:p>
        </w:tc>
      </w:tr>
      <w:tr w:rsidR="001D6CFA" w:rsidRPr="00441CD0" w14:paraId="66915908" w14:textId="77777777" w:rsidTr="00C75237">
        <w:tc>
          <w:tcPr>
            <w:tcW w:w="846" w:type="pct"/>
          </w:tcPr>
          <w:p w14:paraId="7E5EBA79" w14:textId="77777777" w:rsidR="001D6CFA" w:rsidRDefault="001D6CFA" w:rsidP="00C75237">
            <w:pPr>
              <w:pStyle w:val="TAC"/>
              <w:rPr>
                <w:rFonts w:eastAsia="DengXian"/>
                <w:lang w:val="fr-FR" w:eastAsia="zh-CN"/>
              </w:rPr>
            </w:pPr>
            <w:r>
              <w:rPr>
                <w:lang w:val="fr-FR" w:eastAsia="zh-CN"/>
              </w:rPr>
              <w:t>342</w:t>
            </w:r>
          </w:p>
        </w:tc>
        <w:tc>
          <w:tcPr>
            <w:tcW w:w="1879" w:type="pct"/>
          </w:tcPr>
          <w:p w14:paraId="1324A135" w14:textId="77777777" w:rsidR="001D6CFA" w:rsidRDefault="001D6CFA" w:rsidP="00C75237">
            <w:pPr>
              <w:pStyle w:val="TAL"/>
              <w:rPr>
                <w:rFonts w:eastAsia="DengXian"/>
              </w:rPr>
            </w:pPr>
            <w:r>
              <w:t>RTP Header Extension Type</w:t>
            </w:r>
          </w:p>
        </w:tc>
        <w:tc>
          <w:tcPr>
            <w:tcW w:w="1524" w:type="pct"/>
          </w:tcPr>
          <w:p w14:paraId="7F491B6F" w14:textId="77777777" w:rsidR="001D6CFA" w:rsidRDefault="001D6CFA" w:rsidP="00C7523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2AE5F78" w14:textId="77777777" w:rsidR="001D6CFA" w:rsidRDefault="001D6CFA" w:rsidP="00C75237">
            <w:pPr>
              <w:pStyle w:val="TAC"/>
            </w:pPr>
            <w:r>
              <w:rPr>
                <w:lang w:val="fr-FR"/>
              </w:rPr>
              <w:t>1</w:t>
            </w:r>
          </w:p>
        </w:tc>
      </w:tr>
      <w:tr w:rsidR="001D6CFA" w:rsidRPr="00441CD0" w14:paraId="0AC6D8EA" w14:textId="77777777" w:rsidTr="00C75237">
        <w:tc>
          <w:tcPr>
            <w:tcW w:w="846" w:type="pct"/>
          </w:tcPr>
          <w:p w14:paraId="71116AF5" w14:textId="77777777" w:rsidR="001D6CFA" w:rsidRDefault="001D6CFA" w:rsidP="00C75237">
            <w:pPr>
              <w:pStyle w:val="TAC"/>
              <w:rPr>
                <w:rFonts w:eastAsia="DengXian"/>
                <w:lang w:val="fr-FR" w:eastAsia="zh-CN"/>
              </w:rPr>
            </w:pPr>
            <w:r>
              <w:rPr>
                <w:lang w:val="fr-FR" w:eastAsia="zh-CN"/>
              </w:rPr>
              <w:t>343</w:t>
            </w:r>
          </w:p>
        </w:tc>
        <w:tc>
          <w:tcPr>
            <w:tcW w:w="1879" w:type="pct"/>
          </w:tcPr>
          <w:p w14:paraId="44413E27" w14:textId="77777777" w:rsidR="001D6CFA" w:rsidRDefault="001D6CFA" w:rsidP="00C75237">
            <w:pPr>
              <w:pStyle w:val="TAL"/>
              <w:rPr>
                <w:rFonts w:eastAsia="DengXian"/>
              </w:rPr>
            </w:pPr>
            <w:r>
              <w:t>RTP Header Extension ID</w:t>
            </w:r>
          </w:p>
        </w:tc>
        <w:tc>
          <w:tcPr>
            <w:tcW w:w="1524" w:type="pct"/>
          </w:tcPr>
          <w:p w14:paraId="15FA2F78" w14:textId="77777777" w:rsidR="001D6CFA" w:rsidRDefault="001D6CFA" w:rsidP="00C75237">
            <w:pPr>
              <w:pStyle w:val="TAL"/>
            </w:pPr>
            <w:r>
              <w:t xml:space="preserve">Fixed Length </w:t>
            </w:r>
            <w:r>
              <w:rPr>
                <w:lang w:val="de-DE"/>
              </w:rPr>
              <w:t xml:space="preserve">/ </w:t>
            </w:r>
            <w:r>
              <w:t>Clause </w:t>
            </w:r>
            <w:r>
              <w:rPr>
                <w:lang w:val="de-DE"/>
              </w:rPr>
              <w:t>8.2.</w:t>
            </w:r>
            <w:r>
              <w:t>235</w:t>
            </w:r>
          </w:p>
        </w:tc>
        <w:tc>
          <w:tcPr>
            <w:tcW w:w="751" w:type="pct"/>
          </w:tcPr>
          <w:p w14:paraId="39FBC524" w14:textId="77777777" w:rsidR="001D6CFA" w:rsidRDefault="001D6CFA" w:rsidP="00C75237">
            <w:pPr>
              <w:pStyle w:val="TAC"/>
            </w:pPr>
            <w:r>
              <w:rPr>
                <w:lang w:val="fr-FR"/>
              </w:rPr>
              <w:t>1</w:t>
            </w:r>
          </w:p>
        </w:tc>
      </w:tr>
      <w:tr w:rsidR="001D6CFA" w:rsidRPr="00441CD0" w14:paraId="44C46256" w14:textId="77777777" w:rsidTr="00C75237">
        <w:tc>
          <w:tcPr>
            <w:tcW w:w="846" w:type="pct"/>
          </w:tcPr>
          <w:p w14:paraId="097C2C87" w14:textId="77777777" w:rsidR="001D6CFA" w:rsidRDefault="001D6CFA" w:rsidP="00C75237">
            <w:pPr>
              <w:pStyle w:val="TAC"/>
              <w:rPr>
                <w:rFonts w:eastAsia="DengXian"/>
                <w:lang w:val="fr-FR" w:eastAsia="zh-CN"/>
              </w:rPr>
            </w:pPr>
            <w:r>
              <w:rPr>
                <w:lang w:val="fr-FR" w:eastAsia="zh-CN"/>
              </w:rPr>
              <w:t>344</w:t>
            </w:r>
          </w:p>
        </w:tc>
        <w:tc>
          <w:tcPr>
            <w:tcW w:w="1879" w:type="pct"/>
          </w:tcPr>
          <w:p w14:paraId="7BC4EE43" w14:textId="77777777" w:rsidR="001D6CFA" w:rsidRDefault="001D6CFA" w:rsidP="00C75237">
            <w:pPr>
              <w:pStyle w:val="TAL"/>
              <w:rPr>
                <w:rFonts w:eastAsia="DengXian"/>
              </w:rPr>
            </w:pPr>
            <w:r>
              <w:t>RTP Payload Type</w:t>
            </w:r>
          </w:p>
        </w:tc>
        <w:tc>
          <w:tcPr>
            <w:tcW w:w="1524" w:type="pct"/>
          </w:tcPr>
          <w:p w14:paraId="4CF57B86" w14:textId="77777777" w:rsidR="001D6CFA" w:rsidRDefault="001D6CFA" w:rsidP="00C75237">
            <w:pPr>
              <w:pStyle w:val="TAL"/>
            </w:pPr>
            <w:r>
              <w:t xml:space="preserve">Fixed Length </w:t>
            </w:r>
            <w:r>
              <w:rPr>
                <w:lang w:val="de-DE"/>
              </w:rPr>
              <w:t xml:space="preserve">/ </w:t>
            </w:r>
            <w:r>
              <w:t>Clause </w:t>
            </w:r>
            <w:r>
              <w:rPr>
                <w:lang w:val="de-DE"/>
              </w:rPr>
              <w:t>8.2.</w:t>
            </w:r>
            <w:r>
              <w:t>236</w:t>
            </w:r>
          </w:p>
        </w:tc>
        <w:tc>
          <w:tcPr>
            <w:tcW w:w="751" w:type="pct"/>
          </w:tcPr>
          <w:p w14:paraId="00908ED6" w14:textId="77777777" w:rsidR="001D6CFA" w:rsidRDefault="001D6CFA" w:rsidP="00C75237">
            <w:pPr>
              <w:pStyle w:val="TAC"/>
            </w:pPr>
            <w:r>
              <w:rPr>
                <w:lang w:val="fr-FR"/>
              </w:rPr>
              <w:t>1</w:t>
            </w:r>
          </w:p>
        </w:tc>
      </w:tr>
      <w:tr w:rsidR="001D6CFA" w:rsidRPr="00441CD0" w14:paraId="48C04AFC" w14:textId="77777777" w:rsidTr="00C75237">
        <w:tc>
          <w:tcPr>
            <w:tcW w:w="846" w:type="pct"/>
          </w:tcPr>
          <w:p w14:paraId="3CFD58BB" w14:textId="77777777" w:rsidR="001D6CFA" w:rsidRDefault="001D6CFA" w:rsidP="00C75237">
            <w:pPr>
              <w:pStyle w:val="TAC"/>
              <w:rPr>
                <w:rFonts w:eastAsia="DengXian"/>
                <w:lang w:val="fr-FR" w:eastAsia="zh-CN"/>
              </w:rPr>
            </w:pPr>
            <w:r>
              <w:rPr>
                <w:lang w:val="fr-FR" w:eastAsia="zh-CN"/>
              </w:rPr>
              <w:t>345</w:t>
            </w:r>
          </w:p>
        </w:tc>
        <w:tc>
          <w:tcPr>
            <w:tcW w:w="1879" w:type="pct"/>
          </w:tcPr>
          <w:p w14:paraId="5E41DAEB" w14:textId="77777777" w:rsidR="001D6CFA" w:rsidRDefault="001D6CFA" w:rsidP="00C75237">
            <w:pPr>
              <w:pStyle w:val="TAL"/>
              <w:rPr>
                <w:rFonts w:eastAsia="DengXian"/>
              </w:rPr>
            </w:pPr>
            <w:r>
              <w:t>RTP Payload Format</w:t>
            </w:r>
          </w:p>
        </w:tc>
        <w:tc>
          <w:tcPr>
            <w:tcW w:w="1524" w:type="pct"/>
          </w:tcPr>
          <w:p w14:paraId="1F78532C" w14:textId="77777777" w:rsidR="001D6CFA" w:rsidRDefault="001D6CFA" w:rsidP="00C75237">
            <w:pPr>
              <w:pStyle w:val="TAL"/>
            </w:pPr>
            <w:r>
              <w:t xml:space="preserve">Fixed Length </w:t>
            </w:r>
            <w:r>
              <w:rPr>
                <w:lang w:val="de-DE"/>
              </w:rPr>
              <w:t xml:space="preserve">/ </w:t>
            </w:r>
            <w:r>
              <w:t>Clause </w:t>
            </w:r>
            <w:r>
              <w:rPr>
                <w:lang w:val="de-DE"/>
              </w:rPr>
              <w:t>8.2.</w:t>
            </w:r>
            <w:r>
              <w:t>237</w:t>
            </w:r>
          </w:p>
        </w:tc>
        <w:tc>
          <w:tcPr>
            <w:tcW w:w="751" w:type="pct"/>
          </w:tcPr>
          <w:p w14:paraId="661B84BE" w14:textId="77777777" w:rsidR="001D6CFA" w:rsidRDefault="001D6CFA" w:rsidP="00C75237">
            <w:pPr>
              <w:pStyle w:val="TAC"/>
            </w:pPr>
            <w:r>
              <w:rPr>
                <w:lang w:val="fr-FR"/>
              </w:rPr>
              <w:t>1</w:t>
            </w:r>
          </w:p>
        </w:tc>
      </w:tr>
      <w:tr w:rsidR="001D6CFA" w:rsidRPr="00441CD0" w14:paraId="40963B9B" w14:textId="77777777" w:rsidTr="00C75237">
        <w:tc>
          <w:tcPr>
            <w:tcW w:w="846" w:type="pct"/>
          </w:tcPr>
          <w:p w14:paraId="140976D9" w14:textId="77777777" w:rsidR="001D6CFA" w:rsidRDefault="001D6CFA" w:rsidP="00C75237">
            <w:pPr>
              <w:pStyle w:val="TAC"/>
              <w:rPr>
                <w:lang w:val="fr-FR" w:eastAsia="zh-CN"/>
              </w:rPr>
            </w:pPr>
            <w:r>
              <w:rPr>
                <w:lang w:val="de-DE"/>
              </w:rPr>
              <w:t>346</w:t>
            </w:r>
          </w:p>
        </w:tc>
        <w:tc>
          <w:tcPr>
            <w:tcW w:w="1879" w:type="pct"/>
          </w:tcPr>
          <w:p w14:paraId="4A211961" w14:textId="77777777" w:rsidR="001D6CFA" w:rsidRDefault="001D6CFA" w:rsidP="00C75237">
            <w:pPr>
              <w:pStyle w:val="TAL"/>
            </w:pPr>
            <w:r w:rsidRPr="00852543">
              <w:rPr>
                <w:rFonts w:eastAsia="DengXian"/>
              </w:rPr>
              <w:t>Extended DL Buffering Notification</w:t>
            </w:r>
            <w:r>
              <w:rPr>
                <w:rFonts w:eastAsia="DengXian"/>
              </w:rPr>
              <w:t xml:space="preserve"> Policy</w:t>
            </w:r>
          </w:p>
        </w:tc>
        <w:tc>
          <w:tcPr>
            <w:tcW w:w="1524" w:type="pct"/>
          </w:tcPr>
          <w:p w14:paraId="72D78111" w14:textId="77777777" w:rsidR="001D6CFA" w:rsidRDefault="001D6CFA" w:rsidP="00C75237">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507F596B" w14:textId="77777777" w:rsidR="001D6CFA" w:rsidRDefault="001D6CFA" w:rsidP="00C75237">
            <w:pPr>
              <w:pStyle w:val="TAC"/>
              <w:rPr>
                <w:lang w:val="fr-FR"/>
              </w:rPr>
            </w:pPr>
            <w:r w:rsidRPr="00852543">
              <w:rPr>
                <w:lang w:val="fr-FR"/>
              </w:rPr>
              <w:t>1</w:t>
            </w:r>
          </w:p>
        </w:tc>
      </w:tr>
      <w:tr w:rsidR="001D6CFA" w:rsidRPr="00441CD0" w14:paraId="41D0C7A2" w14:textId="77777777" w:rsidTr="00C75237">
        <w:tc>
          <w:tcPr>
            <w:tcW w:w="846" w:type="pct"/>
          </w:tcPr>
          <w:p w14:paraId="5E798C10" w14:textId="77777777" w:rsidR="001D6CFA" w:rsidRDefault="001D6CFA" w:rsidP="00C75237">
            <w:pPr>
              <w:pStyle w:val="TAC"/>
              <w:rPr>
                <w:lang w:val="de-DE"/>
              </w:rPr>
            </w:pPr>
            <w:r>
              <w:rPr>
                <w:lang w:eastAsia="zh-CN"/>
              </w:rPr>
              <w:t>347</w:t>
            </w:r>
          </w:p>
        </w:tc>
        <w:tc>
          <w:tcPr>
            <w:tcW w:w="1879" w:type="pct"/>
          </w:tcPr>
          <w:p w14:paraId="77FF2B15" w14:textId="77777777" w:rsidR="001D6CFA" w:rsidRPr="00852543" w:rsidRDefault="001D6CFA" w:rsidP="00C75237">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324CCB4" w14:textId="77777777" w:rsidR="001D6CFA" w:rsidRPr="00852543" w:rsidRDefault="001D6CFA" w:rsidP="00C75237">
            <w:pPr>
              <w:pStyle w:val="TAL"/>
              <w:rPr>
                <w:rFonts w:eastAsia="DengXian"/>
                <w:lang w:val="fr-FR"/>
              </w:rPr>
            </w:pPr>
            <w:r w:rsidRPr="00441CD0">
              <w:t>Extendable / Clause</w:t>
            </w:r>
            <w:r>
              <w:t> </w:t>
            </w:r>
            <w:r w:rsidRPr="00441CD0">
              <w:t>8.2.</w:t>
            </w:r>
            <w:r>
              <w:t>239</w:t>
            </w:r>
          </w:p>
        </w:tc>
        <w:tc>
          <w:tcPr>
            <w:tcW w:w="751" w:type="pct"/>
          </w:tcPr>
          <w:p w14:paraId="05CDC37A" w14:textId="77777777" w:rsidR="001D6CFA" w:rsidRPr="00852543" w:rsidRDefault="001D6CFA" w:rsidP="00C75237">
            <w:pPr>
              <w:pStyle w:val="TAC"/>
              <w:rPr>
                <w:lang w:val="fr-FR"/>
              </w:rPr>
            </w:pPr>
            <w:r w:rsidRPr="00441CD0">
              <w:rPr>
                <w:lang w:eastAsia="zh-CN"/>
              </w:rPr>
              <w:t>1</w:t>
            </w:r>
          </w:p>
        </w:tc>
      </w:tr>
      <w:tr w:rsidR="001D6CFA" w:rsidRPr="00441CD0" w14:paraId="1757C705" w14:textId="77777777" w:rsidTr="00C75237">
        <w:tc>
          <w:tcPr>
            <w:tcW w:w="846" w:type="pct"/>
          </w:tcPr>
          <w:p w14:paraId="0187610E" w14:textId="77777777" w:rsidR="001D6CFA" w:rsidRDefault="001D6CFA" w:rsidP="00C75237">
            <w:pPr>
              <w:pStyle w:val="TAC"/>
              <w:rPr>
                <w:lang w:eastAsia="zh-CN"/>
              </w:rPr>
            </w:pPr>
            <w:r>
              <w:rPr>
                <w:rFonts w:eastAsia="DengXian"/>
                <w:lang w:val="fr-FR" w:eastAsia="zh-CN"/>
              </w:rPr>
              <w:t>348</w:t>
            </w:r>
          </w:p>
        </w:tc>
        <w:tc>
          <w:tcPr>
            <w:tcW w:w="1879" w:type="pct"/>
          </w:tcPr>
          <w:p w14:paraId="41A30956" w14:textId="77777777" w:rsidR="001D6CFA" w:rsidRDefault="001D6CFA" w:rsidP="00C75237">
            <w:pPr>
              <w:pStyle w:val="TAL"/>
              <w:rPr>
                <w:szCs w:val="18"/>
                <w:lang w:val="de-DE" w:eastAsia="zh-CN"/>
              </w:rPr>
            </w:pPr>
            <w:r>
              <w:rPr>
                <w:rFonts w:eastAsia="DengXian"/>
              </w:rPr>
              <w:t>Reporting Thresholds</w:t>
            </w:r>
          </w:p>
        </w:tc>
        <w:tc>
          <w:tcPr>
            <w:tcW w:w="1524" w:type="pct"/>
          </w:tcPr>
          <w:p w14:paraId="26AA0B60" w14:textId="77777777" w:rsidR="001D6CFA" w:rsidRPr="00441CD0" w:rsidRDefault="001D6CFA" w:rsidP="00C75237">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64832CBA" w14:textId="77777777" w:rsidR="001D6CFA" w:rsidRPr="00441CD0" w:rsidRDefault="001D6CFA" w:rsidP="00C75237">
            <w:pPr>
              <w:pStyle w:val="TAC"/>
              <w:rPr>
                <w:lang w:eastAsia="zh-CN"/>
              </w:rPr>
            </w:pPr>
            <w:r>
              <w:rPr>
                <w:lang w:val="fr-FR"/>
              </w:rPr>
              <w:t>1</w:t>
            </w:r>
          </w:p>
        </w:tc>
      </w:tr>
      <w:tr w:rsidR="001D6CFA" w:rsidRPr="00441CD0" w14:paraId="4F056E3A" w14:textId="77777777" w:rsidTr="00C75237">
        <w:tc>
          <w:tcPr>
            <w:tcW w:w="846" w:type="pct"/>
          </w:tcPr>
          <w:p w14:paraId="1D7AD06D" w14:textId="77777777" w:rsidR="001D6CFA" w:rsidRDefault="001D6CFA" w:rsidP="00C75237">
            <w:pPr>
              <w:pStyle w:val="TAC"/>
              <w:rPr>
                <w:rFonts w:eastAsia="DengXian"/>
                <w:lang w:val="fr-FR" w:eastAsia="zh-CN"/>
              </w:rPr>
            </w:pPr>
            <w:r>
              <w:rPr>
                <w:lang w:val="fr-FR" w:eastAsia="zh-CN"/>
              </w:rPr>
              <w:t>349</w:t>
            </w:r>
          </w:p>
        </w:tc>
        <w:tc>
          <w:tcPr>
            <w:tcW w:w="1879" w:type="pct"/>
          </w:tcPr>
          <w:p w14:paraId="0B9AB5A0" w14:textId="77777777" w:rsidR="001D6CFA" w:rsidRDefault="001D6CFA" w:rsidP="00C75237">
            <w:pPr>
              <w:pStyle w:val="TAL"/>
              <w:rPr>
                <w:rFonts w:eastAsia="DengXian"/>
              </w:rPr>
            </w:pPr>
            <w:r>
              <w:rPr>
                <w:rFonts w:eastAsia="DengXian"/>
              </w:rPr>
              <w:t>RTP Header Extension Additional Information</w:t>
            </w:r>
          </w:p>
        </w:tc>
        <w:tc>
          <w:tcPr>
            <w:tcW w:w="1524" w:type="pct"/>
          </w:tcPr>
          <w:p w14:paraId="49366E4D"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48325C22" w14:textId="77777777" w:rsidR="001D6CFA" w:rsidRDefault="001D6CFA" w:rsidP="00C75237">
            <w:pPr>
              <w:pStyle w:val="TAC"/>
              <w:rPr>
                <w:lang w:val="fr-FR"/>
              </w:rPr>
            </w:pPr>
            <w:r>
              <w:rPr>
                <w:lang w:val="fr-FR"/>
              </w:rPr>
              <w:t>2</w:t>
            </w:r>
          </w:p>
        </w:tc>
      </w:tr>
      <w:tr w:rsidR="001D6CFA" w:rsidRPr="00441CD0" w14:paraId="724A1258" w14:textId="77777777" w:rsidTr="00C75237">
        <w:tc>
          <w:tcPr>
            <w:tcW w:w="846" w:type="pct"/>
          </w:tcPr>
          <w:p w14:paraId="1E6273CD" w14:textId="77777777" w:rsidR="001D6CFA" w:rsidRDefault="001D6CFA" w:rsidP="00C75237">
            <w:pPr>
              <w:pStyle w:val="TAC"/>
              <w:rPr>
                <w:lang w:val="fr-FR" w:eastAsia="zh-CN"/>
              </w:rPr>
            </w:pPr>
            <w:r>
              <w:rPr>
                <w:lang w:val="fr-FR" w:eastAsia="zh-CN"/>
              </w:rPr>
              <w:t>350</w:t>
            </w:r>
          </w:p>
        </w:tc>
        <w:tc>
          <w:tcPr>
            <w:tcW w:w="1879" w:type="pct"/>
          </w:tcPr>
          <w:p w14:paraId="420132F3" w14:textId="77777777" w:rsidR="001D6CFA" w:rsidRDefault="001D6CFA" w:rsidP="00C75237">
            <w:pPr>
              <w:pStyle w:val="TAL"/>
              <w:rPr>
                <w:rFonts w:eastAsia="DengXian"/>
              </w:rPr>
            </w:pPr>
            <w:r>
              <w:rPr>
                <w:rFonts w:eastAsia="DengXian"/>
              </w:rPr>
              <w:t>Mapped N6 IP Address</w:t>
            </w:r>
          </w:p>
        </w:tc>
        <w:tc>
          <w:tcPr>
            <w:tcW w:w="1524" w:type="pct"/>
          </w:tcPr>
          <w:p w14:paraId="430C65F3"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4DAFF4AB" w14:textId="77777777" w:rsidR="001D6CFA" w:rsidRDefault="001D6CFA" w:rsidP="00C75237">
            <w:pPr>
              <w:pStyle w:val="TAC"/>
              <w:rPr>
                <w:lang w:val="fr-FR"/>
              </w:rPr>
            </w:pPr>
            <w:r>
              <w:rPr>
                <w:lang w:val="fr-FR"/>
              </w:rPr>
              <w:t>1</w:t>
            </w:r>
          </w:p>
        </w:tc>
      </w:tr>
      <w:tr w:rsidR="001D6CFA" w:rsidRPr="00441CD0" w14:paraId="1A902774" w14:textId="77777777" w:rsidTr="00C75237">
        <w:tc>
          <w:tcPr>
            <w:tcW w:w="846" w:type="pct"/>
          </w:tcPr>
          <w:p w14:paraId="1EAEAC16" w14:textId="77777777" w:rsidR="001D6CFA" w:rsidRDefault="001D6CFA" w:rsidP="00C75237">
            <w:pPr>
              <w:pStyle w:val="TAC"/>
              <w:rPr>
                <w:lang w:val="fr-FR" w:eastAsia="zh-CN"/>
              </w:rPr>
            </w:pPr>
            <w:r>
              <w:rPr>
                <w:lang w:val="fr-FR" w:eastAsia="zh-CN"/>
              </w:rPr>
              <w:t>351</w:t>
            </w:r>
          </w:p>
        </w:tc>
        <w:tc>
          <w:tcPr>
            <w:tcW w:w="1879" w:type="pct"/>
          </w:tcPr>
          <w:p w14:paraId="2E0C940C" w14:textId="77777777" w:rsidR="001D6CFA" w:rsidRDefault="001D6CFA" w:rsidP="00C75237">
            <w:pPr>
              <w:pStyle w:val="TAL"/>
              <w:rPr>
                <w:rFonts w:eastAsia="DengXian"/>
              </w:rPr>
            </w:pPr>
            <w:r>
              <w:rPr>
                <w:rFonts w:eastAsia="DengXian"/>
                <w:lang w:val="en-US"/>
              </w:rPr>
              <w:t>N6 Routing Information</w:t>
            </w:r>
          </w:p>
        </w:tc>
        <w:tc>
          <w:tcPr>
            <w:tcW w:w="1524" w:type="pct"/>
          </w:tcPr>
          <w:p w14:paraId="339851D9"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7588C23A" w14:textId="77777777" w:rsidR="001D6CFA" w:rsidRDefault="001D6CFA" w:rsidP="00C75237">
            <w:pPr>
              <w:pStyle w:val="TAC"/>
              <w:rPr>
                <w:lang w:val="fr-FR"/>
              </w:rPr>
            </w:pPr>
            <w:r>
              <w:rPr>
                <w:lang w:val="fr-FR"/>
              </w:rPr>
              <w:t>1</w:t>
            </w:r>
          </w:p>
        </w:tc>
      </w:tr>
      <w:tr w:rsidR="001D6CFA" w:rsidRPr="00441CD0" w14:paraId="71C47821" w14:textId="77777777" w:rsidTr="00C75237">
        <w:trPr>
          <w:ins w:id="306" w:author="Juan Manuel Fernandez" w:date="2024-09-25T21:59:00Z"/>
        </w:trPr>
        <w:tc>
          <w:tcPr>
            <w:tcW w:w="846" w:type="pct"/>
          </w:tcPr>
          <w:p w14:paraId="69827C28" w14:textId="72509354" w:rsidR="001D6CFA" w:rsidRDefault="001D6CFA" w:rsidP="001D6CFA">
            <w:pPr>
              <w:pStyle w:val="TAC"/>
              <w:rPr>
                <w:ins w:id="307" w:author="Juan Manuel Fernandez" w:date="2024-09-25T21:59:00Z"/>
                <w:lang w:val="fr-FR" w:eastAsia="zh-CN"/>
              </w:rPr>
            </w:pPr>
            <w:ins w:id="308" w:author="Juan Manuel Fernandez" w:date="2024-09-25T22:00:00Z">
              <w:r w:rsidRPr="00680281">
                <w:rPr>
                  <w:highlight w:val="yellow"/>
                  <w:lang w:val="fr-FR" w:eastAsia="zh-CN"/>
                </w:rPr>
                <w:t>X</w:t>
              </w:r>
            </w:ins>
          </w:p>
        </w:tc>
        <w:tc>
          <w:tcPr>
            <w:tcW w:w="1879" w:type="pct"/>
          </w:tcPr>
          <w:p w14:paraId="4DE1E9C4" w14:textId="737D6A9D" w:rsidR="001D6CFA" w:rsidRDefault="001D6CFA" w:rsidP="001D6CFA">
            <w:pPr>
              <w:pStyle w:val="TAL"/>
              <w:rPr>
                <w:ins w:id="309" w:author="Juan Manuel Fernandez" w:date="2024-09-25T21:59:00Z"/>
                <w:rFonts w:eastAsia="DengXian"/>
                <w:lang w:val="en-US"/>
              </w:rPr>
            </w:pPr>
            <w:ins w:id="310" w:author="Juan Manuel Fernandez" w:date="2024-09-25T22:00:00Z">
              <w:r>
                <w:t>Operator Configurable UPF Capability</w:t>
              </w:r>
            </w:ins>
          </w:p>
        </w:tc>
        <w:tc>
          <w:tcPr>
            <w:tcW w:w="1524" w:type="pct"/>
          </w:tcPr>
          <w:p w14:paraId="6ED1D8DF" w14:textId="1F9A409D" w:rsidR="001D6CFA" w:rsidRPr="001D6CFA" w:rsidRDefault="00C43A7D" w:rsidP="001D6CFA">
            <w:pPr>
              <w:pStyle w:val="TAL"/>
              <w:rPr>
                <w:ins w:id="311" w:author="Juan Manuel Fernandez" w:date="2024-09-25T21:59:00Z"/>
                <w:lang w:val="sv-SE"/>
              </w:rPr>
            </w:pPr>
            <w:ins w:id="312" w:author="2024-10 Frank v1" w:date="2024-09-27T08:22:00Z">
              <w:r>
                <w:t>Vari</w:t>
              </w:r>
            </w:ins>
            <w:ins w:id="313" w:author="2024-10 Frank v1" w:date="2024-09-27T08:53:00Z">
              <w:r w:rsidR="008B4C03">
                <w:t>a</w:t>
              </w:r>
            </w:ins>
            <w:ins w:id="314" w:author="2024-10 Frank v1" w:date="2024-09-27T08:22:00Z">
              <w:r>
                <w:t>ble</w:t>
              </w:r>
            </w:ins>
            <w:ins w:id="315" w:author="Juan Manuel Fernandez" w:date="2024-09-25T21:59:00Z">
              <w:r w:rsidR="001D6CFA" w:rsidRPr="00441CD0">
                <w:t xml:space="preserve"> / Clause</w:t>
              </w:r>
              <w:r w:rsidR="001D6CFA">
                <w:t> </w:t>
              </w:r>
              <w:r w:rsidR="001D6CFA" w:rsidRPr="00441CD0">
                <w:t>8.2.</w:t>
              </w:r>
            </w:ins>
            <w:ins w:id="316" w:author="Juan Manuel Fernandez" w:date="2024-09-25T22:03:00Z">
              <w:r w:rsidR="001D6CFA" w:rsidRPr="008B4C03">
                <w:rPr>
                  <w:highlight w:val="yellow"/>
                  <w:lang w:val="sv-SE"/>
                </w:rPr>
                <w:t>X</w:t>
              </w:r>
            </w:ins>
          </w:p>
        </w:tc>
        <w:tc>
          <w:tcPr>
            <w:tcW w:w="751" w:type="pct"/>
          </w:tcPr>
          <w:p w14:paraId="0379C698" w14:textId="770A1F19" w:rsidR="001D6CFA" w:rsidRDefault="001A0F46" w:rsidP="001D6CFA">
            <w:pPr>
              <w:pStyle w:val="TAC"/>
              <w:rPr>
                <w:ins w:id="317" w:author="Juan Manuel Fernandez" w:date="2024-09-25T21:59:00Z"/>
                <w:lang w:val="fr-FR"/>
              </w:rPr>
            </w:pPr>
            <w:ins w:id="318" w:author="2024-10 Frank v0 meeting" w:date="2024-10-17T05:33:00Z">
              <w:r>
                <w:rPr>
                  <w:lang w:val="fr-FR"/>
                </w:rPr>
                <w:t>Not Applicable</w:t>
              </w:r>
              <w:r w:rsidRPr="00441CD0" w:rsidDel="001A0F46">
                <w:rPr>
                  <w:lang w:val="fr-FR"/>
                </w:rPr>
                <w:t xml:space="preserve"> </w:t>
              </w:r>
            </w:ins>
          </w:p>
        </w:tc>
      </w:tr>
      <w:tr w:rsidR="001D6CFA" w:rsidRPr="00441CD0" w14:paraId="474AC9A0" w14:textId="77777777" w:rsidTr="00C75237">
        <w:tc>
          <w:tcPr>
            <w:tcW w:w="846" w:type="pct"/>
            <w:hideMark/>
          </w:tcPr>
          <w:p w14:paraId="274654B3" w14:textId="7223EB57" w:rsidR="001D6CFA" w:rsidRPr="00441CD0" w:rsidRDefault="001D6CFA" w:rsidP="001D6CFA">
            <w:pPr>
              <w:pStyle w:val="TAC"/>
            </w:pPr>
            <w:del w:id="319" w:author="Juan Manuel Fernandez" w:date="2024-09-25T22:00:00Z">
              <w:r w:rsidDel="001D6CFA">
                <w:delText>352</w:delText>
              </w:r>
              <w:r w:rsidRPr="00441CD0" w:rsidDel="001D6CFA">
                <w:delText xml:space="preserve"> </w:delText>
              </w:r>
            </w:del>
            <w:ins w:id="320" w:author="Juan Manuel Fernandez" w:date="2024-09-25T22:00:00Z">
              <w:r w:rsidRPr="00680281">
                <w:rPr>
                  <w:highlight w:val="yellow"/>
                </w:rPr>
                <w:t>X</w:t>
              </w:r>
              <w:r>
                <w:t>+1</w:t>
              </w:r>
              <w:r w:rsidRPr="00441CD0">
                <w:t xml:space="preserve"> </w:t>
              </w:r>
            </w:ins>
            <w:r w:rsidRPr="00441CD0">
              <w:t>to 32767</w:t>
            </w:r>
          </w:p>
        </w:tc>
        <w:tc>
          <w:tcPr>
            <w:tcW w:w="4154" w:type="pct"/>
            <w:gridSpan w:val="3"/>
            <w:hideMark/>
          </w:tcPr>
          <w:p w14:paraId="502C1C69" w14:textId="77777777" w:rsidR="001D6CFA" w:rsidRPr="00441CD0" w:rsidRDefault="001D6CFA" w:rsidP="001D6CFA">
            <w:pPr>
              <w:pStyle w:val="TAC"/>
              <w:rPr>
                <w:lang w:val="fr-FR"/>
              </w:rPr>
            </w:pPr>
            <w:r w:rsidRPr="00441CD0">
              <w:t>Spare. For future use.</w:t>
            </w:r>
          </w:p>
        </w:tc>
      </w:tr>
      <w:tr w:rsidR="001D6CFA" w:rsidRPr="00441CD0" w14:paraId="254BDA35" w14:textId="77777777" w:rsidTr="00C75237">
        <w:tc>
          <w:tcPr>
            <w:tcW w:w="846" w:type="pct"/>
          </w:tcPr>
          <w:p w14:paraId="1B25E508" w14:textId="77777777" w:rsidR="001D6CFA" w:rsidRPr="00441CD0" w:rsidRDefault="001D6CFA" w:rsidP="001D6CFA">
            <w:pPr>
              <w:pStyle w:val="TAC"/>
              <w:rPr>
                <w:lang w:val="fr-FR"/>
              </w:rPr>
            </w:pPr>
            <w:r w:rsidRPr="00441CD0">
              <w:rPr>
                <w:lang w:val="fr-FR"/>
              </w:rPr>
              <w:t>32768 to 65535</w:t>
            </w:r>
          </w:p>
        </w:tc>
        <w:tc>
          <w:tcPr>
            <w:tcW w:w="4154" w:type="pct"/>
            <w:gridSpan w:val="3"/>
          </w:tcPr>
          <w:p w14:paraId="17D01895" w14:textId="77777777" w:rsidR="001D6CFA" w:rsidRPr="00441CD0" w:rsidRDefault="001D6CFA" w:rsidP="001D6CFA">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7E62439" w14:textId="6E041E66" w:rsidR="00DA0028" w:rsidRPr="00441CD0" w:rsidRDefault="00DA0028" w:rsidP="00DA0028">
      <w:pPr>
        <w:pStyle w:val="Heading3"/>
        <w:rPr>
          <w:ins w:id="321" w:author="Juan Manuel Fernandez" w:date="2024-09-25T16:19:00Z"/>
        </w:rPr>
      </w:pPr>
      <w:ins w:id="322" w:author="Juan Manuel Fernandez" w:date="2024-09-25T16:19:00Z">
        <w:r w:rsidRPr="00441CD0">
          <w:t>8.</w:t>
        </w:r>
        <w:r w:rsidRPr="00441CD0">
          <w:rPr>
            <w:lang w:val="en-US"/>
          </w:rPr>
          <w:t>2.</w:t>
        </w:r>
      </w:ins>
      <w:ins w:id="323" w:author="Juan Manuel Fernandez" w:date="2024-09-25T17:22:00Z">
        <w:r w:rsidR="0095106D" w:rsidRPr="007B70D5">
          <w:rPr>
            <w:highlight w:val="yellow"/>
            <w:lang w:val="en-US"/>
          </w:rPr>
          <w:t>X</w:t>
        </w:r>
      </w:ins>
      <w:ins w:id="324" w:author="Juan Manuel Fernandez" w:date="2024-09-25T16:19:00Z">
        <w:r w:rsidRPr="00441CD0">
          <w:tab/>
        </w:r>
        <w:r>
          <w:t>Operator Configurable UPF Capabili</w:t>
        </w:r>
      </w:ins>
      <w:ins w:id="325" w:author="Juan Manuel Fernandez" w:date="2024-09-25T17:24:00Z">
        <w:r w:rsidR="0095106D">
          <w:t>ty</w:t>
        </w:r>
      </w:ins>
    </w:p>
    <w:p w14:paraId="1ACA418D" w14:textId="2EC64630" w:rsidR="0095106D" w:rsidRPr="00441CD0" w:rsidRDefault="00C6255F" w:rsidP="0095106D">
      <w:pPr>
        <w:rPr>
          <w:ins w:id="326" w:author="Juan Manuel Fernandez" w:date="2024-09-25T17:22:00Z"/>
          <w:lang w:eastAsia="ja-JP"/>
        </w:rPr>
      </w:pPr>
      <w:ins w:id="327" w:author="Juan Manuel Fernandez" w:date="2024-09-25T16:21:00Z">
        <w:r w:rsidRPr="00441CD0">
          <w:rPr>
            <w:lang w:eastAsia="zh-CN"/>
          </w:rPr>
          <w:t xml:space="preserve">The </w:t>
        </w:r>
        <w:r>
          <w:rPr>
            <w:lang w:eastAsia="zh-CN"/>
          </w:rPr>
          <w:t>Operator Configurable UPF Capabilit</w:t>
        </w:r>
      </w:ins>
      <w:ins w:id="328" w:author="Juan Manuel Fernandez" w:date="2024-09-25T17:24:00Z">
        <w:r w:rsidR="0095106D">
          <w:rPr>
            <w:lang w:eastAsia="zh-CN"/>
          </w:rPr>
          <w:t>y</w:t>
        </w:r>
      </w:ins>
      <w:ins w:id="329" w:author="Juan Manuel Fernandez" w:date="2024-09-25T16:21:00Z">
        <w:r w:rsidRPr="00441CD0">
          <w:rPr>
            <w:lang w:eastAsia="zh-CN"/>
          </w:rPr>
          <w:t xml:space="preserve"> IE indicates the </w:t>
        </w:r>
      </w:ins>
      <w:ins w:id="330" w:author="Juan Manuel Fernandez" w:date="2024-09-25T16:22:00Z">
        <w:r w:rsidRPr="005366D4">
          <w:rPr>
            <w:rFonts w:eastAsia="Malgun Gothic"/>
            <w:lang w:eastAsia="ko-KR"/>
          </w:rPr>
          <w:t>operator defined non-</w:t>
        </w:r>
        <w:proofErr w:type="spellStart"/>
        <w:r w:rsidRPr="000720A2">
          <w:rPr>
            <w:rFonts w:eastAsia="Malgun Gothic"/>
            <w:lang w:eastAsia="ko-KR"/>
          </w:rPr>
          <w:t>standard</w:t>
        </w:r>
        <w:r w:rsidRPr="000720A2">
          <w:rPr>
            <w:rFonts w:eastAsia="Malgun Gothic" w:hint="eastAsia"/>
            <w:lang w:eastAsia="ko-KR"/>
          </w:rPr>
          <w:t>arized</w:t>
        </w:r>
        <w:proofErr w:type="spellEnd"/>
        <w:r w:rsidRPr="000720A2">
          <w:rPr>
            <w:rFonts w:eastAsia="Malgun Gothic"/>
            <w:lang w:eastAsia="ko-KR"/>
          </w:rPr>
          <w:t xml:space="preserve"> or partia</w:t>
        </w:r>
        <w:r w:rsidRPr="000720A2">
          <w:rPr>
            <w:rFonts w:eastAsia="Malgun Gothic" w:hint="eastAsia"/>
            <w:lang w:eastAsia="ko-KR"/>
          </w:rPr>
          <w:t>lly</w:t>
        </w:r>
        <w:r w:rsidRPr="005366D4">
          <w:rPr>
            <w:rFonts w:eastAsia="Malgun Gothic"/>
            <w:lang w:eastAsia="ko-KR"/>
          </w:rPr>
          <w:t xml:space="preserve"> supported feature(s)</w:t>
        </w:r>
        <w:r>
          <w:rPr>
            <w:rFonts w:eastAsia="Malgun Gothic"/>
            <w:lang w:eastAsia="ko-KR"/>
          </w:rPr>
          <w:t xml:space="preserve"> </w:t>
        </w:r>
        <w:r>
          <w:rPr>
            <w:rFonts w:eastAsia="Malgun Gothic"/>
          </w:rPr>
          <w:t>provided by the UP</w:t>
        </w:r>
      </w:ins>
      <w:ins w:id="331" w:author="2024-10 Frank v0 meeting" w:date="2024-10-17T05:33:00Z">
        <w:r w:rsidR="00293A46">
          <w:rPr>
            <w:rFonts w:eastAsia="Malgun Gothic"/>
          </w:rPr>
          <w:t>F</w:t>
        </w:r>
      </w:ins>
      <w:ins w:id="332" w:author="Juan Manuel Fernandez" w:date="2024-09-25T16:22:00Z">
        <w:r>
          <w:rPr>
            <w:rFonts w:eastAsia="Malgun Gothic"/>
          </w:rPr>
          <w:t xml:space="preserve"> as described in clause</w:t>
        </w:r>
      </w:ins>
      <w:ins w:id="333" w:author="2024-10 Frank v1" w:date="2024-09-27T08:33:00Z">
        <w:r w:rsidR="007B70D5">
          <w:rPr>
            <w:rFonts w:eastAsia="Malgun Gothic"/>
          </w:rPr>
          <w:t> </w:t>
        </w:r>
      </w:ins>
      <w:ins w:id="334" w:author="Juan Manuel Fernandez" w:date="2024-09-25T16:22:00Z">
        <w:r>
          <w:rPr>
            <w:rFonts w:eastAsia="Malgun Gothic"/>
          </w:rPr>
          <w:t xml:space="preserve">5.8.2.21 of </w:t>
        </w:r>
      </w:ins>
      <w:ins w:id="335" w:author="2024-10 Frank v1" w:date="2024-09-27T08:33:00Z">
        <w:r w:rsidR="007B70D5">
          <w:rPr>
            <w:rFonts w:eastAsia="Malgun Gothic"/>
          </w:rPr>
          <w:t>3GPP </w:t>
        </w:r>
      </w:ins>
      <w:ins w:id="336" w:author="Juan Manuel Fernandez" w:date="2024-09-25T16:22:00Z">
        <w:r>
          <w:rPr>
            <w:rFonts w:eastAsia="Malgun Gothic"/>
          </w:rPr>
          <w:t>TS</w:t>
        </w:r>
      </w:ins>
      <w:ins w:id="337" w:author="2024-10 Frank v1" w:date="2024-09-27T08:33:00Z">
        <w:r w:rsidR="007B70D5">
          <w:rPr>
            <w:rFonts w:eastAsia="Malgun Gothic"/>
          </w:rPr>
          <w:t> </w:t>
        </w:r>
      </w:ins>
      <w:ins w:id="338" w:author="Juan Manuel Fernandez" w:date="2024-09-25T16:22:00Z">
        <w:r>
          <w:rPr>
            <w:rFonts w:eastAsia="Malgun Gothic"/>
          </w:rPr>
          <w:t>23.501</w:t>
        </w:r>
      </w:ins>
      <w:ins w:id="339" w:author="2024-10 Frank v1" w:date="2024-09-27T08:33:00Z">
        <w:r w:rsidR="007B70D5">
          <w:rPr>
            <w:rFonts w:eastAsia="Malgun Gothic"/>
          </w:rPr>
          <w:t> </w:t>
        </w:r>
      </w:ins>
      <w:ins w:id="340" w:author="Juan Manuel Fernandez" w:date="2024-09-25T16:22:00Z">
        <w:r>
          <w:rPr>
            <w:rFonts w:eastAsia="Malgun Gothic"/>
          </w:rPr>
          <w:t>[2</w:t>
        </w:r>
      </w:ins>
      <w:ins w:id="341" w:author="Juan Manuel Fernandez" w:date="2024-09-25T16:23:00Z">
        <w:r>
          <w:rPr>
            <w:rFonts w:eastAsia="Malgun Gothic"/>
          </w:rPr>
          <w:t>8</w:t>
        </w:r>
      </w:ins>
      <w:ins w:id="342" w:author="Juan Manuel Fernandez" w:date="2024-09-25T16:22:00Z">
        <w:r>
          <w:rPr>
            <w:rFonts w:eastAsia="Malgun Gothic"/>
          </w:rPr>
          <w:t>]</w:t>
        </w:r>
      </w:ins>
      <w:ins w:id="343" w:author="Juan Manuel Fernandez" w:date="2024-09-25T16:21:00Z">
        <w:r w:rsidRPr="00441CD0">
          <w:rPr>
            <w:lang w:eastAsia="zh-CN"/>
          </w:rPr>
          <w:t xml:space="preserve">. </w:t>
        </w:r>
      </w:ins>
      <w:ins w:id="344" w:author="Juan Manuel Fernandez" w:date="2024-09-25T17:22:00Z">
        <w:r w:rsidR="0095106D" w:rsidRPr="00441CD0">
          <w:t xml:space="preserve">It </w:t>
        </w:r>
        <w:r w:rsidR="0095106D" w:rsidRPr="00441CD0">
          <w:rPr>
            <w:rFonts w:eastAsia="Batang"/>
            <w:lang w:eastAsia="ko-KR"/>
          </w:rPr>
          <w:t xml:space="preserve">shall be encoded </w:t>
        </w:r>
        <w:r w:rsidR="0095106D" w:rsidRPr="00441CD0">
          <w:rPr>
            <w:lang w:eastAsia="ja-JP"/>
          </w:rPr>
          <w:t xml:space="preserve">as shown in </w:t>
        </w:r>
        <w:r w:rsidR="0095106D" w:rsidRPr="00441CD0">
          <w:rPr>
            <w:lang w:eastAsia="zh-CN"/>
          </w:rPr>
          <w:t>F</w:t>
        </w:r>
        <w:r w:rsidR="0095106D" w:rsidRPr="00441CD0">
          <w:rPr>
            <w:lang w:eastAsia="ja-JP"/>
          </w:rPr>
          <w:t xml:space="preserve">igure </w:t>
        </w:r>
        <w:r w:rsidR="0095106D" w:rsidRPr="00441CD0">
          <w:rPr>
            <w:lang w:eastAsia="zh-CN"/>
          </w:rPr>
          <w:t>8.2.</w:t>
        </w:r>
      </w:ins>
      <w:ins w:id="345" w:author="Juan Manuel Fernandez" w:date="2024-09-25T17:23:00Z">
        <w:r w:rsidR="0095106D" w:rsidRPr="007B70D5">
          <w:rPr>
            <w:highlight w:val="yellow"/>
            <w:lang w:eastAsia="zh-CN"/>
          </w:rPr>
          <w:t>X</w:t>
        </w:r>
      </w:ins>
      <w:ins w:id="346" w:author="Juan Manuel Fernandez" w:date="2024-09-25T17:22:00Z">
        <w:r w:rsidR="0095106D" w:rsidRPr="00441CD0">
          <w:rPr>
            <w:lang w:eastAsia="zh-CN"/>
          </w:rPr>
          <w:t>-1</w:t>
        </w:r>
        <w:r w:rsidR="0095106D" w:rsidRPr="00441CD0">
          <w:rPr>
            <w:lang w:eastAsia="ja-JP"/>
          </w:rPr>
          <w:t>.</w:t>
        </w:r>
      </w:ins>
    </w:p>
    <w:p w14:paraId="5C41742B" w14:textId="77777777" w:rsidR="0095106D" w:rsidRPr="00441CD0" w:rsidRDefault="0095106D" w:rsidP="0095106D">
      <w:pPr>
        <w:pStyle w:val="TH"/>
        <w:rPr>
          <w:ins w:id="347" w:author="Juan Manuel Fernandez" w:date="2024-09-25T17:2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5106D" w:rsidRPr="00441CD0" w14:paraId="654A4BA1" w14:textId="77777777" w:rsidTr="00C75237">
        <w:trPr>
          <w:jc w:val="center"/>
          <w:ins w:id="348" w:author="Juan Manuel Fernandez" w:date="2024-09-25T17:22:00Z"/>
        </w:trPr>
        <w:tc>
          <w:tcPr>
            <w:tcW w:w="151" w:type="dxa"/>
            <w:tcBorders>
              <w:top w:val="single" w:sz="4" w:space="0" w:color="auto"/>
              <w:left w:val="single" w:sz="4" w:space="0" w:color="auto"/>
              <w:bottom w:val="nil"/>
              <w:right w:val="nil"/>
            </w:tcBorders>
          </w:tcPr>
          <w:p w14:paraId="56128D6E" w14:textId="77777777" w:rsidR="0095106D" w:rsidRPr="00441CD0" w:rsidRDefault="0095106D" w:rsidP="00C75237">
            <w:pPr>
              <w:pStyle w:val="TAC"/>
              <w:rPr>
                <w:ins w:id="349" w:author="Juan Manuel Fernandez" w:date="2024-09-25T17:22:00Z"/>
              </w:rPr>
            </w:pPr>
          </w:p>
        </w:tc>
        <w:tc>
          <w:tcPr>
            <w:tcW w:w="1104" w:type="dxa"/>
            <w:tcBorders>
              <w:top w:val="single" w:sz="4" w:space="0" w:color="auto"/>
              <w:left w:val="nil"/>
              <w:bottom w:val="nil"/>
              <w:right w:val="nil"/>
            </w:tcBorders>
          </w:tcPr>
          <w:p w14:paraId="20C89FD0" w14:textId="77777777" w:rsidR="0095106D" w:rsidRPr="00441CD0" w:rsidRDefault="0095106D" w:rsidP="00C75237">
            <w:pPr>
              <w:pStyle w:val="TAH"/>
              <w:rPr>
                <w:ins w:id="350" w:author="Juan Manuel Fernandez" w:date="2024-09-25T17:22:00Z"/>
              </w:rPr>
            </w:pPr>
          </w:p>
        </w:tc>
        <w:tc>
          <w:tcPr>
            <w:tcW w:w="4710" w:type="dxa"/>
            <w:gridSpan w:val="8"/>
            <w:tcBorders>
              <w:top w:val="single" w:sz="4" w:space="0" w:color="auto"/>
              <w:left w:val="nil"/>
              <w:bottom w:val="nil"/>
              <w:right w:val="nil"/>
            </w:tcBorders>
            <w:hideMark/>
          </w:tcPr>
          <w:p w14:paraId="4BA7A2CA" w14:textId="77777777" w:rsidR="0095106D" w:rsidRPr="00441CD0" w:rsidRDefault="0095106D" w:rsidP="00C75237">
            <w:pPr>
              <w:pStyle w:val="TAH"/>
              <w:rPr>
                <w:ins w:id="351" w:author="Juan Manuel Fernandez" w:date="2024-09-25T17:22:00Z"/>
              </w:rPr>
            </w:pPr>
            <w:ins w:id="352" w:author="Juan Manuel Fernandez" w:date="2024-09-25T17:22:00Z">
              <w:r w:rsidRPr="00441CD0">
                <w:t>Bits</w:t>
              </w:r>
            </w:ins>
          </w:p>
        </w:tc>
        <w:tc>
          <w:tcPr>
            <w:tcW w:w="588" w:type="dxa"/>
            <w:tcBorders>
              <w:top w:val="single" w:sz="4" w:space="0" w:color="auto"/>
              <w:left w:val="nil"/>
              <w:bottom w:val="nil"/>
              <w:right w:val="single" w:sz="4" w:space="0" w:color="auto"/>
            </w:tcBorders>
          </w:tcPr>
          <w:p w14:paraId="791CEA02" w14:textId="77777777" w:rsidR="0095106D" w:rsidRPr="00441CD0" w:rsidRDefault="0095106D" w:rsidP="00C75237">
            <w:pPr>
              <w:pStyle w:val="TAC"/>
              <w:rPr>
                <w:ins w:id="353" w:author="Juan Manuel Fernandez" w:date="2024-09-25T17:22:00Z"/>
              </w:rPr>
            </w:pPr>
          </w:p>
        </w:tc>
      </w:tr>
      <w:tr w:rsidR="0095106D" w:rsidRPr="00441CD0" w14:paraId="6F61A4CE" w14:textId="77777777" w:rsidTr="00C75237">
        <w:trPr>
          <w:jc w:val="center"/>
          <w:ins w:id="354" w:author="Juan Manuel Fernandez" w:date="2024-09-25T17:22:00Z"/>
        </w:trPr>
        <w:tc>
          <w:tcPr>
            <w:tcW w:w="151" w:type="dxa"/>
            <w:tcBorders>
              <w:top w:val="nil"/>
              <w:left w:val="single" w:sz="4" w:space="0" w:color="auto"/>
              <w:bottom w:val="nil"/>
              <w:right w:val="nil"/>
            </w:tcBorders>
          </w:tcPr>
          <w:p w14:paraId="6E4457E5" w14:textId="77777777" w:rsidR="0095106D" w:rsidRPr="00441CD0" w:rsidRDefault="0095106D" w:rsidP="00C75237">
            <w:pPr>
              <w:pStyle w:val="TAC"/>
              <w:rPr>
                <w:ins w:id="355" w:author="Juan Manuel Fernandez" w:date="2024-09-25T17:22:00Z"/>
              </w:rPr>
            </w:pPr>
          </w:p>
        </w:tc>
        <w:tc>
          <w:tcPr>
            <w:tcW w:w="1104" w:type="dxa"/>
            <w:tcBorders>
              <w:top w:val="nil"/>
              <w:left w:val="nil"/>
              <w:bottom w:val="nil"/>
              <w:right w:val="nil"/>
            </w:tcBorders>
            <w:hideMark/>
          </w:tcPr>
          <w:p w14:paraId="4EECE86C" w14:textId="77777777" w:rsidR="0095106D" w:rsidRPr="00441CD0" w:rsidRDefault="0095106D" w:rsidP="00C75237">
            <w:pPr>
              <w:pStyle w:val="TAH"/>
              <w:rPr>
                <w:ins w:id="356" w:author="Juan Manuel Fernandez" w:date="2024-09-25T17:22:00Z"/>
              </w:rPr>
            </w:pPr>
            <w:ins w:id="357" w:author="Juan Manuel Fernandez" w:date="2024-09-25T17:22:00Z">
              <w:r w:rsidRPr="00441CD0">
                <w:t>Octets</w:t>
              </w:r>
            </w:ins>
          </w:p>
        </w:tc>
        <w:tc>
          <w:tcPr>
            <w:tcW w:w="588" w:type="dxa"/>
            <w:tcBorders>
              <w:top w:val="nil"/>
              <w:left w:val="nil"/>
              <w:bottom w:val="single" w:sz="4" w:space="0" w:color="auto"/>
              <w:right w:val="nil"/>
            </w:tcBorders>
            <w:hideMark/>
          </w:tcPr>
          <w:p w14:paraId="719D575D" w14:textId="77777777" w:rsidR="0095106D" w:rsidRPr="00441CD0" w:rsidRDefault="0095106D" w:rsidP="00C75237">
            <w:pPr>
              <w:pStyle w:val="TAH"/>
              <w:rPr>
                <w:ins w:id="358" w:author="Juan Manuel Fernandez" w:date="2024-09-25T17:22:00Z"/>
              </w:rPr>
            </w:pPr>
            <w:ins w:id="359" w:author="Juan Manuel Fernandez" w:date="2024-09-25T17:22:00Z">
              <w:r w:rsidRPr="00441CD0">
                <w:t>8</w:t>
              </w:r>
            </w:ins>
          </w:p>
        </w:tc>
        <w:tc>
          <w:tcPr>
            <w:tcW w:w="589" w:type="dxa"/>
            <w:tcBorders>
              <w:top w:val="nil"/>
              <w:left w:val="nil"/>
              <w:bottom w:val="single" w:sz="4" w:space="0" w:color="auto"/>
              <w:right w:val="nil"/>
            </w:tcBorders>
            <w:hideMark/>
          </w:tcPr>
          <w:p w14:paraId="3C2D8CB6" w14:textId="77777777" w:rsidR="0095106D" w:rsidRPr="00441CD0" w:rsidRDefault="0095106D" w:rsidP="00C75237">
            <w:pPr>
              <w:pStyle w:val="TAH"/>
              <w:rPr>
                <w:ins w:id="360" w:author="Juan Manuel Fernandez" w:date="2024-09-25T17:22:00Z"/>
              </w:rPr>
            </w:pPr>
            <w:ins w:id="361" w:author="Juan Manuel Fernandez" w:date="2024-09-25T17:22:00Z">
              <w:r w:rsidRPr="00441CD0">
                <w:t>7</w:t>
              </w:r>
            </w:ins>
          </w:p>
        </w:tc>
        <w:tc>
          <w:tcPr>
            <w:tcW w:w="589" w:type="dxa"/>
            <w:tcBorders>
              <w:top w:val="nil"/>
              <w:left w:val="nil"/>
              <w:bottom w:val="single" w:sz="4" w:space="0" w:color="auto"/>
              <w:right w:val="nil"/>
            </w:tcBorders>
            <w:hideMark/>
          </w:tcPr>
          <w:p w14:paraId="3A7BFAC2" w14:textId="77777777" w:rsidR="0095106D" w:rsidRPr="00441CD0" w:rsidRDefault="0095106D" w:rsidP="00C75237">
            <w:pPr>
              <w:pStyle w:val="TAH"/>
              <w:rPr>
                <w:ins w:id="362" w:author="Juan Manuel Fernandez" w:date="2024-09-25T17:22:00Z"/>
              </w:rPr>
            </w:pPr>
            <w:ins w:id="363" w:author="Juan Manuel Fernandez" w:date="2024-09-25T17:22:00Z">
              <w:r w:rsidRPr="00441CD0">
                <w:t>6</w:t>
              </w:r>
            </w:ins>
          </w:p>
        </w:tc>
        <w:tc>
          <w:tcPr>
            <w:tcW w:w="589" w:type="dxa"/>
            <w:tcBorders>
              <w:top w:val="nil"/>
              <w:left w:val="nil"/>
              <w:bottom w:val="single" w:sz="4" w:space="0" w:color="auto"/>
              <w:right w:val="nil"/>
            </w:tcBorders>
            <w:hideMark/>
          </w:tcPr>
          <w:p w14:paraId="414FB9BF" w14:textId="77777777" w:rsidR="0095106D" w:rsidRPr="00441CD0" w:rsidRDefault="0095106D" w:rsidP="00C75237">
            <w:pPr>
              <w:pStyle w:val="TAH"/>
              <w:rPr>
                <w:ins w:id="364" w:author="Juan Manuel Fernandez" w:date="2024-09-25T17:22:00Z"/>
              </w:rPr>
            </w:pPr>
            <w:ins w:id="365" w:author="Juan Manuel Fernandez" w:date="2024-09-25T17:22:00Z">
              <w:r w:rsidRPr="00441CD0">
                <w:t>5</w:t>
              </w:r>
            </w:ins>
          </w:p>
        </w:tc>
        <w:tc>
          <w:tcPr>
            <w:tcW w:w="589" w:type="dxa"/>
            <w:tcBorders>
              <w:top w:val="nil"/>
              <w:left w:val="nil"/>
              <w:bottom w:val="single" w:sz="4" w:space="0" w:color="auto"/>
              <w:right w:val="nil"/>
            </w:tcBorders>
            <w:hideMark/>
          </w:tcPr>
          <w:p w14:paraId="2A95A2FD" w14:textId="77777777" w:rsidR="0095106D" w:rsidRPr="00441CD0" w:rsidRDefault="0095106D" w:rsidP="00C75237">
            <w:pPr>
              <w:pStyle w:val="TAH"/>
              <w:rPr>
                <w:ins w:id="366" w:author="Juan Manuel Fernandez" w:date="2024-09-25T17:22:00Z"/>
              </w:rPr>
            </w:pPr>
            <w:ins w:id="367" w:author="Juan Manuel Fernandez" w:date="2024-09-25T17:22:00Z">
              <w:r w:rsidRPr="00441CD0">
                <w:t>4</w:t>
              </w:r>
            </w:ins>
          </w:p>
        </w:tc>
        <w:tc>
          <w:tcPr>
            <w:tcW w:w="589" w:type="dxa"/>
            <w:tcBorders>
              <w:top w:val="nil"/>
              <w:left w:val="nil"/>
              <w:bottom w:val="single" w:sz="4" w:space="0" w:color="auto"/>
              <w:right w:val="nil"/>
            </w:tcBorders>
            <w:hideMark/>
          </w:tcPr>
          <w:p w14:paraId="499A8C24" w14:textId="77777777" w:rsidR="0095106D" w:rsidRPr="00441CD0" w:rsidRDefault="0095106D" w:rsidP="00C75237">
            <w:pPr>
              <w:pStyle w:val="TAH"/>
              <w:rPr>
                <w:ins w:id="368" w:author="Juan Manuel Fernandez" w:date="2024-09-25T17:22:00Z"/>
              </w:rPr>
            </w:pPr>
            <w:ins w:id="369" w:author="Juan Manuel Fernandez" w:date="2024-09-25T17:22:00Z">
              <w:r w:rsidRPr="00441CD0">
                <w:t>3</w:t>
              </w:r>
            </w:ins>
          </w:p>
        </w:tc>
        <w:tc>
          <w:tcPr>
            <w:tcW w:w="588" w:type="dxa"/>
            <w:tcBorders>
              <w:top w:val="nil"/>
              <w:left w:val="nil"/>
              <w:bottom w:val="single" w:sz="4" w:space="0" w:color="auto"/>
              <w:right w:val="nil"/>
            </w:tcBorders>
            <w:hideMark/>
          </w:tcPr>
          <w:p w14:paraId="48FF1ED0" w14:textId="77777777" w:rsidR="0095106D" w:rsidRPr="00441CD0" w:rsidRDefault="0095106D" w:rsidP="00C75237">
            <w:pPr>
              <w:pStyle w:val="TAH"/>
              <w:rPr>
                <w:ins w:id="370" w:author="Juan Manuel Fernandez" w:date="2024-09-25T17:22:00Z"/>
              </w:rPr>
            </w:pPr>
            <w:ins w:id="371" w:author="Juan Manuel Fernandez" w:date="2024-09-25T17:22:00Z">
              <w:r w:rsidRPr="00441CD0">
                <w:t>2</w:t>
              </w:r>
            </w:ins>
          </w:p>
        </w:tc>
        <w:tc>
          <w:tcPr>
            <w:tcW w:w="589" w:type="dxa"/>
            <w:tcBorders>
              <w:top w:val="nil"/>
              <w:left w:val="nil"/>
              <w:bottom w:val="single" w:sz="4" w:space="0" w:color="auto"/>
              <w:right w:val="nil"/>
            </w:tcBorders>
            <w:hideMark/>
          </w:tcPr>
          <w:p w14:paraId="7E4DF451" w14:textId="77777777" w:rsidR="0095106D" w:rsidRPr="00441CD0" w:rsidRDefault="0095106D" w:rsidP="00C75237">
            <w:pPr>
              <w:pStyle w:val="TAH"/>
              <w:rPr>
                <w:ins w:id="372" w:author="Juan Manuel Fernandez" w:date="2024-09-25T17:22:00Z"/>
              </w:rPr>
            </w:pPr>
            <w:ins w:id="373" w:author="Juan Manuel Fernandez" w:date="2024-09-25T17:22:00Z">
              <w:r w:rsidRPr="00441CD0">
                <w:t>1</w:t>
              </w:r>
            </w:ins>
          </w:p>
        </w:tc>
        <w:tc>
          <w:tcPr>
            <w:tcW w:w="588" w:type="dxa"/>
            <w:tcBorders>
              <w:top w:val="nil"/>
              <w:left w:val="nil"/>
              <w:bottom w:val="nil"/>
              <w:right w:val="single" w:sz="4" w:space="0" w:color="auto"/>
            </w:tcBorders>
          </w:tcPr>
          <w:p w14:paraId="0FA2B0B4" w14:textId="77777777" w:rsidR="0095106D" w:rsidRPr="00441CD0" w:rsidRDefault="0095106D" w:rsidP="00C75237">
            <w:pPr>
              <w:pStyle w:val="TAC"/>
              <w:rPr>
                <w:ins w:id="374" w:author="Juan Manuel Fernandez" w:date="2024-09-25T17:22:00Z"/>
              </w:rPr>
            </w:pPr>
          </w:p>
        </w:tc>
      </w:tr>
      <w:tr w:rsidR="0095106D" w:rsidRPr="00441CD0" w14:paraId="2128EA9D" w14:textId="77777777" w:rsidTr="00C75237">
        <w:trPr>
          <w:jc w:val="center"/>
          <w:ins w:id="375" w:author="Juan Manuel Fernandez" w:date="2024-09-25T17:22:00Z"/>
        </w:trPr>
        <w:tc>
          <w:tcPr>
            <w:tcW w:w="151" w:type="dxa"/>
            <w:tcBorders>
              <w:top w:val="nil"/>
              <w:left w:val="single" w:sz="4" w:space="0" w:color="auto"/>
              <w:bottom w:val="nil"/>
              <w:right w:val="nil"/>
            </w:tcBorders>
          </w:tcPr>
          <w:p w14:paraId="0FFC749D" w14:textId="77777777" w:rsidR="0095106D" w:rsidRPr="00441CD0" w:rsidRDefault="0095106D" w:rsidP="00C75237">
            <w:pPr>
              <w:pStyle w:val="TAC"/>
              <w:rPr>
                <w:ins w:id="376" w:author="Juan Manuel Fernandez" w:date="2024-09-25T17:22:00Z"/>
              </w:rPr>
            </w:pPr>
          </w:p>
        </w:tc>
        <w:tc>
          <w:tcPr>
            <w:tcW w:w="1104" w:type="dxa"/>
            <w:tcBorders>
              <w:top w:val="nil"/>
              <w:left w:val="nil"/>
              <w:bottom w:val="nil"/>
              <w:right w:val="single" w:sz="4" w:space="0" w:color="auto"/>
            </w:tcBorders>
            <w:hideMark/>
          </w:tcPr>
          <w:p w14:paraId="63127596" w14:textId="77777777" w:rsidR="0095106D" w:rsidRPr="00441CD0" w:rsidRDefault="0095106D" w:rsidP="00C75237">
            <w:pPr>
              <w:pStyle w:val="TAC"/>
              <w:rPr>
                <w:ins w:id="377" w:author="Juan Manuel Fernandez" w:date="2024-09-25T17:22:00Z"/>
              </w:rPr>
            </w:pPr>
            <w:ins w:id="378" w:author="Juan Manuel Fernandez" w:date="2024-09-25T17:22: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635F16E" w14:textId="1672011F" w:rsidR="0095106D" w:rsidRPr="00441CD0" w:rsidRDefault="0095106D" w:rsidP="00C75237">
            <w:pPr>
              <w:pStyle w:val="TAC"/>
              <w:rPr>
                <w:ins w:id="379" w:author="Juan Manuel Fernandez" w:date="2024-09-25T17:22:00Z"/>
              </w:rPr>
            </w:pPr>
            <w:ins w:id="380" w:author="Juan Manuel Fernandez" w:date="2024-09-25T17:22:00Z">
              <w:r w:rsidRPr="00441CD0">
                <w:t xml:space="preserve">Type = </w:t>
              </w:r>
            </w:ins>
            <w:ins w:id="381" w:author="Juan Manuel Fernandez" w:date="2024-09-25T17:23:00Z">
              <w:r w:rsidRPr="007B70D5">
                <w:rPr>
                  <w:highlight w:val="yellow"/>
                </w:rPr>
                <w:t>X</w:t>
              </w:r>
            </w:ins>
            <w:ins w:id="382" w:author="Juan Manuel Fernandez" w:date="2024-09-25T17:22:00Z">
              <w:r w:rsidRPr="00441CD0">
                <w:t xml:space="preserve"> (decimal)</w:t>
              </w:r>
            </w:ins>
          </w:p>
        </w:tc>
        <w:tc>
          <w:tcPr>
            <w:tcW w:w="588" w:type="dxa"/>
            <w:tcBorders>
              <w:top w:val="nil"/>
              <w:left w:val="single" w:sz="4" w:space="0" w:color="auto"/>
              <w:bottom w:val="nil"/>
              <w:right w:val="single" w:sz="4" w:space="0" w:color="auto"/>
            </w:tcBorders>
          </w:tcPr>
          <w:p w14:paraId="6E7BDF0D" w14:textId="77777777" w:rsidR="0095106D" w:rsidRPr="00441CD0" w:rsidRDefault="0095106D" w:rsidP="00C75237">
            <w:pPr>
              <w:pStyle w:val="TAC"/>
              <w:rPr>
                <w:ins w:id="383" w:author="Juan Manuel Fernandez" w:date="2024-09-25T17:22:00Z"/>
              </w:rPr>
            </w:pPr>
          </w:p>
        </w:tc>
      </w:tr>
      <w:tr w:rsidR="0095106D" w:rsidRPr="00441CD0" w14:paraId="44A6368B" w14:textId="77777777" w:rsidTr="00C75237">
        <w:trPr>
          <w:jc w:val="center"/>
          <w:ins w:id="384" w:author="Juan Manuel Fernandez" w:date="2024-09-25T17:22:00Z"/>
        </w:trPr>
        <w:tc>
          <w:tcPr>
            <w:tcW w:w="151" w:type="dxa"/>
            <w:tcBorders>
              <w:top w:val="nil"/>
              <w:left w:val="single" w:sz="4" w:space="0" w:color="auto"/>
              <w:bottom w:val="nil"/>
              <w:right w:val="nil"/>
            </w:tcBorders>
          </w:tcPr>
          <w:p w14:paraId="39BD4A4C" w14:textId="77777777" w:rsidR="0095106D" w:rsidRPr="00441CD0" w:rsidRDefault="0095106D" w:rsidP="00C75237">
            <w:pPr>
              <w:pStyle w:val="TAC"/>
              <w:rPr>
                <w:ins w:id="385" w:author="Juan Manuel Fernandez" w:date="2024-09-25T17:22:00Z"/>
              </w:rPr>
            </w:pPr>
          </w:p>
        </w:tc>
        <w:tc>
          <w:tcPr>
            <w:tcW w:w="1104" w:type="dxa"/>
            <w:tcBorders>
              <w:top w:val="nil"/>
              <w:left w:val="nil"/>
              <w:bottom w:val="nil"/>
              <w:right w:val="single" w:sz="4" w:space="0" w:color="auto"/>
            </w:tcBorders>
            <w:hideMark/>
          </w:tcPr>
          <w:p w14:paraId="2DD82778" w14:textId="77777777" w:rsidR="0095106D" w:rsidRPr="00441CD0" w:rsidRDefault="0095106D" w:rsidP="00C75237">
            <w:pPr>
              <w:pStyle w:val="TAC"/>
              <w:rPr>
                <w:ins w:id="386" w:author="Juan Manuel Fernandez" w:date="2024-09-25T17:22:00Z"/>
              </w:rPr>
            </w:pPr>
            <w:ins w:id="387" w:author="Juan Manuel Fernandez" w:date="2024-09-25T17:22: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86EE29C" w14:textId="77777777" w:rsidR="0095106D" w:rsidRPr="00441CD0" w:rsidRDefault="0095106D" w:rsidP="00C75237">
            <w:pPr>
              <w:pStyle w:val="TAC"/>
              <w:rPr>
                <w:ins w:id="388" w:author="Juan Manuel Fernandez" w:date="2024-09-25T17:22:00Z"/>
                <w:lang w:eastAsia="zh-CN"/>
              </w:rPr>
            </w:pPr>
            <w:ins w:id="389" w:author="Juan Manuel Fernandez" w:date="2024-09-25T17:22:00Z">
              <w:r w:rsidRPr="00441CD0">
                <w:t>Length = n</w:t>
              </w:r>
            </w:ins>
          </w:p>
        </w:tc>
        <w:tc>
          <w:tcPr>
            <w:tcW w:w="588" w:type="dxa"/>
            <w:tcBorders>
              <w:top w:val="nil"/>
              <w:left w:val="single" w:sz="4" w:space="0" w:color="auto"/>
              <w:bottom w:val="nil"/>
              <w:right w:val="single" w:sz="4" w:space="0" w:color="auto"/>
            </w:tcBorders>
          </w:tcPr>
          <w:p w14:paraId="30F86778" w14:textId="77777777" w:rsidR="0095106D" w:rsidRPr="00441CD0" w:rsidRDefault="0095106D" w:rsidP="00C75237">
            <w:pPr>
              <w:pStyle w:val="TAC"/>
              <w:rPr>
                <w:ins w:id="390" w:author="Juan Manuel Fernandez" w:date="2024-09-25T17:22:00Z"/>
              </w:rPr>
            </w:pPr>
          </w:p>
        </w:tc>
      </w:tr>
      <w:tr w:rsidR="0095106D" w:rsidRPr="00441CD0" w14:paraId="284EA01E" w14:textId="77777777" w:rsidTr="00C75237">
        <w:trPr>
          <w:jc w:val="center"/>
          <w:ins w:id="391" w:author="Juan Manuel Fernandez" w:date="2024-09-25T17:22:00Z"/>
        </w:trPr>
        <w:tc>
          <w:tcPr>
            <w:tcW w:w="151" w:type="dxa"/>
            <w:tcBorders>
              <w:top w:val="nil"/>
              <w:left w:val="single" w:sz="4" w:space="0" w:color="auto"/>
              <w:bottom w:val="single" w:sz="4" w:space="0" w:color="auto"/>
              <w:right w:val="nil"/>
            </w:tcBorders>
          </w:tcPr>
          <w:p w14:paraId="37874511" w14:textId="77777777" w:rsidR="0095106D" w:rsidRPr="00441CD0" w:rsidRDefault="0095106D" w:rsidP="00C75237">
            <w:pPr>
              <w:pStyle w:val="TAC"/>
              <w:rPr>
                <w:ins w:id="392" w:author="Juan Manuel Fernandez" w:date="2024-09-25T17:22:00Z"/>
              </w:rPr>
            </w:pPr>
          </w:p>
        </w:tc>
        <w:tc>
          <w:tcPr>
            <w:tcW w:w="1104" w:type="dxa"/>
            <w:tcBorders>
              <w:top w:val="nil"/>
              <w:left w:val="nil"/>
              <w:bottom w:val="single" w:sz="4" w:space="0" w:color="auto"/>
              <w:right w:val="single" w:sz="4" w:space="0" w:color="auto"/>
            </w:tcBorders>
            <w:hideMark/>
          </w:tcPr>
          <w:p w14:paraId="5B717D75" w14:textId="77777777" w:rsidR="0095106D" w:rsidRPr="00441CD0" w:rsidRDefault="0095106D" w:rsidP="00C75237">
            <w:pPr>
              <w:pStyle w:val="TAC"/>
              <w:rPr>
                <w:ins w:id="393" w:author="Juan Manuel Fernandez" w:date="2024-09-25T17:22:00Z"/>
                <w:lang w:eastAsia="zh-CN"/>
              </w:rPr>
            </w:pPr>
            <w:ins w:id="394" w:author="Juan Manuel Fernandez" w:date="2024-09-25T17:22:00Z">
              <w:r w:rsidRPr="001A3E8D">
                <w:t>5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BE6DB01" w14:textId="4AE8F8A6" w:rsidR="0095106D" w:rsidRPr="00441CD0" w:rsidRDefault="00F26B42" w:rsidP="00C75237">
            <w:pPr>
              <w:pStyle w:val="TAC"/>
              <w:rPr>
                <w:ins w:id="395" w:author="Juan Manuel Fernandez" w:date="2024-09-25T17:22:00Z"/>
                <w:lang w:eastAsia="zh-CN"/>
              </w:rPr>
            </w:pPr>
            <w:ins w:id="396" w:author="Juan Manuel Fernandez" w:date="2024-09-26T09:48:00Z">
              <w:r>
                <w:rPr>
                  <w:lang w:eastAsia="zh-CN"/>
                </w:rPr>
                <w:t>Operator-Configurable-UPF-Capability</w:t>
              </w:r>
            </w:ins>
          </w:p>
        </w:tc>
        <w:tc>
          <w:tcPr>
            <w:tcW w:w="588" w:type="dxa"/>
            <w:tcBorders>
              <w:top w:val="nil"/>
              <w:left w:val="single" w:sz="4" w:space="0" w:color="auto"/>
              <w:bottom w:val="single" w:sz="4" w:space="0" w:color="auto"/>
              <w:right w:val="single" w:sz="4" w:space="0" w:color="auto"/>
            </w:tcBorders>
          </w:tcPr>
          <w:p w14:paraId="526C859C" w14:textId="77777777" w:rsidR="0095106D" w:rsidRPr="00441CD0" w:rsidRDefault="0095106D" w:rsidP="00C75237">
            <w:pPr>
              <w:pStyle w:val="TAC"/>
              <w:rPr>
                <w:ins w:id="397" w:author="Juan Manuel Fernandez" w:date="2024-09-25T17:22:00Z"/>
              </w:rPr>
            </w:pPr>
          </w:p>
        </w:tc>
      </w:tr>
    </w:tbl>
    <w:p w14:paraId="6B616EB2" w14:textId="1633CF87" w:rsidR="0095106D" w:rsidRPr="00441CD0" w:rsidRDefault="0095106D" w:rsidP="0095106D">
      <w:pPr>
        <w:pStyle w:val="TF"/>
        <w:rPr>
          <w:ins w:id="398" w:author="Juan Manuel Fernandez" w:date="2024-09-25T17:22:00Z"/>
          <w:lang w:eastAsia="ja-JP"/>
        </w:rPr>
      </w:pPr>
      <w:bookmarkStart w:id="399" w:name="_CRFigure8_2_1091"/>
      <w:ins w:id="400" w:author="Juan Manuel Fernandez" w:date="2024-09-25T17:22:00Z">
        <w:r w:rsidRPr="00441CD0">
          <w:t xml:space="preserve">Figure </w:t>
        </w:r>
        <w:bookmarkEnd w:id="399"/>
        <w:r w:rsidRPr="00441CD0">
          <w:rPr>
            <w:lang w:eastAsia="zh-CN"/>
          </w:rPr>
          <w:t>8</w:t>
        </w:r>
        <w:r w:rsidRPr="00441CD0">
          <w:rPr>
            <w:lang w:eastAsia="ja-JP"/>
          </w:rPr>
          <w:t>.</w:t>
        </w:r>
        <w:r w:rsidRPr="00441CD0">
          <w:rPr>
            <w:lang w:val="en-US" w:eastAsia="ja-JP"/>
          </w:rPr>
          <w:t>2.</w:t>
        </w:r>
      </w:ins>
      <w:ins w:id="401" w:author="Juan Manuel Fernandez" w:date="2024-09-25T17:23:00Z">
        <w:r w:rsidRPr="007B70D5">
          <w:rPr>
            <w:highlight w:val="yellow"/>
            <w:lang w:val="en-US" w:eastAsia="zh-CN"/>
          </w:rPr>
          <w:t>X</w:t>
        </w:r>
      </w:ins>
      <w:ins w:id="402" w:author="Juan Manuel Fernandez" w:date="2024-09-25T17:22:00Z">
        <w:r w:rsidRPr="00441CD0">
          <w:rPr>
            <w:lang w:eastAsia="zh-CN"/>
          </w:rPr>
          <w:t>-</w:t>
        </w:r>
        <w:r w:rsidRPr="00441CD0">
          <w:rPr>
            <w:lang w:eastAsia="ja-JP"/>
          </w:rPr>
          <w:t>1</w:t>
        </w:r>
        <w:r w:rsidRPr="00441CD0">
          <w:t xml:space="preserve">: </w:t>
        </w:r>
      </w:ins>
      <w:ins w:id="403" w:author="Juan Manuel Fernandez" w:date="2024-09-25T22:06:00Z">
        <w:r w:rsidR="0096666F">
          <w:t>Operator</w:t>
        </w:r>
      </w:ins>
      <w:ins w:id="404" w:author="Juan Manuel Fernandez" w:date="2024-09-25T22:07:00Z">
        <w:r w:rsidR="0096666F">
          <w:t xml:space="preserve"> Configurable UPF Capability</w:t>
        </w:r>
      </w:ins>
    </w:p>
    <w:p w14:paraId="13E08DAA" w14:textId="5BAEA4BC" w:rsidR="0095106D" w:rsidRPr="00441CD0" w:rsidRDefault="0095106D" w:rsidP="0095106D">
      <w:pPr>
        <w:rPr>
          <w:ins w:id="405" w:author="Juan Manuel Fernandez" w:date="2024-09-25T17:22:00Z"/>
        </w:rPr>
      </w:pPr>
      <w:ins w:id="406" w:author="Juan Manuel Fernandez" w:date="2024-09-25T17:22:00Z">
        <w:r w:rsidRPr="0096666F">
          <w:t xml:space="preserve">The </w:t>
        </w:r>
      </w:ins>
      <w:ins w:id="407" w:author="Juan Manuel Fernandez" w:date="2024-09-26T09:48:00Z">
        <w:r w:rsidR="00F26B42">
          <w:rPr>
            <w:lang w:eastAsia="zh-CN"/>
          </w:rPr>
          <w:t>Operator Configurable UPF Capability</w:t>
        </w:r>
        <w:r w:rsidR="00F26B42" w:rsidRPr="00441CD0">
          <w:rPr>
            <w:lang w:eastAsia="zh-CN"/>
          </w:rPr>
          <w:t xml:space="preserve"> </w:t>
        </w:r>
      </w:ins>
      <w:ins w:id="408" w:author="Juan Manuel Fernandez" w:date="2024-09-25T17:22:00Z">
        <w:r w:rsidRPr="0096666F">
          <w:t xml:space="preserve">field shall be encoded as </w:t>
        </w:r>
      </w:ins>
      <w:ins w:id="409" w:author="Juan Manuel Fernandez" w:date="2024-09-26T09:49:00Z">
        <w:r w:rsidR="00F26B42">
          <w:t xml:space="preserve">the </w:t>
        </w:r>
      </w:ins>
      <w:proofErr w:type="spellStart"/>
      <w:ins w:id="410" w:author="2024-10 Frank v0 meeting" w:date="2024-10-17T05:04:00Z">
        <w:r w:rsidR="00630404">
          <w:t>OpConfiguredCapab</w:t>
        </w:r>
        <w:r w:rsidR="00630404">
          <w:rPr>
            <w:lang w:eastAsia="zh-CN"/>
          </w:rPr>
          <w:t>i</w:t>
        </w:r>
        <w:r w:rsidR="00630404">
          <w:t>lit</w:t>
        </w:r>
      </w:ins>
      <w:ins w:id="411" w:author="2024-10 Frank v1 meeting" w:date="2024-10-17T08:29:00Z">
        <w:r w:rsidR="00365804">
          <w:t>y</w:t>
        </w:r>
      </w:ins>
      <w:proofErr w:type="spellEnd"/>
      <w:ins w:id="412" w:author="Juan Manuel Fernandez" w:date="2024-09-26T15:51:00Z">
        <w:r w:rsidR="00FA25CF">
          <w:t xml:space="preserve"> </w:t>
        </w:r>
      </w:ins>
      <w:ins w:id="413" w:author="Juan Manuel Fernandez" w:date="2024-09-26T09:49:00Z">
        <w:r w:rsidR="00F26B42">
          <w:t>data type specified in clause</w:t>
        </w:r>
      </w:ins>
      <w:ins w:id="414" w:author="2024-10 Frank v1" w:date="2024-09-27T08:34:00Z">
        <w:r w:rsidR="007B70D5">
          <w:t> </w:t>
        </w:r>
      </w:ins>
      <w:ins w:id="415" w:author="Juan Manuel Fernandez" w:date="2024-09-26T15:51:00Z">
        <w:r w:rsidR="00FA25CF">
          <w:t xml:space="preserve">5.2.2 </w:t>
        </w:r>
      </w:ins>
      <w:ins w:id="416" w:author="Juan Manuel Fernandez" w:date="2024-09-26T09:49:00Z">
        <w:r w:rsidR="00F26B42">
          <w:t>of 3GPP </w:t>
        </w:r>
        <w:r w:rsidR="00F26B42" w:rsidRPr="00FA25CF">
          <w:t>TS 29.</w:t>
        </w:r>
      </w:ins>
      <w:ins w:id="417" w:author="Juan Manuel Fernandez" w:date="2024-09-26T15:52:00Z">
        <w:r w:rsidR="00FA25CF">
          <w:t>5</w:t>
        </w:r>
      </w:ins>
      <w:ins w:id="418" w:author="Juan Manuel Fernandez" w:date="2024-09-26T15:51:00Z">
        <w:r w:rsidR="00FA25CF" w:rsidRPr="00FA25CF">
          <w:t>71</w:t>
        </w:r>
      </w:ins>
      <w:ins w:id="419" w:author="2024-10 Frank v1" w:date="2024-09-27T08:34:00Z">
        <w:r w:rsidR="007B70D5">
          <w:t> </w:t>
        </w:r>
      </w:ins>
      <w:ins w:id="420" w:author="Juan Manuel Fernandez" w:date="2024-09-26T15:52:00Z">
        <w:r w:rsidR="00FA25CF">
          <w:t>[61]</w:t>
        </w:r>
      </w:ins>
    </w:p>
    <w:p w14:paraId="791DC744" w14:textId="77777777" w:rsidR="00D34ADC" w:rsidRDefault="00D34ADC">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B9208" w14:textId="77777777" w:rsidR="001B75D9" w:rsidRDefault="001B75D9">
      <w:r>
        <w:separator/>
      </w:r>
    </w:p>
  </w:endnote>
  <w:endnote w:type="continuationSeparator" w:id="0">
    <w:p w14:paraId="6D9B5E81" w14:textId="77777777" w:rsidR="001B75D9" w:rsidRDefault="001B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F4F67" w14:textId="77777777" w:rsidR="001B75D9" w:rsidRDefault="001B75D9">
      <w:r>
        <w:separator/>
      </w:r>
    </w:p>
  </w:footnote>
  <w:footnote w:type="continuationSeparator" w:id="0">
    <w:p w14:paraId="621FB19C" w14:textId="77777777" w:rsidR="001B75D9" w:rsidRDefault="001B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136085"/>
    <w:multiLevelType w:val="hybridMultilevel"/>
    <w:tmpl w:val="42A2A6A4"/>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33"/>
  </w:num>
  <w:num w:numId="5" w16cid:durableId="76443021">
    <w:abstractNumId w:val="28"/>
  </w:num>
  <w:num w:numId="6" w16cid:durableId="386532463">
    <w:abstractNumId w:val="22"/>
  </w:num>
  <w:num w:numId="7" w16cid:durableId="84739656">
    <w:abstractNumId w:val="13"/>
  </w:num>
  <w:num w:numId="8" w16cid:durableId="1535579591">
    <w:abstractNumId w:val="9"/>
  </w:num>
  <w:num w:numId="9" w16cid:durableId="44109595">
    <w:abstractNumId w:val="34"/>
  </w:num>
  <w:num w:numId="10" w16cid:durableId="1625698304">
    <w:abstractNumId w:val="30"/>
  </w:num>
  <w:num w:numId="11" w16cid:durableId="2006735533">
    <w:abstractNumId w:val="32"/>
  </w:num>
  <w:num w:numId="12" w16cid:durableId="236594968">
    <w:abstractNumId w:val="19"/>
  </w:num>
  <w:num w:numId="13" w16cid:durableId="1416434349">
    <w:abstractNumId w:val="36"/>
  </w:num>
  <w:num w:numId="14" w16cid:durableId="785080623">
    <w:abstractNumId w:val="14"/>
  </w:num>
  <w:num w:numId="15" w16cid:durableId="975570122">
    <w:abstractNumId w:val="7"/>
  </w:num>
  <w:num w:numId="16" w16cid:durableId="1627930225">
    <w:abstractNumId w:val="11"/>
  </w:num>
  <w:num w:numId="17" w16cid:durableId="662509325">
    <w:abstractNumId w:val="4"/>
  </w:num>
  <w:num w:numId="18" w16cid:durableId="1952854477">
    <w:abstractNumId w:val="26"/>
  </w:num>
  <w:num w:numId="19" w16cid:durableId="1090203888">
    <w:abstractNumId w:val="12"/>
  </w:num>
  <w:num w:numId="20" w16cid:durableId="902370542">
    <w:abstractNumId w:val="25"/>
  </w:num>
  <w:num w:numId="21" w16cid:durableId="450393224">
    <w:abstractNumId w:val="37"/>
  </w:num>
  <w:num w:numId="22" w16cid:durableId="720521697">
    <w:abstractNumId w:val="8"/>
  </w:num>
  <w:num w:numId="23" w16cid:durableId="322665523">
    <w:abstractNumId w:val="31"/>
  </w:num>
  <w:num w:numId="24" w16cid:durableId="1870215317">
    <w:abstractNumId w:val="24"/>
  </w:num>
  <w:num w:numId="25" w16cid:durableId="893471916">
    <w:abstractNumId w:val="23"/>
  </w:num>
  <w:num w:numId="26" w16cid:durableId="1068723613">
    <w:abstractNumId w:val="2"/>
  </w:num>
  <w:num w:numId="27" w16cid:durableId="467017832">
    <w:abstractNumId w:val="1"/>
  </w:num>
  <w:num w:numId="28" w16cid:durableId="1867214662">
    <w:abstractNumId w:val="0"/>
  </w:num>
  <w:num w:numId="29" w16cid:durableId="198982360">
    <w:abstractNumId w:val="38"/>
  </w:num>
  <w:num w:numId="30" w16cid:durableId="6636461">
    <w:abstractNumId w:val="29"/>
  </w:num>
  <w:num w:numId="3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026368443">
    <w:abstractNumId w:val="20"/>
  </w:num>
  <w:num w:numId="34" w16cid:durableId="540827079">
    <w:abstractNumId w:val="35"/>
  </w:num>
  <w:num w:numId="35" w16cid:durableId="790247274">
    <w:abstractNumId w:val="27"/>
  </w:num>
  <w:num w:numId="36" w16cid:durableId="635645836">
    <w:abstractNumId w:val="21"/>
  </w:num>
  <w:num w:numId="37" w16cid:durableId="447624015">
    <w:abstractNumId w:val="10"/>
  </w:num>
  <w:num w:numId="38" w16cid:durableId="264925310">
    <w:abstractNumId w:val="15"/>
  </w:num>
  <w:num w:numId="39" w16cid:durableId="78721693">
    <w:abstractNumId w:val="18"/>
  </w:num>
  <w:num w:numId="40" w16cid:durableId="1868448834">
    <w:abstractNumId w:val="16"/>
  </w:num>
  <w:num w:numId="41" w16cid:durableId="195507182">
    <w:abstractNumId w:val="17"/>
  </w:num>
  <w:num w:numId="42" w16cid:durableId="87766298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0 meeting">
    <w15:presenceInfo w15:providerId="None" w15:userId="2024-10 Frank v0 meeting"/>
  </w15:person>
  <w15:person w15:author="Juan Manuel Fernandez">
    <w15:presenceInfo w15:providerId="AD" w15:userId="S::juan.manuel.fernandez@ericsson.com::28f740ca-0474-4023-bf75-a0df45b464ea"/>
  </w15:person>
  <w15:person w15:author="2024-10 Frank v1 meeting">
    <w15:presenceInfo w15:providerId="None" w15:userId="2024-10 Frank v1 meeting"/>
  </w15:person>
  <w15:person w15:author="2024-10 Frank v2">
    <w15:presenceInfo w15:providerId="None" w15:userId="2024-10 Frank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15"/>
    <w:rsid w:val="00022E4A"/>
    <w:rsid w:val="00026DBC"/>
    <w:rsid w:val="00070E09"/>
    <w:rsid w:val="000932E9"/>
    <w:rsid w:val="00096FAD"/>
    <w:rsid w:val="000A6394"/>
    <w:rsid w:val="000B7FED"/>
    <w:rsid w:val="000C038A"/>
    <w:rsid w:val="000C3CAB"/>
    <w:rsid w:val="000C6598"/>
    <w:rsid w:val="000D44B3"/>
    <w:rsid w:val="000D7755"/>
    <w:rsid w:val="00114258"/>
    <w:rsid w:val="00122921"/>
    <w:rsid w:val="00124583"/>
    <w:rsid w:val="00145D43"/>
    <w:rsid w:val="00165F50"/>
    <w:rsid w:val="00173850"/>
    <w:rsid w:val="00192C46"/>
    <w:rsid w:val="001A08B3"/>
    <w:rsid w:val="001A0F46"/>
    <w:rsid w:val="001A7B60"/>
    <w:rsid w:val="001B4DE3"/>
    <w:rsid w:val="001B52F0"/>
    <w:rsid w:val="001B75D9"/>
    <w:rsid w:val="001B7A65"/>
    <w:rsid w:val="001D2736"/>
    <w:rsid w:val="001D6CFA"/>
    <w:rsid w:val="001E41F3"/>
    <w:rsid w:val="001F0F9D"/>
    <w:rsid w:val="001F3C1A"/>
    <w:rsid w:val="0026004D"/>
    <w:rsid w:val="00262188"/>
    <w:rsid w:val="002640DD"/>
    <w:rsid w:val="00275D12"/>
    <w:rsid w:val="00281878"/>
    <w:rsid w:val="00284FEB"/>
    <w:rsid w:val="002860C4"/>
    <w:rsid w:val="00293A46"/>
    <w:rsid w:val="002A78AC"/>
    <w:rsid w:val="002B5741"/>
    <w:rsid w:val="002C7EF4"/>
    <w:rsid w:val="002E472E"/>
    <w:rsid w:val="00302424"/>
    <w:rsid w:val="00305409"/>
    <w:rsid w:val="0032010E"/>
    <w:rsid w:val="003255EA"/>
    <w:rsid w:val="003362F7"/>
    <w:rsid w:val="00356A71"/>
    <w:rsid w:val="003609EF"/>
    <w:rsid w:val="00361C45"/>
    <w:rsid w:val="0036231A"/>
    <w:rsid w:val="00365804"/>
    <w:rsid w:val="00374DD4"/>
    <w:rsid w:val="003771BE"/>
    <w:rsid w:val="00382C36"/>
    <w:rsid w:val="003E1A36"/>
    <w:rsid w:val="00402A2E"/>
    <w:rsid w:val="00410371"/>
    <w:rsid w:val="004242F1"/>
    <w:rsid w:val="004422A5"/>
    <w:rsid w:val="004679B9"/>
    <w:rsid w:val="00473CF1"/>
    <w:rsid w:val="00490650"/>
    <w:rsid w:val="004B75B7"/>
    <w:rsid w:val="004E18C2"/>
    <w:rsid w:val="004E60C8"/>
    <w:rsid w:val="0050356A"/>
    <w:rsid w:val="005141D9"/>
    <w:rsid w:val="0051580D"/>
    <w:rsid w:val="0051793D"/>
    <w:rsid w:val="00547111"/>
    <w:rsid w:val="00580F16"/>
    <w:rsid w:val="0058445D"/>
    <w:rsid w:val="00592D74"/>
    <w:rsid w:val="005E2C44"/>
    <w:rsid w:val="00621188"/>
    <w:rsid w:val="00623457"/>
    <w:rsid w:val="006257ED"/>
    <w:rsid w:val="00630404"/>
    <w:rsid w:val="00642C3F"/>
    <w:rsid w:val="00646BA8"/>
    <w:rsid w:val="00653DE4"/>
    <w:rsid w:val="00661A56"/>
    <w:rsid w:val="00665C47"/>
    <w:rsid w:val="006760FF"/>
    <w:rsid w:val="00680281"/>
    <w:rsid w:val="00690E47"/>
    <w:rsid w:val="00695808"/>
    <w:rsid w:val="006964A3"/>
    <w:rsid w:val="006B46FB"/>
    <w:rsid w:val="006B7FBA"/>
    <w:rsid w:val="006D12B0"/>
    <w:rsid w:val="006E21FB"/>
    <w:rsid w:val="00713E8E"/>
    <w:rsid w:val="007161B6"/>
    <w:rsid w:val="0077392E"/>
    <w:rsid w:val="00792342"/>
    <w:rsid w:val="007977A8"/>
    <w:rsid w:val="007A4C07"/>
    <w:rsid w:val="007B512A"/>
    <w:rsid w:val="007B5DD9"/>
    <w:rsid w:val="007B70D5"/>
    <w:rsid w:val="007C2097"/>
    <w:rsid w:val="007D6A07"/>
    <w:rsid w:val="007D7B08"/>
    <w:rsid w:val="007F7259"/>
    <w:rsid w:val="008040A8"/>
    <w:rsid w:val="0081285C"/>
    <w:rsid w:val="008159B0"/>
    <w:rsid w:val="008279FA"/>
    <w:rsid w:val="008626E7"/>
    <w:rsid w:val="00870EE7"/>
    <w:rsid w:val="00884FC4"/>
    <w:rsid w:val="008863B9"/>
    <w:rsid w:val="008A45A6"/>
    <w:rsid w:val="008B4C03"/>
    <w:rsid w:val="008D3CCC"/>
    <w:rsid w:val="008E3581"/>
    <w:rsid w:val="008F2C13"/>
    <w:rsid w:val="008F3789"/>
    <w:rsid w:val="008F686C"/>
    <w:rsid w:val="009148DE"/>
    <w:rsid w:val="00921862"/>
    <w:rsid w:val="00922B06"/>
    <w:rsid w:val="00941E30"/>
    <w:rsid w:val="0095106D"/>
    <w:rsid w:val="009531B0"/>
    <w:rsid w:val="0096437B"/>
    <w:rsid w:val="0096666F"/>
    <w:rsid w:val="009741B3"/>
    <w:rsid w:val="009777D9"/>
    <w:rsid w:val="00991B88"/>
    <w:rsid w:val="009A5753"/>
    <w:rsid w:val="009A579D"/>
    <w:rsid w:val="009E3297"/>
    <w:rsid w:val="009E446D"/>
    <w:rsid w:val="009F734F"/>
    <w:rsid w:val="00A04A7B"/>
    <w:rsid w:val="00A23D9F"/>
    <w:rsid w:val="00A246B6"/>
    <w:rsid w:val="00A47E70"/>
    <w:rsid w:val="00A50CF0"/>
    <w:rsid w:val="00A62FF9"/>
    <w:rsid w:val="00A7671C"/>
    <w:rsid w:val="00A76F9F"/>
    <w:rsid w:val="00AA100E"/>
    <w:rsid w:val="00AA2CBC"/>
    <w:rsid w:val="00AC5820"/>
    <w:rsid w:val="00AD1CD8"/>
    <w:rsid w:val="00AF4E30"/>
    <w:rsid w:val="00B111EC"/>
    <w:rsid w:val="00B13C70"/>
    <w:rsid w:val="00B16D80"/>
    <w:rsid w:val="00B258BB"/>
    <w:rsid w:val="00B36993"/>
    <w:rsid w:val="00B4232E"/>
    <w:rsid w:val="00B67B97"/>
    <w:rsid w:val="00B968C8"/>
    <w:rsid w:val="00BA3EC5"/>
    <w:rsid w:val="00BA51D9"/>
    <w:rsid w:val="00BB0DF1"/>
    <w:rsid w:val="00BB5DFC"/>
    <w:rsid w:val="00BD279D"/>
    <w:rsid w:val="00BD6BB8"/>
    <w:rsid w:val="00C00D31"/>
    <w:rsid w:val="00C43A7D"/>
    <w:rsid w:val="00C52111"/>
    <w:rsid w:val="00C56538"/>
    <w:rsid w:val="00C6255F"/>
    <w:rsid w:val="00C62E23"/>
    <w:rsid w:val="00C66BA2"/>
    <w:rsid w:val="00C72026"/>
    <w:rsid w:val="00C74E3D"/>
    <w:rsid w:val="00C86D7F"/>
    <w:rsid w:val="00C870F6"/>
    <w:rsid w:val="00C907B5"/>
    <w:rsid w:val="00C95985"/>
    <w:rsid w:val="00CB73B5"/>
    <w:rsid w:val="00CC5026"/>
    <w:rsid w:val="00CC68D0"/>
    <w:rsid w:val="00CC6ADB"/>
    <w:rsid w:val="00D03F9A"/>
    <w:rsid w:val="00D06D51"/>
    <w:rsid w:val="00D176EF"/>
    <w:rsid w:val="00D24991"/>
    <w:rsid w:val="00D34ADC"/>
    <w:rsid w:val="00D45E83"/>
    <w:rsid w:val="00D50255"/>
    <w:rsid w:val="00D650CD"/>
    <w:rsid w:val="00D66520"/>
    <w:rsid w:val="00D841FD"/>
    <w:rsid w:val="00D84AE9"/>
    <w:rsid w:val="00D9124E"/>
    <w:rsid w:val="00DA0028"/>
    <w:rsid w:val="00DB2C20"/>
    <w:rsid w:val="00DB3BC5"/>
    <w:rsid w:val="00DE34CF"/>
    <w:rsid w:val="00DF2258"/>
    <w:rsid w:val="00DF2A07"/>
    <w:rsid w:val="00DF3E7A"/>
    <w:rsid w:val="00DF4BDA"/>
    <w:rsid w:val="00E13F3D"/>
    <w:rsid w:val="00E34898"/>
    <w:rsid w:val="00E37BA1"/>
    <w:rsid w:val="00E43509"/>
    <w:rsid w:val="00E4416D"/>
    <w:rsid w:val="00E453AB"/>
    <w:rsid w:val="00E67FB0"/>
    <w:rsid w:val="00E86A55"/>
    <w:rsid w:val="00E91A18"/>
    <w:rsid w:val="00E9430F"/>
    <w:rsid w:val="00EB09B7"/>
    <w:rsid w:val="00EC2F89"/>
    <w:rsid w:val="00EE7D7C"/>
    <w:rsid w:val="00EF09DE"/>
    <w:rsid w:val="00F06DFA"/>
    <w:rsid w:val="00F23528"/>
    <w:rsid w:val="00F25D98"/>
    <w:rsid w:val="00F26B42"/>
    <w:rsid w:val="00F300FB"/>
    <w:rsid w:val="00F370D2"/>
    <w:rsid w:val="00F52FE8"/>
    <w:rsid w:val="00F76F0F"/>
    <w:rsid w:val="00F80F0E"/>
    <w:rsid w:val="00FA25CF"/>
    <w:rsid w:val="00FA71E4"/>
    <w:rsid w:val="00FB6386"/>
    <w:rsid w:val="00FE4CFA"/>
    <w:rsid w:val="00FE7718"/>
    <w:rsid w:val="00FF0531"/>
    <w:rsid w:val="00FF16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Editor's Note Char1"/>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qFormat/>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uiPriority w:val="99"/>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qFormat/>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Heading3Char">
    <w:name w:val="Heading 3 Char"/>
    <w:link w:val="Heading3"/>
    <w:locked/>
    <w:rsid w:val="001D6CFA"/>
    <w:rPr>
      <w:rFonts w:ascii="Arial" w:hAnsi="Arial"/>
      <w:sz w:val="28"/>
      <w:lang w:val="en-GB" w:eastAsia="en-US"/>
    </w:rPr>
  </w:style>
  <w:style w:type="character" w:customStyle="1" w:styleId="Heading8Char">
    <w:name w:val="Heading 8 Char"/>
    <w:link w:val="Heading8"/>
    <w:rsid w:val="001D6CFA"/>
    <w:rPr>
      <w:rFonts w:ascii="Arial" w:hAnsi="Arial"/>
      <w:sz w:val="36"/>
      <w:lang w:val="en-GB" w:eastAsia="en-US"/>
    </w:rPr>
  </w:style>
  <w:style w:type="character" w:customStyle="1" w:styleId="HTMLAddressChar1">
    <w:name w:val="HTML Address Char1"/>
    <w:basedOn w:val="DefaultParagraphFont"/>
    <w:rsid w:val="001D6CFA"/>
    <w:rPr>
      <w:i/>
      <w:iCs/>
    </w:rPr>
  </w:style>
  <w:style w:type="character" w:customStyle="1" w:styleId="HTMLPreformattedChar1">
    <w:name w:val="HTML Preformatted Char1"/>
    <w:basedOn w:val="DefaultParagraphFont"/>
    <w:rsid w:val="001D6CFA"/>
    <w:rPr>
      <w:rFonts w:ascii="Consolas" w:hAnsi="Consolas"/>
    </w:rPr>
  </w:style>
  <w:style w:type="character" w:customStyle="1" w:styleId="BodyTextChar1">
    <w:name w:val="Body Text Char1"/>
    <w:basedOn w:val="DefaultParagraphFont"/>
    <w:rsid w:val="001D6CFA"/>
  </w:style>
  <w:style w:type="character" w:customStyle="1" w:styleId="MessageHeaderChar1">
    <w:name w:val="Message Header Char1"/>
    <w:basedOn w:val="DefaultParagraphFont"/>
    <w:rsid w:val="001D6CFA"/>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D6CFA"/>
  </w:style>
  <w:style w:type="character" w:customStyle="1" w:styleId="PlainTextChar1">
    <w:name w:val="Plain Text Char1"/>
    <w:basedOn w:val="DefaultParagraphFont"/>
    <w:rsid w:val="001D6CFA"/>
    <w:rPr>
      <w:rFonts w:ascii="Consolas" w:hAnsi="Consolas"/>
      <w:sz w:val="21"/>
      <w:szCs w:val="21"/>
    </w:rPr>
  </w:style>
  <w:style w:type="character" w:customStyle="1" w:styleId="IntenseQuoteChar1">
    <w:name w:val="Intense Quote Char1"/>
    <w:basedOn w:val="DefaultParagraphFont"/>
    <w:uiPriority w:val="30"/>
    <w:rsid w:val="001D6CFA"/>
    <w:rPr>
      <w:i/>
      <w:iCs/>
      <w:color w:val="4F81BD" w:themeColor="accent1"/>
    </w:rPr>
  </w:style>
  <w:style w:type="character" w:customStyle="1" w:styleId="QuoteChar1">
    <w:name w:val="Quote Char1"/>
    <w:basedOn w:val="DefaultParagraphFont"/>
    <w:uiPriority w:val="29"/>
    <w:rsid w:val="001D6CFA"/>
    <w:rPr>
      <w:i/>
      <w:iCs/>
      <w:color w:val="404040" w:themeColor="text1" w:themeTint="BF"/>
    </w:rPr>
  </w:style>
  <w:style w:type="character" w:customStyle="1" w:styleId="FooterChar1">
    <w:name w:val="Footer Char1"/>
    <w:basedOn w:val="DefaultParagraphFont"/>
    <w:rsid w:val="001D6CFA"/>
  </w:style>
  <w:style w:type="character" w:customStyle="1" w:styleId="MacroTextChar1">
    <w:name w:val="Macro Text Char1"/>
    <w:basedOn w:val="DefaultParagraphFont"/>
    <w:rsid w:val="001D6CFA"/>
    <w:rPr>
      <w:rFonts w:ascii="Consolas" w:hAnsi="Consolas"/>
    </w:rPr>
  </w:style>
  <w:style w:type="character" w:customStyle="1" w:styleId="SalutationChar1">
    <w:name w:val="Salutation Char1"/>
    <w:basedOn w:val="DefaultParagraphFont"/>
    <w:rsid w:val="001D6CFA"/>
  </w:style>
  <w:style w:type="character" w:customStyle="1" w:styleId="TitleChar1">
    <w:name w:val="Title Char1"/>
    <w:basedOn w:val="DefaultParagraphFont"/>
    <w:rsid w:val="001D6CFA"/>
    <w:rPr>
      <w:rFonts w:asciiTheme="majorHAnsi" w:eastAsiaTheme="majorEastAsia" w:hAnsiTheme="majorHAnsi" w:cstheme="majorBidi"/>
      <w:spacing w:val="-10"/>
      <w:kern w:val="28"/>
      <w:sz w:val="56"/>
      <w:szCs w:val="56"/>
    </w:rPr>
  </w:style>
  <w:style w:type="paragraph" w:customStyle="1" w:styleId="tal0">
    <w:name w:val="tal"/>
    <w:basedOn w:val="Normal"/>
    <w:rsid w:val="001D6CFA"/>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D6CFA"/>
  </w:style>
  <w:style w:type="character" w:customStyle="1" w:styleId="SubtitleChar1">
    <w:name w:val="Subtitle Char1"/>
    <w:basedOn w:val="DefaultParagraphFont"/>
    <w:rsid w:val="001D6CFA"/>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D6CFA"/>
  </w:style>
  <w:style w:type="character" w:customStyle="1" w:styleId="HeaderChar1">
    <w:name w:val="Header Char1"/>
    <w:basedOn w:val="DefaultParagraphFont"/>
    <w:rsid w:val="001D6CFA"/>
  </w:style>
  <w:style w:type="character" w:customStyle="1" w:styleId="EndnoteTextChar1">
    <w:name w:val="Endnote Text Char1"/>
    <w:basedOn w:val="DefaultParagraphFont"/>
    <w:rsid w:val="001D6CFA"/>
  </w:style>
  <w:style w:type="character" w:customStyle="1" w:styleId="BalloonTextChar1">
    <w:name w:val="Balloon Text Char1"/>
    <w:basedOn w:val="DefaultParagraphFont"/>
    <w:semiHidden/>
    <w:rsid w:val="001D6CFA"/>
    <w:rPr>
      <w:rFonts w:ascii="Segoe UI" w:hAnsi="Segoe UI" w:cs="Segoe UI"/>
      <w:sz w:val="18"/>
      <w:szCs w:val="18"/>
    </w:rPr>
  </w:style>
  <w:style w:type="character" w:customStyle="1" w:styleId="BodyText2Char1">
    <w:name w:val="Body Text 2 Char1"/>
    <w:basedOn w:val="DefaultParagraphFont"/>
    <w:rsid w:val="001D6CFA"/>
  </w:style>
  <w:style w:type="character" w:customStyle="1" w:styleId="BodyText3Char1">
    <w:name w:val="Body Text 3 Char1"/>
    <w:basedOn w:val="DefaultParagraphFont"/>
    <w:rsid w:val="001D6CFA"/>
    <w:rPr>
      <w:sz w:val="16"/>
      <w:szCs w:val="16"/>
    </w:rPr>
  </w:style>
  <w:style w:type="character" w:customStyle="1" w:styleId="BodyTextFirstIndentChar1">
    <w:name w:val="Body Text First Indent Char1"/>
    <w:basedOn w:val="BodyTextChar1"/>
    <w:rsid w:val="001D6CFA"/>
  </w:style>
  <w:style w:type="character" w:customStyle="1" w:styleId="BodyTextIndentChar1">
    <w:name w:val="Body Text Indent Char1"/>
    <w:basedOn w:val="DefaultParagraphFont"/>
    <w:rsid w:val="001D6CFA"/>
  </w:style>
  <w:style w:type="character" w:customStyle="1" w:styleId="BodyTextFirstIndent2Char1">
    <w:name w:val="Body Text First Indent 2 Char1"/>
    <w:basedOn w:val="BodyTextIndentChar1"/>
    <w:rsid w:val="001D6CFA"/>
  </w:style>
  <w:style w:type="character" w:customStyle="1" w:styleId="BodyTextIndent2Char1">
    <w:name w:val="Body Text Indent 2 Char1"/>
    <w:basedOn w:val="DefaultParagraphFont"/>
    <w:rsid w:val="001D6CFA"/>
  </w:style>
  <w:style w:type="character" w:customStyle="1" w:styleId="BodyTextIndent3Char1">
    <w:name w:val="Body Text Indent 3 Char1"/>
    <w:basedOn w:val="DefaultParagraphFont"/>
    <w:rsid w:val="001D6CFA"/>
    <w:rPr>
      <w:sz w:val="16"/>
      <w:szCs w:val="16"/>
    </w:rPr>
  </w:style>
  <w:style w:type="character" w:customStyle="1" w:styleId="ClosingChar1">
    <w:name w:val="Closing Char1"/>
    <w:basedOn w:val="DefaultParagraphFont"/>
    <w:rsid w:val="001D6CFA"/>
  </w:style>
  <w:style w:type="character" w:customStyle="1" w:styleId="CommentSubjectChar1">
    <w:name w:val="Comment Subject Char1"/>
    <w:basedOn w:val="CommentTextChar"/>
    <w:semiHidden/>
    <w:rsid w:val="001D6CFA"/>
    <w:rPr>
      <w:rFonts w:ascii="Times New Roman" w:hAnsi="Times New Roman"/>
      <w:b/>
      <w:bCs/>
      <w:lang w:val="en-GB" w:eastAsia="en-US"/>
    </w:rPr>
  </w:style>
  <w:style w:type="character" w:customStyle="1" w:styleId="DateChar1">
    <w:name w:val="Date Char1"/>
    <w:basedOn w:val="DefaultParagraphFont"/>
    <w:rsid w:val="001D6CFA"/>
  </w:style>
  <w:style w:type="character" w:customStyle="1" w:styleId="DocumentMapChar1">
    <w:name w:val="Document Map Char1"/>
    <w:basedOn w:val="DefaultParagraphFont"/>
    <w:rsid w:val="001D6CFA"/>
    <w:rPr>
      <w:rFonts w:ascii="Segoe UI" w:hAnsi="Segoe UI" w:cs="Segoe UI"/>
      <w:sz w:val="16"/>
      <w:szCs w:val="16"/>
    </w:rPr>
  </w:style>
  <w:style w:type="character" w:customStyle="1" w:styleId="E-mailSignatureChar1">
    <w:name w:val="E-mail Signature Char1"/>
    <w:basedOn w:val="DefaultParagraphFont"/>
    <w:rsid w:val="001D6CFA"/>
  </w:style>
  <w:style w:type="character" w:customStyle="1" w:styleId="B3Car">
    <w:name w:val="B3 Car"/>
    <w:link w:val="B3"/>
    <w:rsid w:val="001D6CFA"/>
    <w:rPr>
      <w:rFonts w:ascii="Times New Roman" w:hAnsi="Times New Roman"/>
      <w:lang w:val="en-GB" w:eastAsia="en-US"/>
    </w:rPr>
  </w:style>
  <w:style w:type="character" w:customStyle="1" w:styleId="Heading3Char1">
    <w:name w:val="Heading 3 Char1"/>
    <w:locked/>
    <w:rsid w:val="001D6CFA"/>
    <w:rPr>
      <w:rFonts w:ascii="Arial" w:hAnsi="Arial"/>
      <w:sz w:val="28"/>
      <w:lang w:eastAsia="en-US"/>
    </w:rPr>
  </w:style>
  <w:style w:type="character" w:customStyle="1" w:styleId="EditorsNoteCharChar">
    <w:name w:val="Editor's Note Char Char"/>
    <w:rsid w:val="001D6CFA"/>
    <w:rPr>
      <w:rFonts w:ascii="Times New Roman" w:hAnsi="Times New Roman"/>
      <w:color w:val="FF0000"/>
      <w:lang w:val="en-GB" w:eastAsia="en-US"/>
    </w:rPr>
  </w:style>
  <w:style w:type="paragraph" w:customStyle="1" w:styleId="Style1">
    <w:name w:val="Style1"/>
    <w:basedOn w:val="Normal"/>
    <w:link w:val="Style1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D6CFA"/>
    <w:rPr>
      <w:rFonts w:ascii="Arial" w:eastAsia="DengXian" w:hAnsi="Arial"/>
      <w:sz w:val="28"/>
      <w:lang w:val="en-GB" w:eastAsia="en-GB"/>
    </w:rPr>
  </w:style>
  <w:style w:type="paragraph" w:customStyle="1" w:styleId="Style2">
    <w:name w:val="Style2"/>
    <w:basedOn w:val="Normal"/>
    <w:link w:val="Style2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D6CFA"/>
    <w:rPr>
      <w:rFonts w:ascii="Arial" w:eastAsia="DengXian" w:hAnsi="Arial"/>
      <w:sz w:val="28"/>
      <w:lang w:val="en-GB" w:eastAsia="en-GB"/>
    </w:rPr>
  </w:style>
  <w:style w:type="character" w:customStyle="1" w:styleId="CRCoverPageZchn">
    <w:name w:val="CR Cover Page Zchn"/>
    <w:link w:val="CRCoverPage"/>
    <w:rsid w:val="00C86D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24</Pages>
  <Words>7438</Words>
  <Characters>42401</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v1 meeting</cp:lastModifiedBy>
  <cp:revision>15</cp:revision>
  <cp:lastPrinted>1899-12-31T23:00:00Z</cp:lastPrinted>
  <dcterms:created xsi:type="dcterms:W3CDTF">2024-10-17T03:34:00Z</dcterms:created>
  <dcterms:modified xsi:type="dcterms:W3CDTF">2024-10-17T06:31:00Z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